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991214" w14:textId="0766DCD8" w:rsidR="00AF06F0" w:rsidRDefault="00AF06F0" w:rsidP="00A34651">
      <w:pPr>
        <w:pStyle w:val="CRCoverPage"/>
        <w:tabs>
          <w:tab w:val="right" w:pos="9639"/>
        </w:tabs>
        <w:spacing w:after="0"/>
        <w:rPr>
          <w:b/>
          <w:i/>
          <w:noProof/>
          <w:sz w:val="28"/>
        </w:rPr>
      </w:pPr>
      <w:r>
        <w:rPr>
          <w:b/>
          <w:noProof/>
          <w:sz w:val="24"/>
        </w:rPr>
        <w:t>3GPP TSG-RAN4 Meeting #91</w:t>
      </w:r>
      <w:r>
        <w:rPr>
          <w:b/>
          <w:i/>
          <w:noProof/>
          <w:sz w:val="28"/>
        </w:rPr>
        <w:tab/>
      </w:r>
      <w:r w:rsidR="00183DCF" w:rsidRPr="00183DCF">
        <w:rPr>
          <w:b/>
          <w:noProof/>
          <w:sz w:val="24"/>
        </w:rPr>
        <w:t>R4-190</w:t>
      </w:r>
      <w:r w:rsidR="00DB2B67">
        <w:rPr>
          <w:b/>
          <w:noProof/>
          <w:sz w:val="24"/>
        </w:rPr>
        <w:t>7411</w:t>
      </w:r>
    </w:p>
    <w:p w14:paraId="7157571D" w14:textId="77777777" w:rsidR="00AF06F0" w:rsidRDefault="00AF06F0" w:rsidP="00AF06F0">
      <w:pPr>
        <w:pStyle w:val="CRCoverPage"/>
        <w:outlineLvl w:val="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May </w:t>
      </w:r>
      <w:r>
        <w:rPr>
          <w:b/>
          <w:noProof/>
          <w:sz w:val="24"/>
        </w:rPr>
        <w:fldChar w:fldCharType="end"/>
      </w:r>
      <w:r>
        <w:rPr>
          <w:b/>
          <w:noProof/>
          <w:sz w:val="24"/>
        </w:rPr>
        <w:t>13- 17,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B97002" w14:textId="77777777" w:rsidTr="00547111">
        <w:tc>
          <w:tcPr>
            <w:tcW w:w="9641" w:type="dxa"/>
            <w:gridSpan w:val="9"/>
            <w:tcBorders>
              <w:top w:val="single" w:sz="4" w:space="0" w:color="auto"/>
              <w:left w:val="single" w:sz="4" w:space="0" w:color="auto"/>
              <w:right w:val="single" w:sz="4" w:space="0" w:color="auto"/>
            </w:tcBorders>
          </w:tcPr>
          <w:p w14:paraId="720E32A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80BC44" w14:textId="77777777" w:rsidTr="00547111">
        <w:tc>
          <w:tcPr>
            <w:tcW w:w="9641" w:type="dxa"/>
            <w:gridSpan w:val="9"/>
            <w:tcBorders>
              <w:left w:val="single" w:sz="4" w:space="0" w:color="auto"/>
              <w:right w:val="single" w:sz="4" w:space="0" w:color="auto"/>
            </w:tcBorders>
          </w:tcPr>
          <w:p w14:paraId="560AB9A4" w14:textId="77777777" w:rsidR="001E41F3" w:rsidRDefault="001E41F3">
            <w:pPr>
              <w:pStyle w:val="CRCoverPage"/>
              <w:spacing w:after="0"/>
              <w:jc w:val="center"/>
              <w:rPr>
                <w:noProof/>
              </w:rPr>
            </w:pPr>
            <w:r>
              <w:rPr>
                <w:b/>
                <w:noProof/>
                <w:sz w:val="32"/>
              </w:rPr>
              <w:t>CHANGE REQUEST</w:t>
            </w:r>
          </w:p>
        </w:tc>
      </w:tr>
      <w:tr w:rsidR="001E41F3" w14:paraId="2876C63E" w14:textId="77777777" w:rsidTr="00547111">
        <w:tc>
          <w:tcPr>
            <w:tcW w:w="9641" w:type="dxa"/>
            <w:gridSpan w:val="9"/>
            <w:tcBorders>
              <w:left w:val="single" w:sz="4" w:space="0" w:color="auto"/>
              <w:right w:val="single" w:sz="4" w:space="0" w:color="auto"/>
            </w:tcBorders>
          </w:tcPr>
          <w:p w14:paraId="09C367EE" w14:textId="77777777" w:rsidR="001E41F3" w:rsidRDefault="001E41F3">
            <w:pPr>
              <w:pStyle w:val="CRCoverPage"/>
              <w:spacing w:after="0"/>
              <w:rPr>
                <w:noProof/>
                <w:sz w:val="8"/>
                <w:szCs w:val="8"/>
              </w:rPr>
            </w:pPr>
          </w:p>
        </w:tc>
      </w:tr>
      <w:tr w:rsidR="001E41F3" w14:paraId="4AB517DE" w14:textId="77777777" w:rsidTr="00547111">
        <w:tc>
          <w:tcPr>
            <w:tcW w:w="142" w:type="dxa"/>
            <w:tcBorders>
              <w:left w:val="single" w:sz="4" w:space="0" w:color="auto"/>
            </w:tcBorders>
          </w:tcPr>
          <w:p w14:paraId="6F9FF583" w14:textId="77777777" w:rsidR="001E41F3" w:rsidRDefault="001E41F3">
            <w:pPr>
              <w:pStyle w:val="CRCoverPage"/>
              <w:spacing w:after="0"/>
              <w:jc w:val="right"/>
              <w:rPr>
                <w:noProof/>
              </w:rPr>
            </w:pPr>
          </w:p>
        </w:tc>
        <w:tc>
          <w:tcPr>
            <w:tcW w:w="1559" w:type="dxa"/>
            <w:shd w:val="pct30" w:color="FFFF00" w:fill="auto"/>
          </w:tcPr>
          <w:p w14:paraId="669A9D3F" w14:textId="3B034A00" w:rsidR="001E41F3" w:rsidRPr="00410371" w:rsidRDefault="003448AA" w:rsidP="00E13F3D">
            <w:pPr>
              <w:pStyle w:val="CRCoverPage"/>
              <w:spacing w:after="0"/>
              <w:jc w:val="right"/>
              <w:rPr>
                <w:b/>
                <w:noProof/>
                <w:sz w:val="28"/>
              </w:rPr>
            </w:pPr>
            <w:r>
              <w:rPr>
                <w:b/>
                <w:noProof/>
                <w:sz w:val="28"/>
              </w:rPr>
              <w:t>36.101</w:t>
            </w:r>
          </w:p>
        </w:tc>
        <w:tc>
          <w:tcPr>
            <w:tcW w:w="709" w:type="dxa"/>
          </w:tcPr>
          <w:p w14:paraId="548F61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B813A" w14:textId="7EE69D0C" w:rsidR="001E41F3" w:rsidRPr="00410371" w:rsidRDefault="00183DCF" w:rsidP="00547111">
            <w:pPr>
              <w:pStyle w:val="CRCoverPage"/>
              <w:spacing w:after="0"/>
              <w:rPr>
                <w:noProof/>
              </w:rPr>
            </w:pPr>
            <w:r>
              <w:rPr>
                <w:b/>
                <w:noProof/>
                <w:sz w:val="28"/>
              </w:rPr>
              <w:t>5477</w:t>
            </w:r>
          </w:p>
        </w:tc>
        <w:tc>
          <w:tcPr>
            <w:tcW w:w="709" w:type="dxa"/>
          </w:tcPr>
          <w:p w14:paraId="51E93C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C0F252" w14:textId="12081EC6" w:rsidR="001E41F3" w:rsidRPr="00410371" w:rsidRDefault="00DB2B67" w:rsidP="00E13F3D">
            <w:pPr>
              <w:pStyle w:val="CRCoverPage"/>
              <w:spacing w:after="0"/>
              <w:jc w:val="center"/>
              <w:rPr>
                <w:b/>
                <w:noProof/>
              </w:rPr>
            </w:pPr>
            <w:r w:rsidRPr="00DB2B67">
              <w:rPr>
                <w:b/>
                <w:noProof/>
                <w:sz w:val="28"/>
              </w:rPr>
              <w:t>1</w:t>
            </w:r>
          </w:p>
        </w:tc>
        <w:tc>
          <w:tcPr>
            <w:tcW w:w="2410" w:type="dxa"/>
          </w:tcPr>
          <w:p w14:paraId="341D3F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F959F" w14:textId="36B73960" w:rsidR="001E41F3" w:rsidRPr="00410371" w:rsidRDefault="00F1519B">
            <w:pPr>
              <w:pStyle w:val="CRCoverPage"/>
              <w:spacing w:after="0"/>
              <w:jc w:val="center"/>
              <w:rPr>
                <w:noProof/>
                <w:sz w:val="28"/>
              </w:rPr>
            </w:pPr>
            <w:r>
              <w:rPr>
                <w:b/>
                <w:noProof/>
                <w:sz w:val="28"/>
              </w:rPr>
              <w:t>16.</w:t>
            </w:r>
            <w:r w:rsidR="0057212E">
              <w:rPr>
                <w:b/>
                <w:noProof/>
                <w:sz w:val="28"/>
              </w:rPr>
              <w:t>1</w:t>
            </w:r>
            <w:r>
              <w:rPr>
                <w:b/>
                <w:noProof/>
                <w:sz w:val="28"/>
              </w:rPr>
              <w:t>.0</w:t>
            </w:r>
          </w:p>
        </w:tc>
        <w:tc>
          <w:tcPr>
            <w:tcW w:w="143" w:type="dxa"/>
            <w:tcBorders>
              <w:right w:val="single" w:sz="4" w:space="0" w:color="auto"/>
            </w:tcBorders>
          </w:tcPr>
          <w:p w14:paraId="2DEBD0C6" w14:textId="77777777" w:rsidR="001E41F3" w:rsidRDefault="001E41F3">
            <w:pPr>
              <w:pStyle w:val="CRCoverPage"/>
              <w:spacing w:after="0"/>
              <w:rPr>
                <w:noProof/>
              </w:rPr>
            </w:pPr>
          </w:p>
        </w:tc>
      </w:tr>
      <w:tr w:rsidR="001E41F3" w14:paraId="55C3AA7D" w14:textId="77777777" w:rsidTr="00547111">
        <w:tc>
          <w:tcPr>
            <w:tcW w:w="9641" w:type="dxa"/>
            <w:gridSpan w:val="9"/>
            <w:tcBorders>
              <w:left w:val="single" w:sz="4" w:space="0" w:color="auto"/>
              <w:right w:val="single" w:sz="4" w:space="0" w:color="auto"/>
            </w:tcBorders>
          </w:tcPr>
          <w:p w14:paraId="2061749F" w14:textId="77777777" w:rsidR="001E41F3" w:rsidRDefault="001E41F3">
            <w:pPr>
              <w:pStyle w:val="CRCoverPage"/>
              <w:spacing w:after="0"/>
              <w:rPr>
                <w:noProof/>
              </w:rPr>
            </w:pPr>
          </w:p>
        </w:tc>
      </w:tr>
      <w:tr w:rsidR="001E41F3" w14:paraId="46A4E5DD" w14:textId="77777777" w:rsidTr="00547111">
        <w:tc>
          <w:tcPr>
            <w:tcW w:w="9641" w:type="dxa"/>
            <w:gridSpan w:val="9"/>
            <w:tcBorders>
              <w:top w:val="single" w:sz="4" w:space="0" w:color="auto"/>
            </w:tcBorders>
          </w:tcPr>
          <w:p w14:paraId="4E7056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D03CCF" w14:textId="77777777" w:rsidTr="00547111">
        <w:tc>
          <w:tcPr>
            <w:tcW w:w="9641" w:type="dxa"/>
            <w:gridSpan w:val="9"/>
          </w:tcPr>
          <w:p w14:paraId="3F1319C4" w14:textId="77777777" w:rsidR="001E41F3" w:rsidRDefault="001E41F3">
            <w:pPr>
              <w:pStyle w:val="CRCoverPage"/>
              <w:spacing w:after="0"/>
              <w:rPr>
                <w:noProof/>
                <w:sz w:val="8"/>
                <w:szCs w:val="8"/>
              </w:rPr>
            </w:pPr>
          </w:p>
        </w:tc>
      </w:tr>
    </w:tbl>
    <w:p w14:paraId="01B9AB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484F45" w14:textId="77777777" w:rsidTr="00A7671C">
        <w:tc>
          <w:tcPr>
            <w:tcW w:w="2835" w:type="dxa"/>
          </w:tcPr>
          <w:p w14:paraId="4AF1C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84B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90A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90A5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6F04E" w14:textId="23F0F40B" w:rsidR="00F25D98" w:rsidRDefault="00DB2B67" w:rsidP="001E41F3">
            <w:pPr>
              <w:pStyle w:val="CRCoverPage"/>
              <w:spacing w:after="0"/>
              <w:jc w:val="center"/>
              <w:rPr>
                <w:b/>
                <w:caps/>
                <w:noProof/>
              </w:rPr>
            </w:pPr>
            <w:r>
              <w:rPr>
                <w:b/>
                <w:caps/>
                <w:noProof/>
              </w:rPr>
              <w:t>X</w:t>
            </w:r>
          </w:p>
        </w:tc>
        <w:tc>
          <w:tcPr>
            <w:tcW w:w="2126" w:type="dxa"/>
          </w:tcPr>
          <w:p w14:paraId="620DAB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A5C04" w14:textId="77777777" w:rsidR="00F25D98" w:rsidRDefault="00F25D98" w:rsidP="001E41F3">
            <w:pPr>
              <w:pStyle w:val="CRCoverPage"/>
              <w:spacing w:after="0"/>
              <w:jc w:val="center"/>
              <w:rPr>
                <w:b/>
                <w:caps/>
                <w:noProof/>
              </w:rPr>
            </w:pPr>
          </w:p>
        </w:tc>
        <w:tc>
          <w:tcPr>
            <w:tcW w:w="1418" w:type="dxa"/>
            <w:tcBorders>
              <w:left w:val="nil"/>
            </w:tcBorders>
          </w:tcPr>
          <w:p w14:paraId="2858CF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110DB8" w14:textId="77777777" w:rsidR="00F25D98" w:rsidRDefault="00F25D98" w:rsidP="001E41F3">
            <w:pPr>
              <w:pStyle w:val="CRCoverPage"/>
              <w:spacing w:after="0"/>
              <w:jc w:val="center"/>
              <w:rPr>
                <w:b/>
                <w:bCs/>
                <w:caps/>
                <w:noProof/>
              </w:rPr>
            </w:pPr>
          </w:p>
        </w:tc>
      </w:tr>
    </w:tbl>
    <w:p w14:paraId="5815D4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426455" w14:textId="77777777" w:rsidTr="00547111">
        <w:tc>
          <w:tcPr>
            <w:tcW w:w="9640" w:type="dxa"/>
            <w:gridSpan w:val="11"/>
          </w:tcPr>
          <w:p w14:paraId="588AA756" w14:textId="77777777" w:rsidR="001E41F3" w:rsidRDefault="001E41F3">
            <w:pPr>
              <w:pStyle w:val="CRCoverPage"/>
              <w:spacing w:after="0"/>
              <w:rPr>
                <w:noProof/>
                <w:sz w:val="8"/>
                <w:szCs w:val="8"/>
              </w:rPr>
            </w:pPr>
          </w:p>
        </w:tc>
      </w:tr>
      <w:tr w:rsidR="001E41F3" w14:paraId="1B3101E0" w14:textId="77777777" w:rsidTr="00547111">
        <w:tc>
          <w:tcPr>
            <w:tcW w:w="1843" w:type="dxa"/>
            <w:tcBorders>
              <w:top w:val="single" w:sz="4" w:space="0" w:color="auto"/>
              <w:left w:val="single" w:sz="4" w:space="0" w:color="auto"/>
            </w:tcBorders>
          </w:tcPr>
          <w:p w14:paraId="40100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A17D4" w14:textId="3266B6FF" w:rsidR="001E41F3" w:rsidRDefault="00A75461">
            <w:pPr>
              <w:pStyle w:val="CRCoverPage"/>
              <w:spacing w:after="0"/>
              <w:ind w:left="100"/>
              <w:rPr>
                <w:noProof/>
              </w:rPr>
            </w:pPr>
            <w:r w:rsidRPr="00DA50E7">
              <w:rPr>
                <w:noProof/>
              </w:rPr>
              <w:t>CR</w:t>
            </w:r>
            <w:r>
              <w:rPr>
                <w:noProof/>
              </w:rPr>
              <w:t xml:space="preserve"> of adding LTE B42/B43 for UE category NB1</w:t>
            </w:r>
            <w:r w:rsidR="00EA170E">
              <w:rPr>
                <w:noProof/>
              </w:rPr>
              <w:t>/NB2</w:t>
            </w:r>
            <w:r w:rsidR="007013B0">
              <w:rPr>
                <w:noProof/>
              </w:rPr>
              <w:t xml:space="preserve"> </w:t>
            </w:r>
            <w:r w:rsidR="005612E4">
              <w:rPr>
                <w:noProof/>
              </w:rPr>
              <w:t>and</w:t>
            </w:r>
            <w:r w:rsidR="007013B0">
              <w:rPr>
                <w:noProof/>
              </w:rPr>
              <w:t xml:space="preserve"> </w:t>
            </w:r>
            <w:r>
              <w:rPr>
                <w:noProof/>
              </w:rPr>
              <w:t>CAT_M1</w:t>
            </w:r>
            <w:r w:rsidR="00EA170E">
              <w:rPr>
                <w:noProof/>
              </w:rPr>
              <w:t>/</w:t>
            </w:r>
            <w:r>
              <w:rPr>
                <w:noProof/>
              </w:rPr>
              <w:t>M2 in R16</w:t>
            </w:r>
          </w:p>
        </w:tc>
      </w:tr>
      <w:tr w:rsidR="001E41F3" w14:paraId="35BBBA93" w14:textId="77777777" w:rsidTr="00547111">
        <w:tc>
          <w:tcPr>
            <w:tcW w:w="1843" w:type="dxa"/>
            <w:tcBorders>
              <w:left w:val="single" w:sz="4" w:space="0" w:color="auto"/>
            </w:tcBorders>
          </w:tcPr>
          <w:p w14:paraId="4221A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92AB20" w14:textId="77777777" w:rsidR="001E41F3" w:rsidRDefault="001E41F3">
            <w:pPr>
              <w:pStyle w:val="CRCoverPage"/>
              <w:spacing w:after="0"/>
              <w:rPr>
                <w:noProof/>
                <w:sz w:val="8"/>
                <w:szCs w:val="8"/>
              </w:rPr>
            </w:pPr>
          </w:p>
        </w:tc>
      </w:tr>
      <w:tr w:rsidR="001E41F3" w14:paraId="6310AF3B" w14:textId="77777777" w:rsidTr="00547111">
        <w:tc>
          <w:tcPr>
            <w:tcW w:w="1843" w:type="dxa"/>
            <w:tcBorders>
              <w:left w:val="single" w:sz="4" w:space="0" w:color="auto"/>
            </w:tcBorders>
          </w:tcPr>
          <w:p w14:paraId="7DF16B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80FBE" w14:textId="01E958DF" w:rsidR="001E41F3" w:rsidRDefault="006A2B80">
            <w:pPr>
              <w:pStyle w:val="CRCoverPage"/>
              <w:spacing w:after="0"/>
              <w:ind w:left="100"/>
              <w:rPr>
                <w:noProof/>
              </w:rPr>
            </w:pPr>
            <w:r>
              <w:rPr>
                <w:noProof/>
              </w:rPr>
              <w:t>Ericsson</w:t>
            </w:r>
            <w:r w:rsidR="000F26A9">
              <w:rPr>
                <w:noProof/>
              </w:rPr>
              <w:t>; Softbank</w:t>
            </w:r>
          </w:p>
        </w:tc>
      </w:tr>
      <w:tr w:rsidR="001E41F3" w14:paraId="6D3623AE" w14:textId="77777777" w:rsidTr="00547111">
        <w:tc>
          <w:tcPr>
            <w:tcW w:w="1843" w:type="dxa"/>
            <w:tcBorders>
              <w:left w:val="single" w:sz="4" w:space="0" w:color="auto"/>
            </w:tcBorders>
          </w:tcPr>
          <w:p w14:paraId="121F68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62569" w14:textId="2925B45E" w:rsidR="001E41F3" w:rsidRDefault="00A91A5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4694">
              <w:rPr>
                <w:noProof/>
              </w:rPr>
              <w:t>R4</w:t>
            </w:r>
            <w:r>
              <w:rPr>
                <w:noProof/>
              </w:rPr>
              <w:fldChar w:fldCharType="end"/>
            </w:r>
            <w:r w:rsidR="00584694">
              <w:rPr>
                <w:noProof/>
              </w:rPr>
              <w:t xml:space="preserve"> </w:t>
            </w:r>
          </w:p>
        </w:tc>
      </w:tr>
      <w:tr w:rsidR="001E41F3" w14:paraId="2E931C0E" w14:textId="77777777" w:rsidTr="00547111">
        <w:tc>
          <w:tcPr>
            <w:tcW w:w="1843" w:type="dxa"/>
            <w:tcBorders>
              <w:left w:val="single" w:sz="4" w:space="0" w:color="auto"/>
            </w:tcBorders>
          </w:tcPr>
          <w:p w14:paraId="5103B1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C480EF" w14:textId="77777777" w:rsidR="001E41F3" w:rsidRDefault="001E41F3">
            <w:pPr>
              <w:pStyle w:val="CRCoverPage"/>
              <w:spacing w:after="0"/>
              <w:rPr>
                <w:noProof/>
                <w:sz w:val="8"/>
                <w:szCs w:val="8"/>
              </w:rPr>
            </w:pPr>
          </w:p>
        </w:tc>
      </w:tr>
      <w:tr w:rsidR="001E41F3" w14:paraId="2C5FF4BB" w14:textId="77777777" w:rsidTr="00547111">
        <w:tc>
          <w:tcPr>
            <w:tcW w:w="1843" w:type="dxa"/>
            <w:tcBorders>
              <w:left w:val="single" w:sz="4" w:space="0" w:color="auto"/>
            </w:tcBorders>
          </w:tcPr>
          <w:p w14:paraId="5CA806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A830B1" w14:textId="77777777" w:rsidR="001E41F3" w:rsidRDefault="00584694">
            <w:pPr>
              <w:pStyle w:val="CRCoverPage"/>
              <w:spacing w:after="0"/>
              <w:ind w:left="100"/>
            </w:pPr>
            <w:r w:rsidRPr="00D22685">
              <w:t>LTE_bands_R16_M1_NB1-</w:t>
            </w:r>
            <w:r>
              <w:t>Core</w:t>
            </w:r>
          </w:p>
          <w:p w14:paraId="3513E5AC" w14:textId="4603A82D" w:rsidR="00D01713" w:rsidRDefault="00D01713">
            <w:pPr>
              <w:pStyle w:val="CRCoverPage"/>
              <w:spacing w:after="0"/>
              <w:ind w:left="100"/>
              <w:rPr>
                <w:noProof/>
              </w:rPr>
            </w:pPr>
            <w:r w:rsidRPr="00D22685">
              <w:t>LTE_bands_R16_M</w:t>
            </w:r>
            <w:r>
              <w:t>2</w:t>
            </w:r>
            <w:r w:rsidRPr="00D22685">
              <w:t>_NB</w:t>
            </w:r>
            <w:r>
              <w:t>2</w:t>
            </w:r>
            <w:r w:rsidRPr="00D22685">
              <w:t>-</w:t>
            </w:r>
            <w:r>
              <w:t>Core</w:t>
            </w:r>
          </w:p>
        </w:tc>
        <w:tc>
          <w:tcPr>
            <w:tcW w:w="567" w:type="dxa"/>
            <w:tcBorders>
              <w:left w:val="nil"/>
            </w:tcBorders>
          </w:tcPr>
          <w:p w14:paraId="575EC961" w14:textId="77777777" w:rsidR="001E41F3" w:rsidRDefault="001E41F3">
            <w:pPr>
              <w:pStyle w:val="CRCoverPage"/>
              <w:spacing w:after="0"/>
              <w:ind w:right="100"/>
              <w:rPr>
                <w:noProof/>
              </w:rPr>
            </w:pPr>
          </w:p>
        </w:tc>
        <w:tc>
          <w:tcPr>
            <w:tcW w:w="1417" w:type="dxa"/>
            <w:gridSpan w:val="3"/>
            <w:tcBorders>
              <w:left w:val="nil"/>
            </w:tcBorders>
          </w:tcPr>
          <w:p w14:paraId="6A607C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9655A2" w14:textId="3348BABF" w:rsidR="001E41F3" w:rsidRDefault="00A91A5B">
            <w:pPr>
              <w:pStyle w:val="CRCoverPage"/>
              <w:spacing w:after="0"/>
              <w:ind w:left="100"/>
              <w:rPr>
                <w:noProof/>
              </w:rPr>
            </w:pPr>
            <w:r>
              <w:rPr>
                <w:noProof/>
              </w:rPr>
              <w:fldChar w:fldCharType="begin"/>
            </w:r>
            <w:r>
              <w:rPr>
                <w:noProof/>
              </w:rPr>
              <w:instrText xml:space="preserve"> DOCPROPERTY  ResDate  \* MERGEFORMAT </w:instrText>
            </w:r>
            <w:r>
              <w:rPr>
                <w:noProof/>
              </w:rPr>
              <w:fldChar w:fldCharType="end"/>
            </w:r>
            <w:r w:rsidR="00584694">
              <w:rPr>
                <w:noProof/>
              </w:rPr>
              <w:t>2019-</w:t>
            </w:r>
            <w:r w:rsidR="00297411">
              <w:rPr>
                <w:noProof/>
              </w:rPr>
              <w:t>5-1</w:t>
            </w:r>
            <w:r w:rsidR="00451C4B">
              <w:rPr>
                <w:noProof/>
              </w:rPr>
              <w:t>5</w:t>
            </w:r>
            <w:bookmarkStart w:id="1" w:name="_GoBack"/>
            <w:bookmarkEnd w:id="1"/>
          </w:p>
        </w:tc>
      </w:tr>
      <w:tr w:rsidR="001E41F3" w14:paraId="428227CF" w14:textId="77777777" w:rsidTr="00547111">
        <w:tc>
          <w:tcPr>
            <w:tcW w:w="1843" w:type="dxa"/>
            <w:tcBorders>
              <w:left w:val="single" w:sz="4" w:space="0" w:color="auto"/>
            </w:tcBorders>
          </w:tcPr>
          <w:p w14:paraId="783C6B58" w14:textId="77777777" w:rsidR="001E41F3" w:rsidRDefault="001E41F3">
            <w:pPr>
              <w:pStyle w:val="CRCoverPage"/>
              <w:spacing w:after="0"/>
              <w:rPr>
                <w:b/>
                <w:i/>
                <w:noProof/>
                <w:sz w:val="8"/>
                <w:szCs w:val="8"/>
              </w:rPr>
            </w:pPr>
          </w:p>
        </w:tc>
        <w:tc>
          <w:tcPr>
            <w:tcW w:w="1986" w:type="dxa"/>
            <w:gridSpan w:val="4"/>
          </w:tcPr>
          <w:p w14:paraId="40EEFEC3" w14:textId="77777777" w:rsidR="001E41F3" w:rsidRDefault="001E41F3">
            <w:pPr>
              <w:pStyle w:val="CRCoverPage"/>
              <w:spacing w:after="0"/>
              <w:rPr>
                <w:noProof/>
                <w:sz w:val="8"/>
                <w:szCs w:val="8"/>
              </w:rPr>
            </w:pPr>
          </w:p>
        </w:tc>
        <w:tc>
          <w:tcPr>
            <w:tcW w:w="2267" w:type="dxa"/>
            <w:gridSpan w:val="2"/>
          </w:tcPr>
          <w:p w14:paraId="2BB058FB" w14:textId="77777777" w:rsidR="001E41F3" w:rsidRDefault="001E41F3">
            <w:pPr>
              <w:pStyle w:val="CRCoverPage"/>
              <w:spacing w:after="0"/>
              <w:rPr>
                <w:noProof/>
                <w:sz w:val="8"/>
                <w:szCs w:val="8"/>
              </w:rPr>
            </w:pPr>
          </w:p>
        </w:tc>
        <w:tc>
          <w:tcPr>
            <w:tcW w:w="1417" w:type="dxa"/>
            <w:gridSpan w:val="3"/>
          </w:tcPr>
          <w:p w14:paraId="27525C5E" w14:textId="77777777" w:rsidR="001E41F3" w:rsidRDefault="001E41F3">
            <w:pPr>
              <w:pStyle w:val="CRCoverPage"/>
              <w:spacing w:after="0"/>
              <w:rPr>
                <w:noProof/>
                <w:sz w:val="8"/>
                <w:szCs w:val="8"/>
              </w:rPr>
            </w:pPr>
          </w:p>
        </w:tc>
        <w:tc>
          <w:tcPr>
            <w:tcW w:w="2127" w:type="dxa"/>
            <w:tcBorders>
              <w:right w:val="single" w:sz="4" w:space="0" w:color="auto"/>
            </w:tcBorders>
          </w:tcPr>
          <w:p w14:paraId="1DAE4B0E" w14:textId="77777777" w:rsidR="001E41F3" w:rsidRDefault="001E41F3">
            <w:pPr>
              <w:pStyle w:val="CRCoverPage"/>
              <w:spacing w:after="0"/>
              <w:rPr>
                <w:noProof/>
                <w:sz w:val="8"/>
                <w:szCs w:val="8"/>
              </w:rPr>
            </w:pPr>
          </w:p>
        </w:tc>
      </w:tr>
      <w:tr w:rsidR="001E41F3" w14:paraId="574A238A" w14:textId="77777777" w:rsidTr="00547111">
        <w:trPr>
          <w:cantSplit/>
        </w:trPr>
        <w:tc>
          <w:tcPr>
            <w:tcW w:w="1843" w:type="dxa"/>
            <w:tcBorders>
              <w:left w:val="single" w:sz="4" w:space="0" w:color="auto"/>
            </w:tcBorders>
          </w:tcPr>
          <w:p w14:paraId="163E1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9AE1B7" w14:textId="6180DED5" w:rsidR="001E41F3" w:rsidRDefault="00DD33D3" w:rsidP="00D24991">
            <w:pPr>
              <w:pStyle w:val="CRCoverPage"/>
              <w:spacing w:after="0"/>
              <w:ind w:left="100" w:right="-609"/>
              <w:rPr>
                <w:b/>
                <w:noProof/>
              </w:rPr>
            </w:pPr>
            <w:r>
              <w:rPr>
                <w:b/>
                <w:noProof/>
              </w:rPr>
              <w:t>B</w:t>
            </w:r>
          </w:p>
        </w:tc>
        <w:tc>
          <w:tcPr>
            <w:tcW w:w="3402" w:type="dxa"/>
            <w:gridSpan w:val="5"/>
            <w:tcBorders>
              <w:left w:val="nil"/>
            </w:tcBorders>
          </w:tcPr>
          <w:p w14:paraId="5ED211DB" w14:textId="77777777" w:rsidR="001E41F3" w:rsidRDefault="001E41F3">
            <w:pPr>
              <w:pStyle w:val="CRCoverPage"/>
              <w:spacing w:after="0"/>
              <w:rPr>
                <w:noProof/>
              </w:rPr>
            </w:pPr>
          </w:p>
        </w:tc>
        <w:tc>
          <w:tcPr>
            <w:tcW w:w="1417" w:type="dxa"/>
            <w:gridSpan w:val="3"/>
            <w:tcBorders>
              <w:left w:val="nil"/>
            </w:tcBorders>
          </w:tcPr>
          <w:p w14:paraId="3C03D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B6F10B" w14:textId="7608F960" w:rsidR="001E41F3" w:rsidRDefault="00DD33D3">
            <w:pPr>
              <w:pStyle w:val="CRCoverPage"/>
              <w:spacing w:after="0"/>
              <w:ind w:left="100"/>
              <w:rPr>
                <w:noProof/>
              </w:rPr>
            </w:pPr>
            <w:r>
              <w:rPr>
                <w:noProof/>
              </w:rPr>
              <w:t>R</w:t>
            </w:r>
            <w:r w:rsidR="00C93FB7">
              <w:rPr>
                <w:noProof/>
              </w:rPr>
              <w:t>el-</w:t>
            </w:r>
            <w:r>
              <w:rPr>
                <w:noProof/>
              </w:rPr>
              <w:t>16</w:t>
            </w:r>
          </w:p>
        </w:tc>
      </w:tr>
      <w:tr w:rsidR="001E41F3" w14:paraId="5C15DE83" w14:textId="77777777" w:rsidTr="00547111">
        <w:tc>
          <w:tcPr>
            <w:tcW w:w="1843" w:type="dxa"/>
            <w:tcBorders>
              <w:left w:val="single" w:sz="4" w:space="0" w:color="auto"/>
              <w:bottom w:val="single" w:sz="4" w:space="0" w:color="auto"/>
            </w:tcBorders>
          </w:tcPr>
          <w:p w14:paraId="52423861" w14:textId="77777777" w:rsidR="001E41F3" w:rsidRDefault="001E41F3">
            <w:pPr>
              <w:pStyle w:val="CRCoverPage"/>
              <w:spacing w:after="0"/>
              <w:rPr>
                <w:b/>
                <w:i/>
                <w:noProof/>
              </w:rPr>
            </w:pPr>
          </w:p>
        </w:tc>
        <w:tc>
          <w:tcPr>
            <w:tcW w:w="4677" w:type="dxa"/>
            <w:gridSpan w:val="8"/>
            <w:tcBorders>
              <w:bottom w:val="single" w:sz="4" w:space="0" w:color="auto"/>
            </w:tcBorders>
          </w:tcPr>
          <w:p w14:paraId="5179B3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E86D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A6C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BD9A" w14:textId="77777777" w:rsidTr="00547111">
        <w:tc>
          <w:tcPr>
            <w:tcW w:w="1843" w:type="dxa"/>
          </w:tcPr>
          <w:p w14:paraId="4E061DC2" w14:textId="77777777" w:rsidR="001E41F3" w:rsidRDefault="001E41F3">
            <w:pPr>
              <w:pStyle w:val="CRCoverPage"/>
              <w:spacing w:after="0"/>
              <w:rPr>
                <w:b/>
                <w:i/>
                <w:noProof/>
                <w:sz w:val="8"/>
                <w:szCs w:val="8"/>
              </w:rPr>
            </w:pPr>
          </w:p>
        </w:tc>
        <w:tc>
          <w:tcPr>
            <w:tcW w:w="7797" w:type="dxa"/>
            <w:gridSpan w:val="10"/>
          </w:tcPr>
          <w:p w14:paraId="5BB070F8" w14:textId="77777777" w:rsidR="001E41F3" w:rsidRDefault="001E41F3">
            <w:pPr>
              <w:pStyle w:val="CRCoverPage"/>
              <w:spacing w:after="0"/>
              <w:rPr>
                <w:noProof/>
                <w:sz w:val="8"/>
                <w:szCs w:val="8"/>
              </w:rPr>
            </w:pPr>
          </w:p>
        </w:tc>
      </w:tr>
      <w:tr w:rsidR="001E41F3" w14:paraId="64C6E16C" w14:textId="77777777" w:rsidTr="00547111">
        <w:tc>
          <w:tcPr>
            <w:tcW w:w="2694" w:type="dxa"/>
            <w:gridSpan w:val="2"/>
            <w:tcBorders>
              <w:top w:val="single" w:sz="4" w:space="0" w:color="auto"/>
              <w:left w:val="single" w:sz="4" w:space="0" w:color="auto"/>
            </w:tcBorders>
          </w:tcPr>
          <w:p w14:paraId="3A7878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FA26C" w14:textId="4DF4A1B0" w:rsidR="001E41F3" w:rsidRDefault="00854419">
            <w:pPr>
              <w:pStyle w:val="CRCoverPage"/>
              <w:spacing w:after="0"/>
              <w:ind w:left="100"/>
              <w:rPr>
                <w:noProof/>
              </w:rPr>
            </w:pPr>
            <w:r>
              <w:rPr>
                <w:noProof/>
              </w:rPr>
              <w:t>Adding B42/B43 for NB1</w:t>
            </w:r>
            <w:r w:rsidR="00EA170E">
              <w:rPr>
                <w:noProof/>
              </w:rPr>
              <w:t xml:space="preserve">/NB2 and </w:t>
            </w:r>
            <w:r>
              <w:rPr>
                <w:noProof/>
              </w:rPr>
              <w:t xml:space="preserve"> C</w:t>
            </w:r>
            <w:r w:rsidR="008E4203">
              <w:rPr>
                <w:noProof/>
              </w:rPr>
              <w:t>AT</w:t>
            </w:r>
            <w:r>
              <w:rPr>
                <w:noProof/>
              </w:rPr>
              <w:t>-M1</w:t>
            </w:r>
            <w:r w:rsidR="00EA170E">
              <w:rPr>
                <w:noProof/>
              </w:rPr>
              <w:t>/</w:t>
            </w:r>
            <w:r w:rsidR="007013B0">
              <w:rPr>
                <w:noProof/>
              </w:rPr>
              <w:t>M2</w:t>
            </w:r>
          </w:p>
        </w:tc>
      </w:tr>
      <w:tr w:rsidR="001E41F3" w14:paraId="73909E82" w14:textId="77777777" w:rsidTr="00547111">
        <w:tc>
          <w:tcPr>
            <w:tcW w:w="2694" w:type="dxa"/>
            <w:gridSpan w:val="2"/>
            <w:tcBorders>
              <w:left w:val="single" w:sz="4" w:space="0" w:color="auto"/>
            </w:tcBorders>
          </w:tcPr>
          <w:p w14:paraId="3CC2E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C1C433" w14:textId="77777777" w:rsidR="001E41F3" w:rsidRDefault="001E41F3">
            <w:pPr>
              <w:pStyle w:val="CRCoverPage"/>
              <w:spacing w:after="0"/>
              <w:rPr>
                <w:noProof/>
                <w:sz w:val="8"/>
                <w:szCs w:val="8"/>
              </w:rPr>
            </w:pPr>
          </w:p>
        </w:tc>
      </w:tr>
      <w:tr w:rsidR="001E41F3" w14:paraId="24D80193" w14:textId="77777777" w:rsidTr="00547111">
        <w:tc>
          <w:tcPr>
            <w:tcW w:w="2694" w:type="dxa"/>
            <w:gridSpan w:val="2"/>
            <w:tcBorders>
              <w:left w:val="single" w:sz="4" w:space="0" w:color="auto"/>
            </w:tcBorders>
          </w:tcPr>
          <w:p w14:paraId="0E1DD4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E61BB" w14:textId="280395B8" w:rsidR="001E41F3" w:rsidRDefault="00854419">
            <w:pPr>
              <w:pStyle w:val="CRCoverPage"/>
              <w:spacing w:after="0"/>
              <w:ind w:left="100"/>
              <w:rPr>
                <w:noProof/>
              </w:rPr>
            </w:pPr>
            <w:r>
              <w:rPr>
                <w:noProof/>
              </w:rPr>
              <w:t>Adding requirement for B42/B43 for NB1</w:t>
            </w:r>
            <w:r w:rsidR="00DE3609">
              <w:rPr>
                <w:noProof/>
              </w:rPr>
              <w:t>/NB2</w:t>
            </w:r>
            <w:r>
              <w:rPr>
                <w:noProof/>
              </w:rPr>
              <w:t xml:space="preserve"> and </w:t>
            </w:r>
            <w:r w:rsidR="00DE3609">
              <w:rPr>
                <w:noProof/>
              </w:rPr>
              <w:t>CAT-M1/M2</w:t>
            </w:r>
          </w:p>
        </w:tc>
      </w:tr>
      <w:tr w:rsidR="001E41F3" w14:paraId="36DCC1DD" w14:textId="77777777" w:rsidTr="00547111">
        <w:tc>
          <w:tcPr>
            <w:tcW w:w="2694" w:type="dxa"/>
            <w:gridSpan w:val="2"/>
            <w:tcBorders>
              <w:left w:val="single" w:sz="4" w:space="0" w:color="auto"/>
            </w:tcBorders>
          </w:tcPr>
          <w:p w14:paraId="0DC138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A32C06" w14:textId="77777777" w:rsidR="001E41F3" w:rsidRDefault="001E41F3">
            <w:pPr>
              <w:pStyle w:val="CRCoverPage"/>
              <w:spacing w:after="0"/>
              <w:rPr>
                <w:noProof/>
                <w:sz w:val="8"/>
                <w:szCs w:val="8"/>
              </w:rPr>
            </w:pPr>
          </w:p>
        </w:tc>
      </w:tr>
      <w:tr w:rsidR="001E41F3" w14:paraId="10C03F84" w14:textId="77777777" w:rsidTr="00547111">
        <w:tc>
          <w:tcPr>
            <w:tcW w:w="2694" w:type="dxa"/>
            <w:gridSpan w:val="2"/>
            <w:tcBorders>
              <w:left w:val="single" w:sz="4" w:space="0" w:color="auto"/>
              <w:bottom w:val="single" w:sz="4" w:space="0" w:color="auto"/>
            </w:tcBorders>
          </w:tcPr>
          <w:p w14:paraId="4E0613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32145" w14:textId="0234E0E7" w:rsidR="001E41F3" w:rsidRDefault="008E4203">
            <w:pPr>
              <w:pStyle w:val="CRCoverPage"/>
              <w:spacing w:after="0"/>
              <w:ind w:left="100"/>
              <w:rPr>
                <w:noProof/>
              </w:rPr>
            </w:pPr>
            <w:r>
              <w:rPr>
                <w:noProof/>
              </w:rPr>
              <w:t>Missing B42/B43 for NB1</w:t>
            </w:r>
            <w:r w:rsidR="00DE3609">
              <w:rPr>
                <w:noProof/>
              </w:rPr>
              <w:t>/NB2</w:t>
            </w:r>
            <w:r>
              <w:rPr>
                <w:noProof/>
              </w:rPr>
              <w:t xml:space="preserve"> and CAT-M1</w:t>
            </w:r>
            <w:r w:rsidR="00DE3609">
              <w:rPr>
                <w:noProof/>
              </w:rPr>
              <w:t>/M2</w:t>
            </w:r>
          </w:p>
        </w:tc>
      </w:tr>
      <w:tr w:rsidR="001E41F3" w14:paraId="0B1100C9" w14:textId="77777777" w:rsidTr="00547111">
        <w:tc>
          <w:tcPr>
            <w:tcW w:w="2694" w:type="dxa"/>
            <w:gridSpan w:val="2"/>
          </w:tcPr>
          <w:p w14:paraId="3A517090" w14:textId="77777777" w:rsidR="001E41F3" w:rsidRDefault="001E41F3">
            <w:pPr>
              <w:pStyle w:val="CRCoverPage"/>
              <w:spacing w:after="0"/>
              <w:rPr>
                <w:b/>
                <w:i/>
                <w:noProof/>
                <w:sz w:val="8"/>
                <w:szCs w:val="8"/>
              </w:rPr>
            </w:pPr>
          </w:p>
        </w:tc>
        <w:tc>
          <w:tcPr>
            <w:tcW w:w="6946" w:type="dxa"/>
            <w:gridSpan w:val="9"/>
          </w:tcPr>
          <w:p w14:paraId="61581456" w14:textId="77777777" w:rsidR="001E41F3" w:rsidRDefault="001E41F3">
            <w:pPr>
              <w:pStyle w:val="CRCoverPage"/>
              <w:spacing w:after="0"/>
              <w:rPr>
                <w:noProof/>
                <w:sz w:val="8"/>
                <w:szCs w:val="8"/>
              </w:rPr>
            </w:pPr>
          </w:p>
        </w:tc>
      </w:tr>
      <w:tr w:rsidR="001E41F3" w14:paraId="29786833" w14:textId="77777777" w:rsidTr="00547111">
        <w:tc>
          <w:tcPr>
            <w:tcW w:w="2694" w:type="dxa"/>
            <w:gridSpan w:val="2"/>
            <w:tcBorders>
              <w:top w:val="single" w:sz="4" w:space="0" w:color="auto"/>
              <w:left w:val="single" w:sz="4" w:space="0" w:color="auto"/>
            </w:tcBorders>
          </w:tcPr>
          <w:p w14:paraId="2657D4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8C3FCD" w14:textId="0DF318D9" w:rsidR="001E41F3" w:rsidRDefault="00C8605C">
            <w:pPr>
              <w:pStyle w:val="CRCoverPage"/>
              <w:spacing w:after="0"/>
              <w:ind w:left="100"/>
              <w:rPr>
                <w:noProof/>
              </w:rPr>
            </w:pPr>
            <w:r>
              <w:rPr>
                <w:noProof/>
              </w:rPr>
              <w:t>5.5E, 5.5F, 6.2.2E, 6.2.2F, 6.2.4E, 7.3.1E</w:t>
            </w:r>
            <w:r w:rsidR="00365C8A">
              <w:rPr>
                <w:noProof/>
              </w:rPr>
              <w:t>, 7.6.2.1F</w:t>
            </w:r>
          </w:p>
        </w:tc>
      </w:tr>
      <w:tr w:rsidR="001E41F3" w14:paraId="70F332AD" w14:textId="77777777" w:rsidTr="00547111">
        <w:tc>
          <w:tcPr>
            <w:tcW w:w="2694" w:type="dxa"/>
            <w:gridSpan w:val="2"/>
            <w:tcBorders>
              <w:left w:val="single" w:sz="4" w:space="0" w:color="auto"/>
            </w:tcBorders>
          </w:tcPr>
          <w:p w14:paraId="0B424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255D3" w14:textId="77777777" w:rsidR="001E41F3" w:rsidRDefault="001E41F3">
            <w:pPr>
              <w:pStyle w:val="CRCoverPage"/>
              <w:spacing w:after="0"/>
              <w:rPr>
                <w:noProof/>
                <w:sz w:val="8"/>
                <w:szCs w:val="8"/>
              </w:rPr>
            </w:pPr>
          </w:p>
        </w:tc>
      </w:tr>
      <w:tr w:rsidR="001E41F3" w14:paraId="46C6558B" w14:textId="77777777" w:rsidTr="00547111">
        <w:tc>
          <w:tcPr>
            <w:tcW w:w="2694" w:type="dxa"/>
            <w:gridSpan w:val="2"/>
            <w:tcBorders>
              <w:left w:val="single" w:sz="4" w:space="0" w:color="auto"/>
            </w:tcBorders>
          </w:tcPr>
          <w:p w14:paraId="3CEC0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7F93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82208" w14:textId="77777777" w:rsidR="001E41F3" w:rsidRDefault="001E41F3">
            <w:pPr>
              <w:pStyle w:val="CRCoverPage"/>
              <w:spacing w:after="0"/>
              <w:jc w:val="center"/>
              <w:rPr>
                <w:b/>
                <w:caps/>
                <w:noProof/>
              </w:rPr>
            </w:pPr>
            <w:r>
              <w:rPr>
                <w:b/>
                <w:caps/>
                <w:noProof/>
              </w:rPr>
              <w:t>N</w:t>
            </w:r>
          </w:p>
        </w:tc>
        <w:tc>
          <w:tcPr>
            <w:tcW w:w="2977" w:type="dxa"/>
            <w:gridSpan w:val="4"/>
          </w:tcPr>
          <w:p w14:paraId="154E47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6F51D" w14:textId="77777777" w:rsidR="001E41F3" w:rsidRDefault="001E41F3">
            <w:pPr>
              <w:pStyle w:val="CRCoverPage"/>
              <w:spacing w:after="0"/>
              <w:ind w:left="99"/>
              <w:rPr>
                <w:noProof/>
              </w:rPr>
            </w:pPr>
          </w:p>
        </w:tc>
      </w:tr>
      <w:tr w:rsidR="001E41F3" w14:paraId="552895F5" w14:textId="77777777" w:rsidTr="00547111">
        <w:tc>
          <w:tcPr>
            <w:tcW w:w="2694" w:type="dxa"/>
            <w:gridSpan w:val="2"/>
            <w:tcBorders>
              <w:left w:val="single" w:sz="4" w:space="0" w:color="auto"/>
            </w:tcBorders>
          </w:tcPr>
          <w:p w14:paraId="41CC80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041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482D4" w14:textId="35172DAF" w:rsidR="001E41F3" w:rsidRDefault="00673F9E">
            <w:pPr>
              <w:pStyle w:val="CRCoverPage"/>
              <w:spacing w:after="0"/>
              <w:jc w:val="center"/>
              <w:rPr>
                <w:b/>
                <w:caps/>
                <w:noProof/>
              </w:rPr>
            </w:pPr>
            <w:r>
              <w:rPr>
                <w:b/>
                <w:caps/>
                <w:noProof/>
              </w:rPr>
              <w:t>X</w:t>
            </w:r>
          </w:p>
        </w:tc>
        <w:tc>
          <w:tcPr>
            <w:tcW w:w="2977" w:type="dxa"/>
            <w:gridSpan w:val="4"/>
          </w:tcPr>
          <w:p w14:paraId="149BD0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C0996" w14:textId="625CF3BB" w:rsidR="001E41F3" w:rsidRDefault="001E41F3">
            <w:pPr>
              <w:pStyle w:val="CRCoverPage"/>
              <w:spacing w:after="0"/>
              <w:ind w:left="99"/>
              <w:rPr>
                <w:noProof/>
              </w:rPr>
            </w:pPr>
          </w:p>
        </w:tc>
      </w:tr>
      <w:tr w:rsidR="001E41F3" w14:paraId="3BE258FC" w14:textId="77777777" w:rsidTr="00547111">
        <w:tc>
          <w:tcPr>
            <w:tcW w:w="2694" w:type="dxa"/>
            <w:gridSpan w:val="2"/>
            <w:tcBorders>
              <w:left w:val="single" w:sz="4" w:space="0" w:color="auto"/>
            </w:tcBorders>
          </w:tcPr>
          <w:p w14:paraId="110DC9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31488" w14:textId="22FF3EC1" w:rsidR="001E41F3" w:rsidRDefault="00673F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78924" w14:textId="77777777" w:rsidR="001E41F3" w:rsidRDefault="001E41F3">
            <w:pPr>
              <w:pStyle w:val="CRCoverPage"/>
              <w:spacing w:after="0"/>
              <w:jc w:val="center"/>
              <w:rPr>
                <w:b/>
                <w:caps/>
                <w:noProof/>
              </w:rPr>
            </w:pPr>
          </w:p>
        </w:tc>
        <w:tc>
          <w:tcPr>
            <w:tcW w:w="2977" w:type="dxa"/>
            <w:gridSpan w:val="4"/>
          </w:tcPr>
          <w:p w14:paraId="1F04D4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891E9" w14:textId="3F2A9B81" w:rsidR="001E41F3" w:rsidRDefault="00E70139">
            <w:pPr>
              <w:pStyle w:val="CRCoverPage"/>
              <w:spacing w:after="0"/>
              <w:ind w:left="99"/>
              <w:rPr>
                <w:noProof/>
              </w:rPr>
            </w:pPr>
            <w:r>
              <w:rPr>
                <w:noProof/>
              </w:rPr>
              <w:t>TS 36.521</w:t>
            </w:r>
          </w:p>
        </w:tc>
      </w:tr>
      <w:tr w:rsidR="001E41F3" w14:paraId="15A80B42" w14:textId="77777777" w:rsidTr="00547111">
        <w:tc>
          <w:tcPr>
            <w:tcW w:w="2694" w:type="dxa"/>
            <w:gridSpan w:val="2"/>
            <w:tcBorders>
              <w:left w:val="single" w:sz="4" w:space="0" w:color="auto"/>
            </w:tcBorders>
          </w:tcPr>
          <w:p w14:paraId="757C7E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0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BE0DF" w14:textId="5540558F" w:rsidR="001E41F3" w:rsidRDefault="00673F9E">
            <w:pPr>
              <w:pStyle w:val="CRCoverPage"/>
              <w:spacing w:after="0"/>
              <w:jc w:val="center"/>
              <w:rPr>
                <w:b/>
                <w:caps/>
                <w:noProof/>
              </w:rPr>
            </w:pPr>
            <w:r>
              <w:rPr>
                <w:b/>
                <w:caps/>
                <w:noProof/>
              </w:rPr>
              <w:t>X</w:t>
            </w:r>
          </w:p>
        </w:tc>
        <w:tc>
          <w:tcPr>
            <w:tcW w:w="2977" w:type="dxa"/>
            <w:gridSpan w:val="4"/>
          </w:tcPr>
          <w:p w14:paraId="35EE7F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B72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CCAF13" w14:textId="77777777" w:rsidTr="00547111">
        <w:tc>
          <w:tcPr>
            <w:tcW w:w="2694" w:type="dxa"/>
            <w:gridSpan w:val="2"/>
            <w:tcBorders>
              <w:left w:val="single" w:sz="4" w:space="0" w:color="auto"/>
            </w:tcBorders>
          </w:tcPr>
          <w:p w14:paraId="6AC48D75" w14:textId="77777777" w:rsidR="001E41F3" w:rsidRDefault="001E41F3">
            <w:pPr>
              <w:pStyle w:val="CRCoverPage"/>
              <w:spacing w:after="0"/>
              <w:rPr>
                <w:b/>
                <w:i/>
                <w:noProof/>
              </w:rPr>
            </w:pPr>
          </w:p>
        </w:tc>
        <w:tc>
          <w:tcPr>
            <w:tcW w:w="6946" w:type="dxa"/>
            <w:gridSpan w:val="9"/>
            <w:tcBorders>
              <w:right w:val="single" w:sz="4" w:space="0" w:color="auto"/>
            </w:tcBorders>
          </w:tcPr>
          <w:p w14:paraId="1173C156" w14:textId="77777777" w:rsidR="001E41F3" w:rsidRDefault="001E41F3">
            <w:pPr>
              <w:pStyle w:val="CRCoverPage"/>
              <w:spacing w:after="0"/>
              <w:rPr>
                <w:noProof/>
              </w:rPr>
            </w:pPr>
          </w:p>
        </w:tc>
      </w:tr>
      <w:tr w:rsidR="001E41F3" w14:paraId="5AC1119F" w14:textId="77777777" w:rsidTr="00547111">
        <w:tc>
          <w:tcPr>
            <w:tcW w:w="2694" w:type="dxa"/>
            <w:gridSpan w:val="2"/>
            <w:tcBorders>
              <w:left w:val="single" w:sz="4" w:space="0" w:color="auto"/>
              <w:bottom w:val="single" w:sz="4" w:space="0" w:color="auto"/>
            </w:tcBorders>
          </w:tcPr>
          <w:p w14:paraId="676533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6DB1F" w14:textId="77777777" w:rsidR="001E41F3" w:rsidRDefault="001E41F3">
            <w:pPr>
              <w:pStyle w:val="CRCoverPage"/>
              <w:spacing w:after="0"/>
              <w:ind w:left="100"/>
              <w:rPr>
                <w:noProof/>
              </w:rPr>
            </w:pPr>
          </w:p>
        </w:tc>
      </w:tr>
    </w:tbl>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8291E" w14:textId="15ED705F" w:rsidR="0047144A" w:rsidRDefault="0047144A" w:rsidP="0047144A">
      <w:pPr>
        <w:pStyle w:val="Heading2"/>
        <w:rPr>
          <w:rFonts w:eastAsia="??"/>
          <w:color w:val="FF0000"/>
          <w:szCs w:val="32"/>
          <w:lang w:eastAsia="ja-JP"/>
        </w:rPr>
      </w:pPr>
      <w:r w:rsidRPr="0060035F">
        <w:rPr>
          <w:rFonts w:eastAsia="??"/>
          <w:color w:val="FF0000"/>
          <w:szCs w:val="32"/>
          <w:lang w:eastAsia="ja-JP"/>
        </w:rPr>
        <w:lastRenderedPageBreak/>
        <w:t>&lt; start of changes &gt;</w:t>
      </w:r>
    </w:p>
    <w:p w14:paraId="09F0D7CA" w14:textId="77777777" w:rsidR="00A61332" w:rsidRPr="006F4B9D" w:rsidRDefault="00A61332" w:rsidP="00A61332">
      <w:pPr>
        <w:pStyle w:val="Heading2"/>
        <w:rPr>
          <w:lang w:eastAsia="zh-CN"/>
        </w:rPr>
      </w:pPr>
      <w:r w:rsidRPr="006F4B9D">
        <w:t>5.5</w:t>
      </w:r>
      <w:r w:rsidRPr="006F4B9D">
        <w:rPr>
          <w:lang w:eastAsia="zh-CN"/>
        </w:rPr>
        <w:t>E</w:t>
      </w:r>
      <w:r w:rsidRPr="006F4B9D">
        <w:tab/>
        <w:t>Operating bands</w:t>
      </w:r>
      <w:r w:rsidRPr="006F4B9D">
        <w:rPr>
          <w:lang w:eastAsia="zh-CN"/>
        </w:rPr>
        <w:t xml:space="preserve"> for UE category 0</w:t>
      </w:r>
      <w:r w:rsidRPr="006F4B9D">
        <w:rPr>
          <w:rFonts w:eastAsia="Malgun Gothic" w:hint="eastAsia"/>
        </w:rPr>
        <w:t>,</w:t>
      </w:r>
      <w:r w:rsidRPr="006F4B9D">
        <w:rPr>
          <w:lang w:eastAsia="zh-CN"/>
        </w:rPr>
        <w:t xml:space="preserve"> UE category M1 and M2 and UE category 1bis</w:t>
      </w:r>
    </w:p>
    <w:p w14:paraId="77930AB7" w14:textId="77777777" w:rsidR="00A61332" w:rsidRPr="006F4B9D" w:rsidRDefault="00A61332" w:rsidP="00A61332">
      <w:r w:rsidRPr="006F4B9D">
        <w:t xml:space="preserve">UE category 0 is designed to operate in the E-UTRA operating bands </w:t>
      </w:r>
      <w:r w:rsidRPr="006F4B9D">
        <w:rPr>
          <w:rFonts w:eastAsia="SimSun"/>
          <w:bCs/>
        </w:rPr>
        <w:t>2, 3, 4, 5, 8, 13, 20</w:t>
      </w:r>
      <w:r w:rsidRPr="006F4B9D">
        <w:rPr>
          <w:rFonts w:eastAsia="Malgun Gothic" w:hint="eastAsia"/>
          <w:bCs/>
        </w:rPr>
        <w:t xml:space="preserve">, </w:t>
      </w:r>
      <w:r w:rsidRPr="006F4B9D">
        <w:rPr>
          <w:rFonts w:eastAsia="SimSun"/>
          <w:bCs/>
        </w:rPr>
        <w:t xml:space="preserve">25, 26 and 28 </w:t>
      </w:r>
      <w:r w:rsidRPr="006F4B9D">
        <w:t>in both half duplex FDD mode and full-duplex FDD mode and in bands 39</w:t>
      </w:r>
      <w:r w:rsidRPr="006F4B9D">
        <w:rPr>
          <w:rFonts w:hint="eastAsia"/>
          <w:lang w:eastAsia="zh-CN"/>
        </w:rPr>
        <w:t>, 40</w:t>
      </w:r>
      <w:r w:rsidRPr="006F4B9D">
        <w:t xml:space="preserve"> and 41 in TDD mode. The E-UTRA bands are defined in Table 5.5-1.</w:t>
      </w:r>
    </w:p>
    <w:p w14:paraId="5F0F005F" w14:textId="66A2733F" w:rsidR="00A61332" w:rsidRPr="006F4B9D" w:rsidRDefault="00A61332" w:rsidP="00A61332">
      <w:r w:rsidRPr="006F4B9D">
        <w:t xml:space="preserve">UE category M1 and M2 is designed to operate in the E-UTRA operating bands </w:t>
      </w:r>
      <w:r w:rsidRPr="006F4B9D">
        <w:rPr>
          <w:rFonts w:eastAsia="SimSun"/>
          <w:bCs/>
        </w:rPr>
        <w:t>1, 2, 3, 4, 5, 7, 8, 11, 12, 13, 14, 18, 19, 20, 21, 25, 26, 27, 28, 31</w:t>
      </w:r>
      <w:r w:rsidRPr="006F4B9D">
        <w:rPr>
          <w:bCs/>
        </w:rPr>
        <w:t>, 66, 71, 72, 73</w:t>
      </w:r>
      <w:r w:rsidRPr="006F4B9D">
        <w:rPr>
          <w:bCs/>
          <w:lang w:eastAsia="ja-JP"/>
        </w:rPr>
        <w:t>,</w:t>
      </w:r>
      <w:r w:rsidRPr="006F4B9D">
        <w:rPr>
          <w:rFonts w:hint="eastAsia"/>
          <w:bCs/>
          <w:lang w:eastAsia="ja-JP"/>
        </w:rPr>
        <w:t xml:space="preserve"> 74</w:t>
      </w:r>
      <w:r w:rsidRPr="006F4B9D">
        <w:rPr>
          <w:rFonts w:eastAsia="SimSun"/>
          <w:bCs/>
        </w:rPr>
        <w:t xml:space="preserve"> </w:t>
      </w:r>
      <w:r w:rsidRPr="006F4B9D">
        <w:rPr>
          <w:bCs/>
          <w:lang w:eastAsia="ja-JP"/>
        </w:rPr>
        <w:t xml:space="preserve">and 85 </w:t>
      </w:r>
      <w:r w:rsidRPr="006F4B9D">
        <w:t>in both half duplex FDD mode and full-duplex FDD mode, and in bands 39, 40</w:t>
      </w:r>
      <w:ins w:id="3" w:author="Chunhui Zhang" w:date="2019-03-29T09:21:00Z">
        <w:r w:rsidR="00E9054A">
          <w:t>,</w:t>
        </w:r>
      </w:ins>
      <w:del w:id="4" w:author="Chunhui Zhang" w:date="2019-03-29T09:21:00Z">
        <w:r w:rsidRPr="006F4B9D" w:rsidDel="00E9054A">
          <w:delText xml:space="preserve"> and </w:delText>
        </w:r>
      </w:del>
      <w:ins w:id="5" w:author="Chunhui Zhang" w:date="2019-03-29T09:21:00Z">
        <w:r w:rsidR="00D34B24">
          <w:t xml:space="preserve"> </w:t>
        </w:r>
      </w:ins>
      <w:r w:rsidRPr="006F4B9D">
        <w:t>41</w:t>
      </w:r>
      <w:ins w:id="6" w:author="Chunhui Zhang" w:date="2019-03-29T09:21:00Z">
        <w:r w:rsidR="00D34B24">
          <w:t>, 42 and 43</w:t>
        </w:r>
      </w:ins>
      <w:r w:rsidRPr="006F4B9D">
        <w:t xml:space="preserve"> in TDD mode. The E-UTRA bands are defined in Table 5.5-1.</w:t>
      </w:r>
    </w:p>
    <w:p w14:paraId="5D8E19F2" w14:textId="77777777" w:rsidR="00A61332" w:rsidRPr="006F4B9D" w:rsidRDefault="00A61332" w:rsidP="00A61332">
      <w:r w:rsidRPr="006F4B9D">
        <w:t>UE category 1bis is designed to operate in the E-UTRA operating bands 1, 2, 3, 4, 5, 7, 8, 12, 13,</w:t>
      </w:r>
      <w:r w:rsidRPr="006F4B9D">
        <w:rPr>
          <w:rFonts w:hint="eastAsia"/>
          <w:lang w:eastAsia="ja-JP"/>
        </w:rPr>
        <w:t xml:space="preserve"> 18,</w:t>
      </w:r>
      <w:r w:rsidRPr="006F4B9D">
        <w:t xml:space="preserve"> 20, 26, 28, 31, 66 and 72 in full duplex FDD mode and in bands 39 and 41 in TDD mode.  The E-UTRA bands are defined in Table 5.5-1</w:t>
      </w:r>
    </w:p>
    <w:p w14:paraId="50FCB677" w14:textId="77777777" w:rsidR="00A61332" w:rsidRPr="00A61332" w:rsidRDefault="00A61332" w:rsidP="00A61332">
      <w:pPr>
        <w:rPr>
          <w:rFonts w:eastAsia="??"/>
          <w:lang w:eastAsia="ja-JP"/>
        </w:rPr>
      </w:pPr>
    </w:p>
    <w:p w14:paraId="7D94A8AB" w14:textId="77777777" w:rsidR="00E9054A" w:rsidRPr="006F4B9D" w:rsidRDefault="00E9054A" w:rsidP="00E9054A">
      <w:pPr>
        <w:pStyle w:val="Heading2"/>
        <w:rPr>
          <w:lang w:eastAsia="zh-CN"/>
        </w:rPr>
      </w:pPr>
      <w:r w:rsidRPr="006F4B9D">
        <w:t>5.5</w:t>
      </w:r>
      <w:r w:rsidRPr="006F4B9D">
        <w:rPr>
          <w:lang w:eastAsia="zh-CN"/>
        </w:rPr>
        <w:t>F</w:t>
      </w:r>
      <w:r w:rsidRPr="006F4B9D">
        <w:tab/>
        <w:t>Operating bands</w:t>
      </w:r>
      <w:r w:rsidRPr="006F4B9D">
        <w:rPr>
          <w:lang w:eastAsia="zh-CN"/>
        </w:rPr>
        <w:t xml:space="preserve"> for </w:t>
      </w:r>
      <w:r w:rsidRPr="006F4B9D">
        <w:t>category NB1 and NB2</w:t>
      </w:r>
    </w:p>
    <w:p w14:paraId="4B17A268" w14:textId="3F9A3C47" w:rsidR="00E9054A" w:rsidRPr="006F4B9D" w:rsidRDefault="00E9054A" w:rsidP="00E9054A">
      <w:r w:rsidRPr="006F4B9D">
        <w:t xml:space="preserve">Category NB1 and NB2 </w:t>
      </w:r>
      <w:r w:rsidRPr="006F4B9D">
        <w:rPr>
          <w:rFonts w:eastAsia="Malgun Gothic" w:hint="eastAsia"/>
        </w:rPr>
        <w:t>are</w:t>
      </w:r>
      <w:r w:rsidRPr="006F4B9D">
        <w:t xml:space="preserve"> designed to operate in the E-UTRA operating bands </w:t>
      </w:r>
      <w:r w:rsidRPr="006F4B9D">
        <w:rPr>
          <w:rFonts w:eastAsia="SimSun"/>
          <w:bCs/>
        </w:rPr>
        <w:t xml:space="preserve">1, 2, 3, 4, 5, 8, 11, 12, 13, 14, 17, 18, 19, 20, 21, 25, 26, 28, 31, 41, </w:t>
      </w:r>
      <w:ins w:id="7" w:author="Chunhui Zhang" w:date="2019-03-29T09:22:00Z">
        <w:r w:rsidR="00D34B24">
          <w:rPr>
            <w:rFonts w:eastAsia="SimSun"/>
            <w:bCs/>
          </w:rPr>
          <w:t xml:space="preserve">42, 43, </w:t>
        </w:r>
      </w:ins>
      <w:r w:rsidRPr="006F4B9D">
        <w:rPr>
          <w:rFonts w:eastAsia="SimSun"/>
          <w:bCs/>
        </w:rPr>
        <w:t>65, 66, 70, 71, 72, 73</w:t>
      </w:r>
      <w:r w:rsidRPr="006F4B9D">
        <w:rPr>
          <w:bCs/>
          <w:lang w:eastAsia="ja-JP"/>
        </w:rPr>
        <w:t>,</w:t>
      </w:r>
      <w:r w:rsidRPr="006F4B9D">
        <w:rPr>
          <w:rFonts w:hint="eastAsia"/>
          <w:bCs/>
          <w:lang w:eastAsia="ja-JP"/>
        </w:rPr>
        <w:t xml:space="preserve"> 74</w:t>
      </w:r>
      <w:r w:rsidRPr="006F4B9D">
        <w:rPr>
          <w:rFonts w:eastAsia="SimSun"/>
          <w:bCs/>
        </w:rPr>
        <w:t xml:space="preserve"> </w:t>
      </w:r>
      <w:r w:rsidRPr="006F4B9D">
        <w:rPr>
          <w:bCs/>
          <w:lang w:eastAsia="ja-JP"/>
        </w:rPr>
        <w:t xml:space="preserve">and 85 </w:t>
      </w:r>
      <w:r w:rsidRPr="006F4B9D">
        <w:rPr>
          <w:rFonts w:eastAsia="SimSun"/>
          <w:bCs/>
        </w:rPr>
        <w:t xml:space="preserve">which are </w:t>
      </w:r>
      <w:r w:rsidRPr="006F4B9D">
        <w:t>defined in Table 5.5-1. Category NB1 and NB2 system</w:t>
      </w:r>
      <w:r w:rsidRPr="006F4B9D">
        <w:rPr>
          <w:rFonts w:eastAsia="Malgun Gothic" w:hint="eastAsia"/>
        </w:rPr>
        <w:t>s</w:t>
      </w:r>
      <w:r w:rsidRPr="006F4B9D">
        <w:t xml:space="preserve"> </w:t>
      </w:r>
      <w:r w:rsidRPr="006F4B9D">
        <w:rPr>
          <w:rFonts w:eastAsia="SimSun"/>
          <w:bCs/>
        </w:rPr>
        <w:t>operate in HD-FDD duplex mode or in TDD mode</w:t>
      </w:r>
      <w:r w:rsidRPr="006F4B9D">
        <w:t>.</w:t>
      </w:r>
    </w:p>
    <w:p w14:paraId="00A60EDB" w14:textId="77777777" w:rsidR="00E9054A" w:rsidRPr="006F4B9D" w:rsidRDefault="00E9054A" w:rsidP="00E72C4E"/>
    <w:p w14:paraId="36ADCEF7" w14:textId="3765577B" w:rsidR="006374DE" w:rsidRDefault="006374DE" w:rsidP="006374DE">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0B2D79B" w14:textId="77777777" w:rsidR="00751A3E" w:rsidRPr="00823DC2" w:rsidRDefault="00751A3E" w:rsidP="00751A3E">
      <w:pPr>
        <w:pStyle w:val="Heading3"/>
        <w:rPr>
          <w:lang w:eastAsia="zh-CN"/>
        </w:rPr>
      </w:pPr>
      <w:r w:rsidRPr="00823DC2">
        <w:t>6.2.2E</w:t>
      </w:r>
      <w:r w:rsidRPr="00823DC2">
        <w:tab/>
      </w:r>
      <w:r w:rsidRPr="00823DC2">
        <w:rPr>
          <w:lang w:eastAsia="zh-CN"/>
        </w:rPr>
        <w:t xml:space="preserve">UE </w:t>
      </w:r>
      <w:r w:rsidRPr="00823DC2">
        <w:t>maximum output power for Category M1 and M2 UE</w:t>
      </w:r>
    </w:p>
    <w:p w14:paraId="78062747" w14:textId="77777777" w:rsidR="00751A3E" w:rsidRPr="00823DC2" w:rsidRDefault="00751A3E" w:rsidP="00751A3E">
      <w:r w:rsidRPr="00823DC2">
        <w:rPr>
          <w:rFonts w:cs="v5.0.0"/>
        </w:rPr>
        <w:t xml:space="preserve">The following UE Power Classes define the maximum output power for </w:t>
      </w:r>
      <w:r w:rsidRPr="00823DC2">
        <w:t xml:space="preserve">any transmission bandwidth within the channel bandwidth for </w:t>
      </w:r>
      <w:proofErr w:type="spellStart"/>
      <w:r w:rsidRPr="00823DC2">
        <w:t>non CA</w:t>
      </w:r>
      <w:proofErr w:type="spellEnd"/>
      <w:r w:rsidRPr="00823DC2">
        <w:t xml:space="preserve"> configuration and UL-MIMO unless otherwise stated</w:t>
      </w:r>
      <w:r w:rsidRPr="00823DC2">
        <w:rPr>
          <w:rFonts w:cs="v5.0.0"/>
        </w:rPr>
        <w:t xml:space="preserve">. </w:t>
      </w:r>
      <w:r w:rsidRPr="00823DC2">
        <w:t>The period of measurement shall be at least one sub frame (1ms).</w:t>
      </w:r>
    </w:p>
    <w:p w14:paraId="1F1DC40F" w14:textId="77777777" w:rsidR="00751A3E" w:rsidRPr="00823DC2" w:rsidRDefault="00751A3E" w:rsidP="00751A3E">
      <w:pPr>
        <w:pStyle w:val="TH"/>
      </w:pPr>
      <w:r w:rsidRPr="00823DC2">
        <w:lastRenderedPageBreak/>
        <w:t>Table 6.2.2E-1: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751A3E" w:rsidRPr="00823DC2" w14:paraId="642CB93C" w14:textId="77777777" w:rsidTr="002F5113">
        <w:trPr>
          <w:jc w:val="center"/>
        </w:trPr>
        <w:tc>
          <w:tcPr>
            <w:tcW w:w="923" w:type="dxa"/>
            <w:vAlign w:val="center"/>
          </w:tcPr>
          <w:p w14:paraId="53F73144" w14:textId="77777777" w:rsidR="00751A3E" w:rsidRPr="00823DC2" w:rsidRDefault="00751A3E" w:rsidP="002F5113">
            <w:pPr>
              <w:pStyle w:val="TAH"/>
              <w:rPr>
                <w:rFonts w:cs="Arial"/>
              </w:rPr>
            </w:pPr>
            <w:r w:rsidRPr="00823DC2">
              <w:rPr>
                <w:rFonts w:cs="Arial"/>
              </w:rPr>
              <w:t>EUTRA band</w:t>
            </w:r>
          </w:p>
        </w:tc>
        <w:tc>
          <w:tcPr>
            <w:tcW w:w="1008" w:type="dxa"/>
          </w:tcPr>
          <w:p w14:paraId="4D29D1EC" w14:textId="77777777" w:rsidR="00751A3E" w:rsidRPr="00823DC2" w:rsidRDefault="00751A3E" w:rsidP="002F5113">
            <w:pPr>
              <w:pStyle w:val="TAH"/>
              <w:rPr>
                <w:rFonts w:cs="Arial"/>
              </w:rPr>
            </w:pPr>
            <w:r w:rsidRPr="00823DC2">
              <w:rPr>
                <w:rFonts w:cs="Arial"/>
              </w:rPr>
              <w:t>Class 3 (dBm)</w:t>
            </w:r>
          </w:p>
        </w:tc>
        <w:tc>
          <w:tcPr>
            <w:tcW w:w="1067" w:type="dxa"/>
          </w:tcPr>
          <w:p w14:paraId="58672ADE" w14:textId="77777777" w:rsidR="00751A3E" w:rsidRPr="00823DC2" w:rsidRDefault="00751A3E" w:rsidP="002F5113">
            <w:pPr>
              <w:pStyle w:val="TAH"/>
              <w:rPr>
                <w:rFonts w:cs="Arial"/>
              </w:rPr>
            </w:pPr>
            <w:r w:rsidRPr="00823DC2">
              <w:rPr>
                <w:rFonts w:cs="Arial"/>
              </w:rPr>
              <w:t>Tolerance (dB)</w:t>
            </w:r>
          </w:p>
        </w:tc>
        <w:tc>
          <w:tcPr>
            <w:tcW w:w="1008" w:type="dxa"/>
          </w:tcPr>
          <w:p w14:paraId="08E46237" w14:textId="77777777" w:rsidR="00751A3E" w:rsidRPr="00823DC2" w:rsidRDefault="00751A3E" w:rsidP="002F5113">
            <w:pPr>
              <w:pStyle w:val="TAH"/>
              <w:rPr>
                <w:rFonts w:cs="Arial"/>
              </w:rPr>
            </w:pPr>
            <w:r w:rsidRPr="00823DC2">
              <w:rPr>
                <w:rFonts w:cs="Arial"/>
              </w:rPr>
              <w:t>Class 5 (dBm)</w:t>
            </w:r>
          </w:p>
        </w:tc>
        <w:tc>
          <w:tcPr>
            <w:tcW w:w="1067" w:type="dxa"/>
          </w:tcPr>
          <w:p w14:paraId="3C988A1C" w14:textId="77777777" w:rsidR="00751A3E" w:rsidRPr="00823DC2" w:rsidRDefault="00751A3E" w:rsidP="002F5113">
            <w:pPr>
              <w:pStyle w:val="TAH"/>
              <w:rPr>
                <w:rFonts w:cs="Arial"/>
              </w:rPr>
            </w:pPr>
            <w:r w:rsidRPr="00823DC2">
              <w:rPr>
                <w:rFonts w:cs="Arial"/>
              </w:rPr>
              <w:t>Tolerance (dB)</w:t>
            </w:r>
          </w:p>
        </w:tc>
        <w:tc>
          <w:tcPr>
            <w:tcW w:w="1067" w:type="dxa"/>
          </w:tcPr>
          <w:p w14:paraId="42F71B81" w14:textId="77777777" w:rsidR="00751A3E" w:rsidRPr="00823DC2" w:rsidRDefault="00751A3E" w:rsidP="002F5113">
            <w:pPr>
              <w:pStyle w:val="TAH"/>
              <w:rPr>
                <w:rFonts w:cs="Arial"/>
              </w:rPr>
            </w:pPr>
            <w:r w:rsidRPr="00823DC2">
              <w:rPr>
                <w:rFonts w:cs="Arial"/>
                <w:b w:val="0"/>
              </w:rPr>
              <w:t>Class 6 (dBm)</w:t>
            </w:r>
          </w:p>
        </w:tc>
        <w:tc>
          <w:tcPr>
            <w:tcW w:w="1067" w:type="dxa"/>
          </w:tcPr>
          <w:p w14:paraId="1CE6FAB5" w14:textId="77777777" w:rsidR="00751A3E" w:rsidRPr="00823DC2" w:rsidRDefault="00751A3E" w:rsidP="002F5113">
            <w:pPr>
              <w:pStyle w:val="TAH"/>
              <w:rPr>
                <w:rFonts w:cs="Arial"/>
              </w:rPr>
            </w:pPr>
            <w:r w:rsidRPr="00823DC2">
              <w:rPr>
                <w:rFonts w:cs="Arial"/>
                <w:b w:val="0"/>
              </w:rPr>
              <w:t>Tolerance (dB)</w:t>
            </w:r>
          </w:p>
        </w:tc>
      </w:tr>
      <w:tr w:rsidR="00751A3E" w:rsidRPr="00823DC2" w14:paraId="18EF22A1" w14:textId="77777777" w:rsidTr="002F5113">
        <w:trPr>
          <w:jc w:val="center"/>
        </w:trPr>
        <w:tc>
          <w:tcPr>
            <w:tcW w:w="923" w:type="dxa"/>
            <w:vAlign w:val="center"/>
          </w:tcPr>
          <w:p w14:paraId="22CB1794" w14:textId="77777777" w:rsidR="00751A3E" w:rsidRPr="00823DC2" w:rsidRDefault="00751A3E" w:rsidP="002F5113">
            <w:pPr>
              <w:pStyle w:val="TAC"/>
              <w:rPr>
                <w:rFonts w:cs="Arial"/>
              </w:rPr>
            </w:pPr>
            <w:r w:rsidRPr="00823DC2">
              <w:rPr>
                <w:rFonts w:cs="Arial"/>
              </w:rPr>
              <w:t>1</w:t>
            </w:r>
          </w:p>
        </w:tc>
        <w:tc>
          <w:tcPr>
            <w:tcW w:w="1008" w:type="dxa"/>
          </w:tcPr>
          <w:p w14:paraId="64544801" w14:textId="77777777" w:rsidR="00751A3E" w:rsidRPr="00823DC2" w:rsidRDefault="00751A3E" w:rsidP="002F5113">
            <w:pPr>
              <w:pStyle w:val="TAC"/>
              <w:rPr>
                <w:rFonts w:cs="Arial"/>
              </w:rPr>
            </w:pPr>
            <w:r w:rsidRPr="00823DC2">
              <w:rPr>
                <w:rFonts w:cs="Arial"/>
              </w:rPr>
              <w:t>23</w:t>
            </w:r>
          </w:p>
        </w:tc>
        <w:tc>
          <w:tcPr>
            <w:tcW w:w="1067" w:type="dxa"/>
          </w:tcPr>
          <w:p w14:paraId="105B33E5" w14:textId="77777777" w:rsidR="00751A3E" w:rsidRPr="00823DC2" w:rsidRDefault="00751A3E" w:rsidP="002F5113">
            <w:pPr>
              <w:pStyle w:val="TAC"/>
              <w:rPr>
                <w:rFonts w:cs="Arial"/>
              </w:rPr>
            </w:pPr>
            <w:r w:rsidRPr="00823DC2">
              <w:rPr>
                <w:rFonts w:cs="Arial"/>
              </w:rPr>
              <w:t>±2</w:t>
            </w:r>
          </w:p>
        </w:tc>
        <w:tc>
          <w:tcPr>
            <w:tcW w:w="1008" w:type="dxa"/>
          </w:tcPr>
          <w:p w14:paraId="15E29064" w14:textId="77777777" w:rsidR="00751A3E" w:rsidRPr="00823DC2" w:rsidRDefault="00751A3E" w:rsidP="002F5113">
            <w:pPr>
              <w:pStyle w:val="TAC"/>
              <w:rPr>
                <w:rFonts w:cs="Arial"/>
              </w:rPr>
            </w:pPr>
            <w:r w:rsidRPr="00823DC2">
              <w:rPr>
                <w:rFonts w:cs="Arial"/>
              </w:rPr>
              <w:t>20</w:t>
            </w:r>
          </w:p>
        </w:tc>
        <w:tc>
          <w:tcPr>
            <w:tcW w:w="1067" w:type="dxa"/>
          </w:tcPr>
          <w:p w14:paraId="2FCA08A6" w14:textId="77777777" w:rsidR="00751A3E" w:rsidRPr="00823DC2" w:rsidRDefault="00751A3E" w:rsidP="002F5113">
            <w:pPr>
              <w:pStyle w:val="TAC"/>
              <w:rPr>
                <w:rFonts w:cs="Arial"/>
              </w:rPr>
            </w:pPr>
            <w:r w:rsidRPr="00823DC2">
              <w:rPr>
                <w:rFonts w:cs="Arial"/>
              </w:rPr>
              <w:t>±2</w:t>
            </w:r>
          </w:p>
        </w:tc>
        <w:tc>
          <w:tcPr>
            <w:tcW w:w="1067" w:type="dxa"/>
          </w:tcPr>
          <w:p w14:paraId="74BA843F" w14:textId="77777777" w:rsidR="00751A3E" w:rsidRPr="00823DC2" w:rsidRDefault="00751A3E" w:rsidP="002F5113">
            <w:pPr>
              <w:pStyle w:val="TAC"/>
              <w:rPr>
                <w:rFonts w:cs="Arial"/>
              </w:rPr>
            </w:pPr>
            <w:r w:rsidRPr="00823DC2">
              <w:rPr>
                <w:rFonts w:cs="Arial"/>
              </w:rPr>
              <w:t>14</w:t>
            </w:r>
          </w:p>
        </w:tc>
        <w:tc>
          <w:tcPr>
            <w:tcW w:w="1067" w:type="dxa"/>
          </w:tcPr>
          <w:p w14:paraId="32704AB7" w14:textId="77777777" w:rsidR="00751A3E" w:rsidRPr="00823DC2" w:rsidRDefault="00751A3E" w:rsidP="002F5113">
            <w:pPr>
              <w:pStyle w:val="TAC"/>
              <w:rPr>
                <w:rFonts w:cs="Arial"/>
              </w:rPr>
            </w:pPr>
            <w:r w:rsidRPr="00823DC2">
              <w:rPr>
                <w:rFonts w:cs="Arial"/>
              </w:rPr>
              <w:t>±2.5</w:t>
            </w:r>
          </w:p>
        </w:tc>
      </w:tr>
      <w:tr w:rsidR="00751A3E" w:rsidRPr="00823DC2" w14:paraId="1D66175D"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102D4B"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CA64F90"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745CB"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204D479A"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4FC0A407"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67" w:type="dxa"/>
            <w:tcBorders>
              <w:top w:val="single" w:sz="4" w:space="0" w:color="auto"/>
              <w:left w:val="single" w:sz="4" w:space="0" w:color="auto"/>
              <w:bottom w:val="single" w:sz="4" w:space="0" w:color="auto"/>
            </w:tcBorders>
          </w:tcPr>
          <w:p w14:paraId="2C618C84"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355873FA" w14:textId="77777777" w:rsidR="00751A3E" w:rsidRPr="00823DC2" w:rsidRDefault="00751A3E" w:rsidP="002F5113">
            <w:pPr>
              <w:pStyle w:val="TAC"/>
              <w:rPr>
                <w:rFonts w:cs="Arial"/>
              </w:rPr>
            </w:pPr>
            <w:r w:rsidRPr="00823DC2">
              <w:rPr>
                <w:rFonts w:cs="Arial"/>
              </w:rPr>
              <w:t>±2.5</w:t>
            </w:r>
          </w:p>
        </w:tc>
      </w:tr>
      <w:tr w:rsidR="00751A3E" w:rsidRPr="00823DC2" w14:paraId="26E9E96D"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9B0095" w14:textId="77777777" w:rsidR="00751A3E" w:rsidRPr="00823DC2" w:rsidRDefault="00751A3E" w:rsidP="002F5113">
            <w:pPr>
              <w:pStyle w:val="TAC"/>
              <w:rPr>
                <w:rFonts w:cs="Arial"/>
              </w:rPr>
            </w:pPr>
            <w:r w:rsidRPr="00823DC2">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05723E02"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AC1792B"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3B522111"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58CB56BA"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67" w:type="dxa"/>
            <w:tcBorders>
              <w:top w:val="single" w:sz="4" w:space="0" w:color="auto"/>
              <w:left w:val="single" w:sz="4" w:space="0" w:color="auto"/>
              <w:bottom w:val="single" w:sz="4" w:space="0" w:color="auto"/>
            </w:tcBorders>
          </w:tcPr>
          <w:p w14:paraId="0BCAF757"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047F68F3" w14:textId="77777777" w:rsidR="00751A3E" w:rsidRPr="00823DC2" w:rsidRDefault="00751A3E" w:rsidP="002F5113">
            <w:pPr>
              <w:pStyle w:val="TAC"/>
              <w:rPr>
                <w:rFonts w:cs="Arial"/>
              </w:rPr>
            </w:pPr>
            <w:r w:rsidRPr="00823DC2">
              <w:rPr>
                <w:rFonts w:cs="Arial"/>
              </w:rPr>
              <w:t>±2.5</w:t>
            </w:r>
          </w:p>
        </w:tc>
      </w:tr>
      <w:tr w:rsidR="00751A3E" w:rsidRPr="00823DC2" w14:paraId="28F3069A"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ACC872" w14:textId="77777777" w:rsidR="00751A3E" w:rsidRPr="00823DC2" w:rsidRDefault="00751A3E" w:rsidP="002F5113">
            <w:pPr>
              <w:pStyle w:val="TAC"/>
              <w:rPr>
                <w:rFonts w:cs="Arial"/>
              </w:rPr>
            </w:pPr>
            <w:r w:rsidRPr="00823DC2">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5D92B30D"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FEBDA74"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6288115"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0AED06E2"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422DB024"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6DCB3D13" w14:textId="77777777" w:rsidR="00751A3E" w:rsidRPr="00823DC2" w:rsidRDefault="00751A3E" w:rsidP="002F5113">
            <w:pPr>
              <w:pStyle w:val="TAC"/>
              <w:rPr>
                <w:rFonts w:cs="Arial"/>
              </w:rPr>
            </w:pPr>
            <w:r w:rsidRPr="00823DC2">
              <w:rPr>
                <w:rFonts w:cs="Arial"/>
              </w:rPr>
              <w:t>±2.5</w:t>
            </w:r>
          </w:p>
        </w:tc>
      </w:tr>
      <w:tr w:rsidR="00751A3E" w:rsidRPr="00823DC2" w14:paraId="39DE6833"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510FCD" w14:textId="77777777" w:rsidR="00751A3E" w:rsidRPr="00823DC2" w:rsidRDefault="00751A3E" w:rsidP="002F5113">
            <w:pPr>
              <w:pStyle w:val="TAC"/>
              <w:rPr>
                <w:rFonts w:cs="Arial"/>
              </w:rPr>
            </w:pPr>
            <w:r w:rsidRPr="00823DC2">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56D7D462"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0FB942F"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E70AE15"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03D341C3"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5A8E790E"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26C6F62A" w14:textId="77777777" w:rsidR="00751A3E" w:rsidRPr="00823DC2" w:rsidRDefault="00751A3E" w:rsidP="002F5113">
            <w:pPr>
              <w:pStyle w:val="TAC"/>
              <w:rPr>
                <w:rFonts w:cs="Arial"/>
              </w:rPr>
            </w:pPr>
            <w:r w:rsidRPr="00823DC2">
              <w:rPr>
                <w:rFonts w:cs="Arial"/>
              </w:rPr>
              <w:t>±2.5</w:t>
            </w:r>
          </w:p>
        </w:tc>
      </w:tr>
      <w:tr w:rsidR="00751A3E" w:rsidRPr="00823DC2" w14:paraId="02030DBB"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50362F" w14:textId="77777777" w:rsidR="00751A3E" w:rsidRPr="00823DC2" w:rsidRDefault="00751A3E" w:rsidP="002F5113">
            <w:pPr>
              <w:pStyle w:val="TAC"/>
              <w:rPr>
                <w:rFonts w:cs="Arial"/>
              </w:rPr>
            </w:pPr>
            <w:r w:rsidRPr="00823DC2">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343B71C1"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787DA4B"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1CE5FA3"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4537DBBD"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67" w:type="dxa"/>
            <w:tcBorders>
              <w:top w:val="single" w:sz="4" w:space="0" w:color="auto"/>
              <w:left w:val="single" w:sz="4" w:space="0" w:color="auto"/>
              <w:bottom w:val="single" w:sz="4" w:space="0" w:color="auto"/>
            </w:tcBorders>
          </w:tcPr>
          <w:p w14:paraId="0AF5AE3E"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0E2A2611" w14:textId="77777777" w:rsidR="00751A3E" w:rsidRPr="00823DC2" w:rsidRDefault="00751A3E" w:rsidP="002F5113">
            <w:pPr>
              <w:pStyle w:val="TAC"/>
              <w:rPr>
                <w:rFonts w:cs="Arial"/>
              </w:rPr>
            </w:pPr>
            <w:r w:rsidRPr="00823DC2">
              <w:rPr>
                <w:rFonts w:cs="Arial"/>
              </w:rPr>
              <w:t>±2.5</w:t>
            </w:r>
          </w:p>
        </w:tc>
      </w:tr>
      <w:tr w:rsidR="00751A3E" w:rsidRPr="00823DC2" w14:paraId="28896487"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327136" w14:textId="77777777" w:rsidR="00751A3E" w:rsidRPr="00823DC2" w:rsidRDefault="00751A3E" w:rsidP="002F5113">
            <w:pPr>
              <w:pStyle w:val="TAC"/>
              <w:rPr>
                <w:rFonts w:cs="Arial"/>
              </w:rPr>
            </w:pPr>
            <w:r w:rsidRPr="00823DC2">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0C2DF9E4"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AD85F11"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39C3F4B4"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2D8F7BF4"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67" w:type="dxa"/>
            <w:tcBorders>
              <w:top w:val="single" w:sz="4" w:space="0" w:color="auto"/>
              <w:left w:val="single" w:sz="4" w:space="0" w:color="auto"/>
              <w:bottom w:val="single" w:sz="4" w:space="0" w:color="auto"/>
            </w:tcBorders>
          </w:tcPr>
          <w:p w14:paraId="7492FBF4"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45D8C84F" w14:textId="77777777" w:rsidR="00751A3E" w:rsidRPr="00823DC2" w:rsidRDefault="00751A3E" w:rsidP="002F5113">
            <w:pPr>
              <w:pStyle w:val="TAC"/>
              <w:rPr>
                <w:rFonts w:cs="Arial"/>
              </w:rPr>
            </w:pPr>
            <w:r w:rsidRPr="00823DC2">
              <w:rPr>
                <w:rFonts w:cs="Arial"/>
              </w:rPr>
              <w:t>±2.5</w:t>
            </w:r>
          </w:p>
        </w:tc>
      </w:tr>
      <w:tr w:rsidR="00751A3E" w:rsidRPr="00823DC2" w14:paraId="0A75D313"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E2631D" w14:textId="77777777" w:rsidR="00751A3E" w:rsidRPr="00823DC2" w:rsidRDefault="00751A3E" w:rsidP="002F5113">
            <w:pPr>
              <w:pStyle w:val="TAC"/>
              <w:rPr>
                <w:rFonts w:cs="Arial"/>
              </w:rPr>
            </w:pPr>
            <w:r w:rsidRPr="00823DC2">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3D0121BB"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F77E6BC"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5DBB866"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393E15DE"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1DD9C64F"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46998450" w14:textId="77777777" w:rsidR="00751A3E" w:rsidRPr="00823DC2" w:rsidRDefault="00751A3E" w:rsidP="002F5113">
            <w:pPr>
              <w:pStyle w:val="TAC"/>
              <w:rPr>
                <w:rFonts w:cs="Arial"/>
              </w:rPr>
            </w:pPr>
            <w:r w:rsidRPr="00823DC2">
              <w:rPr>
                <w:rFonts w:cs="Arial"/>
              </w:rPr>
              <w:t>±2.5</w:t>
            </w:r>
          </w:p>
        </w:tc>
      </w:tr>
      <w:tr w:rsidR="00751A3E" w:rsidRPr="00823DC2" w14:paraId="4834DF68"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2F237E" w14:textId="77777777" w:rsidR="00751A3E" w:rsidRPr="00823DC2" w:rsidRDefault="00751A3E" w:rsidP="002F5113">
            <w:pPr>
              <w:pStyle w:val="TAC"/>
              <w:rPr>
                <w:rFonts w:cs="Arial"/>
              </w:rPr>
            </w:pPr>
            <w:r w:rsidRPr="00823DC2">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5C717D53"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8E1D038"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59FD9982"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70F6EDA9"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67" w:type="dxa"/>
            <w:tcBorders>
              <w:top w:val="single" w:sz="4" w:space="0" w:color="auto"/>
              <w:left w:val="single" w:sz="4" w:space="0" w:color="auto"/>
              <w:bottom w:val="single" w:sz="4" w:space="0" w:color="auto"/>
            </w:tcBorders>
          </w:tcPr>
          <w:p w14:paraId="4C0859A4"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7763BC1F" w14:textId="77777777" w:rsidR="00751A3E" w:rsidRPr="00823DC2" w:rsidRDefault="00751A3E" w:rsidP="002F5113">
            <w:pPr>
              <w:pStyle w:val="TAC"/>
              <w:rPr>
                <w:rFonts w:cs="Arial"/>
              </w:rPr>
            </w:pPr>
            <w:r w:rsidRPr="00823DC2">
              <w:rPr>
                <w:rFonts w:cs="Arial"/>
              </w:rPr>
              <w:t>±2.5</w:t>
            </w:r>
          </w:p>
        </w:tc>
      </w:tr>
      <w:tr w:rsidR="00751A3E" w:rsidRPr="00823DC2" w14:paraId="051D0CD6"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6B7339" w14:textId="77777777" w:rsidR="00751A3E" w:rsidRPr="00823DC2" w:rsidRDefault="00751A3E" w:rsidP="002F5113">
            <w:pPr>
              <w:pStyle w:val="TAC"/>
              <w:rPr>
                <w:rFonts w:cs="Arial"/>
              </w:rPr>
            </w:pPr>
            <w:r w:rsidRPr="00823DC2">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48300E66"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6A53DD6"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C423254"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52919675"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3645ED75"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33B36B02" w14:textId="77777777" w:rsidR="00751A3E" w:rsidRPr="00823DC2" w:rsidRDefault="00751A3E" w:rsidP="002F5113">
            <w:pPr>
              <w:pStyle w:val="TAC"/>
              <w:rPr>
                <w:rFonts w:cs="Arial"/>
              </w:rPr>
            </w:pPr>
            <w:r w:rsidRPr="00823DC2">
              <w:rPr>
                <w:rFonts w:cs="Arial"/>
              </w:rPr>
              <w:t>±2.5</w:t>
            </w:r>
          </w:p>
        </w:tc>
      </w:tr>
      <w:tr w:rsidR="00751A3E" w:rsidRPr="00823DC2" w14:paraId="5B9F6EBF"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8230CE" w14:textId="77777777" w:rsidR="00751A3E" w:rsidRPr="00823DC2" w:rsidRDefault="00751A3E" w:rsidP="002F5113">
            <w:pPr>
              <w:pStyle w:val="TAC"/>
              <w:rPr>
                <w:rFonts w:cs="Arial"/>
              </w:rPr>
            </w:pPr>
            <w:r w:rsidRPr="00823DC2">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0B97181F"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E85031A"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FD4CBDF"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719DF22A"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53603263"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2C79E6FE" w14:textId="77777777" w:rsidR="00751A3E" w:rsidRPr="00823DC2" w:rsidRDefault="00751A3E" w:rsidP="002F5113">
            <w:pPr>
              <w:pStyle w:val="TAC"/>
              <w:rPr>
                <w:rFonts w:cs="Arial"/>
              </w:rPr>
            </w:pPr>
            <w:r w:rsidRPr="00823DC2">
              <w:rPr>
                <w:rFonts w:cs="Arial"/>
              </w:rPr>
              <w:t>±2.5</w:t>
            </w:r>
          </w:p>
        </w:tc>
      </w:tr>
      <w:tr w:rsidR="00751A3E" w:rsidRPr="00823DC2" w14:paraId="0104F216"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tcPr>
          <w:p w14:paraId="0E687260" w14:textId="77777777" w:rsidR="00751A3E" w:rsidRPr="00823DC2" w:rsidRDefault="00751A3E" w:rsidP="002F5113">
            <w:pPr>
              <w:pStyle w:val="TAC"/>
              <w:rPr>
                <w:rFonts w:cs="Arial"/>
              </w:rPr>
            </w:pPr>
            <w:r w:rsidRPr="00823DC2">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57F8904F"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5C512D1" w14:textId="77777777" w:rsidR="00751A3E" w:rsidRPr="00823DC2" w:rsidRDefault="00751A3E" w:rsidP="002F5113">
            <w:pPr>
              <w:pStyle w:val="TAC"/>
              <w:rPr>
                <w:rFonts w:cs="Arial"/>
              </w:rPr>
            </w:pPr>
            <w:r w:rsidRPr="00823DC2">
              <w:rPr>
                <w:rFonts w:cs="Arial"/>
              </w:rPr>
              <w:t>±2</w:t>
            </w:r>
            <w:r w:rsidRPr="00823DC2">
              <w:rPr>
                <w:rFonts w:cs="Arial" w:hint="eastAsia"/>
                <w:vertAlign w:val="superscript"/>
              </w:rPr>
              <w:t>5</w:t>
            </w:r>
          </w:p>
        </w:tc>
        <w:tc>
          <w:tcPr>
            <w:tcW w:w="1008" w:type="dxa"/>
            <w:tcBorders>
              <w:top w:val="single" w:sz="4" w:space="0" w:color="auto"/>
              <w:left w:val="single" w:sz="4" w:space="0" w:color="auto"/>
              <w:bottom w:val="single" w:sz="4" w:space="0" w:color="auto"/>
              <w:right w:val="single" w:sz="4" w:space="0" w:color="auto"/>
            </w:tcBorders>
          </w:tcPr>
          <w:p w14:paraId="246FE040"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72FAC8B2" w14:textId="77777777" w:rsidR="00751A3E" w:rsidRPr="00823DC2" w:rsidRDefault="00751A3E" w:rsidP="002F5113">
            <w:pPr>
              <w:pStyle w:val="TAC"/>
              <w:rPr>
                <w:rFonts w:cs="Arial"/>
              </w:rPr>
            </w:pPr>
            <w:r w:rsidRPr="00823DC2">
              <w:rPr>
                <w:rFonts w:cs="Arial"/>
              </w:rPr>
              <w:t>±2</w:t>
            </w:r>
            <w:r w:rsidRPr="00823DC2">
              <w:rPr>
                <w:rFonts w:cs="Arial" w:hint="eastAsia"/>
                <w:vertAlign w:val="superscript"/>
              </w:rPr>
              <w:t>5</w:t>
            </w:r>
          </w:p>
        </w:tc>
        <w:tc>
          <w:tcPr>
            <w:tcW w:w="1067" w:type="dxa"/>
            <w:tcBorders>
              <w:top w:val="single" w:sz="4" w:space="0" w:color="auto"/>
              <w:left w:val="single" w:sz="4" w:space="0" w:color="auto"/>
              <w:bottom w:val="single" w:sz="4" w:space="0" w:color="auto"/>
            </w:tcBorders>
          </w:tcPr>
          <w:p w14:paraId="19F23F84"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7D7B5F53" w14:textId="77777777" w:rsidR="00751A3E" w:rsidRPr="00823DC2" w:rsidRDefault="00751A3E" w:rsidP="002F5113">
            <w:pPr>
              <w:pStyle w:val="TAC"/>
              <w:rPr>
                <w:rFonts w:cs="Arial"/>
              </w:rPr>
            </w:pPr>
            <w:r w:rsidRPr="00823DC2">
              <w:rPr>
                <w:rFonts w:cs="Arial"/>
              </w:rPr>
              <w:t>±2.5</w:t>
            </w:r>
          </w:p>
        </w:tc>
      </w:tr>
      <w:tr w:rsidR="00751A3E" w:rsidRPr="00823DC2" w14:paraId="1C31ACA0"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tcPr>
          <w:p w14:paraId="35C7DE14" w14:textId="77777777" w:rsidR="00751A3E" w:rsidRPr="00823DC2" w:rsidRDefault="00751A3E" w:rsidP="002F5113">
            <w:pPr>
              <w:pStyle w:val="TAC"/>
              <w:rPr>
                <w:rFonts w:cs="Arial"/>
              </w:rPr>
            </w:pPr>
            <w:r w:rsidRPr="00823DC2">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4F9F85EC"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5E1A02D"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BCAB857"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1B0E9ADA"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1A576E58"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2730F4F2" w14:textId="77777777" w:rsidR="00751A3E" w:rsidRPr="00823DC2" w:rsidRDefault="00751A3E" w:rsidP="002F5113">
            <w:pPr>
              <w:pStyle w:val="TAC"/>
              <w:rPr>
                <w:rFonts w:cs="Arial"/>
              </w:rPr>
            </w:pPr>
            <w:r w:rsidRPr="00823DC2">
              <w:rPr>
                <w:rFonts w:cs="Arial"/>
              </w:rPr>
              <w:t>±2.5</w:t>
            </w:r>
          </w:p>
        </w:tc>
      </w:tr>
      <w:tr w:rsidR="00751A3E" w:rsidRPr="00823DC2" w14:paraId="099733B1"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B83F41" w14:textId="77777777" w:rsidR="00751A3E" w:rsidRPr="00823DC2" w:rsidRDefault="00751A3E" w:rsidP="002F5113">
            <w:pPr>
              <w:pStyle w:val="TAC"/>
              <w:rPr>
                <w:rFonts w:cs="Arial"/>
              </w:rPr>
            </w:pPr>
            <w:r w:rsidRPr="00823DC2">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0F5F853F"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E877330"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0D5AE636"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733E5D10"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67" w:type="dxa"/>
            <w:tcBorders>
              <w:top w:val="single" w:sz="4" w:space="0" w:color="auto"/>
              <w:left w:val="single" w:sz="4" w:space="0" w:color="auto"/>
              <w:bottom w:val="single" w:sz="4" w:space="0" w:color="auto"/>
            </w:tcBorders>
          </w:tcPr>
          <w:p w14:paraId="3A851889"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1F0B2500" w14:textId="77777777" w:rsidR="00751A3E" w:rsidRPr="00823DC2" w:rsidRDefault="00751A3E" w:rsidP="002F5113">
            <w:pPr>
              <w:pStyle w:val="TAC"/>
              <w:rPr>
                <w:rFonts w:cs="Arial"/>
              </w:rPr>
            </w:pPr>
            <w:r w:rsidRPr="00823DC2">
              <w:rPr>
                <w:rFonts w:cs="Arial"/>
              </w:rPr>
              <w:t>±2.5</w:t>
            </w:r>
          </w:p>
        </w:tc>
      </w:tr>
      <w:tr w:rsidR="00751A3E" w:rsidRPr="00823DC2" w14:paraId="31AFBE7E"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tcPr>
          <w:p w14:paraId="08A6B3BE" w14:textId="77777777" w:rsidR="00751A3E" w:rsidRPr="00823DC2" w:rsidRDefault="00751A3E" w:rsidP="002F5113">
            <w:pPr>
              <w:pStyle w:val="TAC"/>
              <w:rPr>
                <w:rFonts w:cs="Arial"/>
              </w:rPr>
            </w:pPr>
            <w:r w:rsidRPr="00823DC2">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7E4A3A77"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0B1DB26"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230F448"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6B183FD4"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1C558CDF"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190A0D5F" w14:textId="77777777" w:rsidR="00751A3E" w:rsidRPr="00823DC2" w:rsidRDefault="00751A3E" w:rsidP="002F5113">
            <w:pPr>
              <w:pStyle w:val="TAC"/>
              <w:rPr>
                <w:rFonts w:cs="Arial"/>
              </w:rPr>
            </w:pPr>
            <w:r w:rsidRPr="00823DC2">
              <w:rPr>
                <w:rFonts w:cs="Arial"/>
              </w:rPr>
              <w:t>±2.5</w:t>
            </w:r>
          </w:p>
        </w:tc>
      </w:tr>
      <w:tr w:rsidR="00751A3E" w:rsidRPr="00823DC2" w14:paraId="17342384"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BBE77" w14:textId="77777777" w:rsidR="00751A3E" w:rsidRPr="00823DC2" w:rsidRDefault="00751A3E" w:rsidP="002F5113">
            <w:pPr>
              <w:pStyle w:val="TAC"/>
              <w:rPr>
                <w:rFonts w:cs="Arial"/>
              </w:rPr>
            </w:pPr>
            <w:r w:rsidRPr="00823DC2">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2F36BB24"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1B61ABC" w14:textId="77777777" w:rsidR="00751A3E" w:rsidRPr="00823DC2" w:rsidRDefault="00751A3E" w:rsidP="002F5113">
            <w:pPr>
              <w:pStyle w:val="TAC"/>
              <w:rPr>
                <w:rFonts w:cs="Arial"/>
                <w:vertAlign w:val="superscript"/>
              </w:rPr>
            </w:pPr>
            <w:r w:rsidRPr="00823DC2">
              <w:rPr>
                <w:rFonts w:cs="Arial"/>
              </w:rPr>
              <w:t>±2</w:t>
            </w:r>
            <w:r w:rsidRPr="00823DC2">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222C8327"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20B03561"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22FC8549"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4C91FA17" w14:textId="77777777" w:rsidR="00751A3E" w:rsidRPr="00823DC2" w:rsidRDefault="00751A3E" w:rsidP="002F5113">
            <w:pPr>
              <w:pStyle w:val="TAC"/>
              <w:rPr>
                <w:rFonts w:cs="Arial"/>
              </w:rPr>
            </w:pPr>
            <w:r w:rsidRPr="00823DC2">
              <w:rPr>
                <w:rFonts w:cs="Arial"/>
              </w:rPr>
              <w:t>±2.5</w:t>
            </w:r>
          </w:p>
        </w:tc>
      </w:tr>
      <w:tr w:rsidR="00751A3E" w:rsidRPr="00823DC2" w14:paraId="3CBAF75A"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434CA7" w14:textId="77777777" w:rsidR="00751A3E" w:rsidRPr="00823DC2" w:rsidRDefault="00751A3E" w:rsidP="002F5113">
            <w:pPr>
              <w:pStyle w:val="TAC"/>
              <w:rPr>
                <w:rFonts w:cs="Arial"/>
              </w:rPr>
            </w:pPr>
            <w:r w:rsidRPr="00823DC2">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1EE08A5F"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72920FA"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FE2CEB7"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6B212FA6"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67" w:type="dxa"/>
            <w:tcBorders>
              <w:top w:val="single" w:sz="4" w:space="0" w:color="auto"/>
              <w:left w:val="single" w:sz="4" w:space="0" w:color="auto"/>
              <w:bottom w:val="single" w:sz="4" w:space="0" w:color="auto"/>
            </w:tcBorders>
          </w:tcPr>
          <w:p w14:paraId="732DE62B"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42E3EAFE" w14:textId="77777777" w:rsidR="00751A3E" w:rsidRPr="00823DC2" w:rsidRDefault="00751A3E" w:rsidP="002F5113">
            <w:pPr>
              <w:pStyle w:val="TAC"/>
              <w:rPr>
                <w:rFonts w:cs="Arial"/>
              </w:rPr>
            </w:pPr>
            <w:r w:rsidRPr="00823DC2">
              <w:rPr>
                <w:rFonts w:cs="Arial"/>
              </w:rPr>
              <w:t>±2.5</w:t>
            </w:r>
          </w:p>
        </w:tc>
      </w:tr>
      <w:tr w:rsidR="00751A3E" w:rsidRPr="00823DC2" w14:paraId="055443A7"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B012CE" w14:textId="77777777" w:rsidR="00751A3E" w:rsidRPr="00823DC2" w:rsidRDefault="00751A3E" w:rsidP="002F5113">
            <w:pPr>
              <w:pStyle w:val="TAC"/>
              <w:rPr>
                <w:rFonts w:cs="Arial"/>
              </w:rPr>
            </w:pPr>
            <w:r w:rsidRPr="00823DC2">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5CCE643E"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4E87EA7"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64FCE99"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0EB575DD"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62774E30"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15FF7C67" w14:textId="77777777" w:rsidR="00751A3E" w:rsidRPr="00823DC2" w:rsidRDefault="00751A3E" w:rsidP="002F5113">
            <w:pPr>
              <w:pStyle w:val="TAC"/>
              <w:rPr>
                <w:rFonts w:cs="Arial"/>
              </w:rPr>
            </w:pPr>
            <w:r w:rsidRPr="00823DC2">
              <w:rPr>
                <w:rFonts w:cs="Arial"/>
              </w:rPr>
              <w:t>±2.5</w:t>
            </w:r>
          </w:p>
        </w:tc>
      </w:tr>
      <w:tr w:rsidR="00751A3E" w:rsidRPr="00823DC2" w14:paraId="3B52D7AF"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B4150B" w14:textId="77777777" w:rsidR="00751A3E" w:rsidRPr="00823DC2" w:rsidRDefault="00751A3E" w:rsidP="002F5113">
            <w:pPr>
              <w:pStyle w:val="TAC"/>
              <w:rPr>
                <w:rFonts w:cs="Arial"/>
              </w:rPr>
            </w:pPr>
            <w:r w:rsidRPr="00823DC2">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73980363"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9C6D63E" w14:textId="77777777" w:rsidR="00751A3E" w:rsidRPr="00823DC2" w:rsidRDefault="00751A3E" w:rsidP="002F5113">
            <w:pPr>
              <w:pStyle w:val="TAC"/>
              <w:rPr>
                <w:rFonts w:cs="Arial"/>
              </w:rPr>
            </w:pPr>
            <w:r w:rsidRPr="00823DC2">
              <w:rPr>
                <w:rFonts w:cs="Arial"/>
              </w:rPr>
              <w:t>+2/-2.5</w:t>
            </w:r>
          </w:p>
        </w:tc>
        <w:tc>
          <w:tcPr>
            <w:tcW w:w="1008" w:type="dxa"/>
            <w:tcBorders>
              <w:top w:val="single" w:sz="4" w:space="0" w:color="auto"/>
              <w:left w:val="single" w:sz="4" w:space="0" w:color="auto"/>
              <w:bottom w:val="single" w:sz="4" w:space="0" w:color="auto"/>
              <w:right w:val="single" w:sz="4" w:space="0" w:color="auto"/>
            </w:tcBorders>
          </w:tcPr>
          <w:p w14:paraId="4C15C3F1"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7A0ACFF6" w14:textId="77777777" w:rsidR="00751A3E" w:rsidRPr="00823DC2" w:rsidRDefault="00751A3E" w:rsidP="002F5113">
            <w:pPr>
              <w:pStyle w:val="TAC"/>
              <w:rPr>
                <w:rFonts w:cs="Arial"/>
              </w:rPr>
            </w:pPr>
            <w:r w:rsidRPr="00823DC2">
              <w:rPr>
                <w:rFonts w:cs="Arial"/>
              </w:rPr>
              <w:t>+2/-2.5</w:t>
            </w:r>
          </w:p>
        </w:tc>
        <w:tc>
          <w:tcPr>
            <w:tcW w:w="1067" w:type="dxa"/>
            <w:tcBorders>
              <w:top w:val="single" w:sz="4" w:space="0" w:color="auto"/>
              <w:left w:val="single" w:sz="4" w:space="0" w:color="auto"/>
              <w:bottom w:val="single" w:sz="4" w:space="0" w:color="auto"/>
            </w:tcBorders>
          </w:tcPr>
          <w:p w14:paraId="0BD9014A"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1F131D2C" w14:textId="77777777" w:rsidR="00751A3E" w:rsidRPr="00823DC2" w:rsidRDefault="00751A3E" w:rsidP="002F5113">
            <w:pPr>
              <w:pStyle w:val="TAC"/>
              <w:rPr>
                <w:rFonts w:cs="Arial"/>
              </w:rPr>
            </w:pPr>
            <w:r w:rsidRPr="00823DC2">
              <w:rPr>
                <w:rFonts w:cs="Arial"/>
              </w:rPr>
              <w:t>±2.5</w:t>
            </w:r>
          </w:p>
        </w:tc>
      </w:tr>
      <w:tr w:rsidR="00751A3E" w:rsidRPr="00823DC2" w14:paraId="5F068BF1"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tcPr>
          <w:p w14:paraId="74291EFA" w14:textId="77777777" w:rsidR="00751A3E" w:rsidRPr="00823DC2" w:rsidRDefault="00751A3E" w:rsidP="002F5113">
            <w:pPr>
              <w:pStyle w:val="TAC"/>
              <w:rPr>
                <w:rFonts w:cs="Arial"/>
              </w:rPr>
            </w:pPr>
            <w:r w:rsidRPr="00823DC2">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689644D2"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7DB0A9F"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93369E6"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24728B3A"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5953EE69"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03EE10C8" w14:textId="77777777" w:rsidR="00751A3E" w:rsidRPr="00823DC2" w:rsidRDefault="00751A3E" w:rsidP="002F5113">
            <w:pPr>
              <w:pStyle w:val="TAC"/>
              <w:rPr>
                <w:rFonts w:cs="Arial"/>
              </w:rPr>
            </w:pPr>
            <w:r w:rsidRPr="00823DC2">
              <w:rPr>
                <w:rFonts w:cs="Arial"/>
              </w:rPr>
              <w:t>±2.5</w:t>
            </w:r>
          </w:p>
        </w:tc>
      </w:tr>
      <w:tr w:rsidR="00751A3E" w:rsidRPr="00823DC2" w14:paraId="043EED27"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337ABD" w14:textId="77777777" w:rsidR="00751A3E" w:rsidRPr="00823DC2" w:rsidRDefault="00751A3E" w:rsidP="002F5113">
            <w:pPr>
              <w:pStyle w:val="TAC"/>
              <w:rPr>
                <w:rFonts w:cs="Arial"/>
              </w:rPr>
            </w:pPr>
            <w:r w:rsidRPr="00823DC2">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66F8647F" w14:textId="77777777" w:rsidR="00751A3E" w:rsidRPr="00823DC2" w:rsidRDefault="00751A3E" w:rsidP="002F511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34530C" w14:textId="77777777" w:rsidR="00751A3E" w:rsidRPr="00823DC2" w:rsidRDefault="00751A3E" w:rsidP="002F511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C62D751" w14:textId="77777777" w:rsidR="00751A3E" w:rsidRPr="00823DC2" w:rsidRDefault="00751A3E" w:rsidP="002F5113">
            <w:pPr>
              <w:pStyle w:val="TAC"/>
              <w:rPr>
                <w:rFonts w:cs="Arial"/>
              </w:rPr>
            </w:pPr>
          </w:p>
        </w:tc>
        <w:tc>
          <w:tcPr>
            <w:tcW w:w="1067" w:type="dxa"/>
            <w:tcBorders>
              <w:top w:val="single" w:sz="4" w:space="0" w:color="auto"/>
              <w:left w:val="single" w:sz="4" w:space="0" w:color="auto"/>
              <w:bottom w:val="single" w:sz="4" w:space="0" w:color="auto"/>
            </w:tcBorders>
          </w:tcPr>
          <w:p w14:paraId="46EAFDBD" w14:textId="77777777" w:rsidR="00751A3E" w:rsidRPr="00823DC2" w:rsidRDefault="00751A3E" w:rsidP="002F5113">
            <w:pPr>
              <w:pStyle w:val="TAC"/>
              <w:rPr>
                <w:rFonts w:cs="Arial"/>
              </w:rPr>
            </w:pPr>
          </w:p>
        </w:tc>
        <w:tc>
          <w:tcPr>
            <w:tcW w:w="1067" w:type="dxa"/>
            <w:tcBorders>
              <w:top w:val="single" w:sz="4" w:space="0" w:color="auto"/>
              <w:left w:val="single" w:sz="4" w:space="0" w:color="auto"/>
              <w:bottom w:val="single" w:sz="4" w:space="0" w:color="auto"/>
            </w:tcBorders>
          </w:tcPr>
          <w:p w14:paraId="40152828" w14:textId="77777777" w:rsidR="00751A3E" w:rsidRPr="00823DC2" w:rsidRDefault="00751A3E" w:rsidP="002F5113">
            <w:pPr>
              <w:pStyle w:val="TAC"/>
              <w:rPr>
                <w:rFonts w:cs="Arial"/>
              </w:rPr>
            </w:pPr>
          </w:p>
        </w:tc>
        <w:tc>
          <w:tcPr>
            <w:tcW w:w="1067" w:type="dxa"/>
            <w:tcBorders>
              <w:top w:val="single" w:sz="4" w:space="0" w:color="auto"/>
              <w:left w:val="single" w:sz="4" w:space="0" w:color="auto"/>
              <w:bottom w:val="single" w:sz="4" w:space="0" w:color="auto"/>
            </w:tcBorders>
          </w:tcPr>
          <w:p w14:paraId="06B260F9" w14:textId="77777777" w:rsidR="00751A3E" w:rsidRPr="00823DC2" w:rsidRDefault="00751A3E" w:rsidP="002F5113">
            <w:pPr>
              <w:pStyle w:val="TAC"/>
              <w:rPr>
                <w:rFonts w:cs="Arial"/>
              </w:rPr>
            </w:pPr>
          </w:p>
        </w:tc>
      </w:tr>
      <w:tr w:rsidR="00751A3E" w:rsidRPr="00823DC2" w14:paraId="7BE998C1"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1CA996" w14:textId="77777777" w:rsidR="00751A3E" w:rsidRPr="00823DC2" w:rsidRDefault="00751A3E" w:rsidP="002F5113">
            <w:pPr>
              <w:pStyle w:val="TAC"/>
              <w:rPr>
                <w:rFonts w:cs="Arial"/>
              </w:rPr>
            </w:pPr>
            <w:r w:rsidRPr="00823DC2">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4FA2D714"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521F036"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2090834"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5F8CA2C2"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314CCDA9"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6A7A966C" w14:textId="77777777" w:rsidR="00751A3E" w:rsidRPr="00823DC2" w:rsidRDefault="00751A3E" w:rsidP="002F5113">
            <w:pPr>
              <w:pStyle w:val="TAC"/>
              <w:rPr>
                <w:rFonts w:cs="Arial"/>
              </w:rPr>
            </w:pPr>
            <w:r w:rsidRPr="00823DC2">
              <w:rPr>
                <w:rFonts w:cs="Arial"/>
              </w:rPr>
              <w:t>±2.5</w:t>
            </w:r>
          </w:p>
        </w:tc>
      </w:tr>
      <w:tr w:rsidR="00751A3E" w:rsidRPr="00823DC2" w14:paraId="05DEB1F0"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96170E" w14:textId="77777777" w:rsidR="00751A3E" w:rsidRPr="00823DC2" w:rsidRDefault="00751A3E" w:rsidP="002F5113">
            <w:pPr>
              <w:pStyle w:val="TAC"/>
              <w:rPr>
                <w:rFonts w:cs="Arial"/>
                <w:lang w:eastAsia="zh-CN"/>
              </w:rPr>
            </w:pPr>
            <w:r w:rsidRPr="00823DC2">
              <w:rPr>
                <w:rFonts w:cs="Arial"/>
                <w:lang w:eastAsia="zh-CN"/>
              </w:rPr>
              <w:t>40</w:t>
            </w:r>
          </w:p>
        </w:tc>
        <w:tc>
          <w:tcPr>
            <w:tcW w:w="1008" w:type="dxa"/>
            <w:tcBorders>
              <w:top w:val="single" w:sz="4" w:space="0" w:color="auto"/>
              <w:left w:val="single" w:sz="4" w:space="0" w:color="auto"/>
              <w:bottom w:val="single" w:sz="4" w:space="0" w:color="auto"/>
              <w:right w:val="single" w:sz="4" w:space="0" w:color="auto"/>
            </w:tcBorders>
          </w:tcPr>
          <w:p w14:paraId="57FF4023" w14:textId="77777777" w:rsidR="00751A3E" w:rsidRPr="00823DC2" w:rsidRDefault="00751A3E" w:rsidP="002F5113">
            <w:pPr>
              <w:pStyle w:val="TAC"/>
              <w:rPr>
                <w:rFonts w:cs="Arial"/>
                <w:lang w:eastAsia="zh-CN"/>
              </w:rPr>
            </w:pPr>
            <w:r w:rsidRPr="00823DC2">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764C6690"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C079912" w14:textId="77777777" w:rsidR="00751A3E" w:rsidRPr="00823DC2" w:rsidRDefault="00751A3E" w:rsidP="002F5113">
            <w:pPr>
              <w:pStyle w:val="TAC"/>
              <w:rPr>
                <w:rFonts w:cs="Arial"/>
                <w:lang w:eastAsia="zh-CN"/>
              </w:rPr>
            </w:pPr>
            <w:r w:rsidRPr="00823DC2">
              <w:rPr>
                <w:rFonts w:cs="Arial"/>
              </w:rPr>
              <w:t>20</w:t>
            </w:r>
          </w:p>
        </w:tc>
        <w:tc>
          <w:tcPr>
            <w:tcW w:w="1067" w:type="dxa"/>
            <w:tcBorders>
              <w:top w:val="single" w:sz="4" w:space="0" w:color="auto"/>
              <w:left w:val="single" w:sz="4" w:space="0" w:color="auto"/>
              <w:bottom w:val="single" w:sz="4" w:space="0" w:color="auto"/>
            </w:tcBorders>
          </w:tcPr>
          <w:p w14:paraId="7A8843FE"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58A55C3C"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5AD05877" w14:textId="77777777" w:rsidR="00751A3E" w:rsidRPr="00823DC2" w:rsidRDefault="00751A3E" w:rsidP="002F5113">
            <w:pPr>
              <w:pStyle w:val="TAC"/>
              <w:rPr>
                <w:rFonts w:cs="Arial"/>
              </w:rPr>
            </w:pPr>
            <w:r w:rsidRPr="00823DC2">
              <w:rPr>
                <w:rFonts w:cs="Arial"/>
              </w:rPr>
              <w:t>±2.5</w:t>
            </w:r>
          </w:p>
        </w:tc>
      </w:tr>
      <w:tr w:rsidR="00751A3E" w:rsidRPr="00823DC2" w14:paraId="0BEEEF2D"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5CFC75" w14:textId="77777777" w:rsidR="00751A3E" w:rsidRPr="00823DC2" w:rsidRDefault="00751A3E" w:rsidP="002F5113">
            <w:pPr>
              <w:pStyle w:val="TAC"/>
              <w:rPr>
                <w:rFonts w:cs="Arial"/>
              </w:rPr>
            </w:pPr>
            <w:r w:rsidRPr="00823DC2">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494DFE27" w14:textId="77777777" w:rsidR="00751A3E" w:rsidRPr="00823DC2" w:rsidRDefault="00751A3E" w:rsidP="002F5113">
            <w:pPr>
              <w:pStyle w:val="TAC"/>
              <w:rPr>
                <w:rFonts w:cs="Arial"/>
              </w:rPr>
            </w:pPr>
            <w:r w:rsidRPr="00823DC2">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501BFC5A"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5CACEEE5" w14:textId="77777777" w:rsidR="00751A3E" w:rsidRPr="00823DC2" w:rsidRDefault="00751A3E" w:rsidP="002F5113">
            <w:pPr>
              <w:pStyle w:val="TAC"/>
              <w:rPr>
                <w:rFonts w:cs="Arial"/>
              </w:rPr>
            </w:pPr>
            <w:r w:rsidRPr="00823DC2">
              <w:rPr>
                <w:rFonts w:cs="Arial"/>
                <w:lang w:eastAsia="zh-CN"/>
              </w:rPr>
              <w:t>20</w:t>
            </w:r>
          </w:p>
        </w:tc>
        <w:tc>
          <w:tcPr>
            <w:tcW w:w="1067" w:type="dxa"/>
            <w:tcBorders>
              <w:top w:val="single" w:sz="4" w:space="0" w:color="auto"/>
              <w:left w:val="single" w:sz="4" w:space="0" w:color="auto"/>
              <w:bottom w:val="single" w:sz="4" w:space="0" w:color="auto"/>
            </w:tcBorders>
          </w:tcPr>
          <w:p w14:paraId="7155BE1A"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67" w:type="dxa"/>
            <w:tcBorders>
              <w:top w:val="single" w:sz="4" w:space="0" w:color="auto"/>
              <w:left w:val="single" w:sz="4" w:space="0" w:color="auto"/>
              <w:bottom w:val="single" w:sz="4" w:space="0" w:color="auto"/>
            </w:tcBorders>
          </w:tcPr>
          <w:p w14:paraId="016ACF67"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79A361E1" w14:textId="77777777" w:rsidR="00751A3E" w:rsidRPr="00823DC2" w:rsidRDefault="00751A3E" w:rsidP="002F5113">
            <w:pPr>
              <w:pStyle w:val="TAC"/>
              <w:rPr>
                <w:rFonts w:cs="Arial"/>
              </w:rPr>
            </w:pPr>
            <w:r w:rsidRPr="00823DC2">
              <w:rPr>
                <w:rFonts w:cs="Arial"/>
              </w:rPr>
              <w:t>±2.5</w:t>
            </w:r>
          </w:p>
        </w:tc>
      </w:tr>
      <w:tr w:rsidR="00751A3E" w:rsidRPr="006F4B9D" w14:paraId="1F8756F0" w14:textId="77777777" w:rsidTr="002F5113">
        <w:trPr>
          <w:jc w:val="center"/>
          <w:ins w:id="8" w:author="Chunhui Zhang" w:date="2019-03-29T09:23:00Z"/>
        </w:trPr>
        <w:tc>
          <w:tcPr>
            <w:tcW w:w="923" w:type="dxa"/>
            <w:tcBorders>
              <w:top w:val="single" w:sz="4" w:space="0" w:color="auto"/>
              <w:left w:val="single" w:sz="4" w:space="0" w:color="auto"/>
              <w:bottom w:val="single" w:sz="4" w:space="0" w:color="auto"/>
              <w:right w:val="single" w:sz="4" w:space="0" w:color="auto"/>
            </w:tcBorders>
            <w:vAlign w:val="center"/>
          </w:tcPr>
          <w:p w14:paraId="26E38F93" w14:textId="77777777" w:rsidR="00751A3E" w:rsidRPr="006F4B9D" w:rsidRDefault="00751A3E" w:rsidP="002F5113">
            <w:pPr>
              <w:pStyle w:val="TAC"/>
              <w:rPr>
                <w:ins w:id="9" w:author="Chunhui Zhang" w:date="2019-03-29T09:23:00Z"/>
                <w:rFonts w:cs="Arial"/>
                <w:lang w:eastAsia="zh-CN"/>
              </w:rPr>
            </w:pPr>
            <w:ins w:id="10" w:author="Chunhui Zhang" w:date="2019-03-29T09:23:00Z">
              <w:r w:rsidRPr="006F4B9D">
                <w:rPr>
                  <w:rFonts w:cs="Arial"/>
                  <w:lang w:eastAsia="zh-CN"/>
                </w:rPr>
                <w:t>4</w:t>
              </w:r>
              <w:r>
                <w:rPr>
                  <w:rFonts w:cs="Arial"/>
                  <w:lang w:eastAsia="zh-CN"/>
                </w:rPr>
                <w:t>2</w:t>
              </w:r>
            </w:ins>
          </w:p>
        </w:tc>
        <w:tc>
          <w:tcPr>
            <w:tcW w:w="1008" w:type="dxa"/>
            <w:tcBorders>
              <w:top w:val="single" w:sz="4" w:space="0" w:color="auto"/>
              <w:left w:val="single" w:sz="4" w:space="0" w:color="auto"/>
              <w:bottom w:val="single" w:sz="4" w:space="0" w:color="auto"/>
              <w:right w:val="single" w:sz="4" w:space="0" w:color="auto"/>
            </w:tcBorders>
          </w:tcPr>
          <w:p w14:paraId="0307B84C" w14:textId="77777777" w:rsidR="00751A3E" w:rsidRPr="006F4B9D" w:rsidRDefault="00751A3E" w:rsidP="002F5113">
            <w:pPr>
              <w:pStyle w:val="TAC"/>
              <w:rPr>
                <w:ins w:id="11" w:author="Chunhui Zhang" w:date="2019-03-29T09:23:00Z"/>
                <w:rFonts w:cs="Arial"/>
                <w:lang w:eastAsia="zh-CN"/>
              </w:rPr>
            </w:pPr>
            <w:ins w:id="12" w:author="Chunhui Zhang" w:date="2019-03-29T09:23:00Z">
              <w:r w:rsidRPr="006F4B9D">
                <w:rPr>
                  <w:rFonts w:cs="Arial"/>
                  <w:lang w:eastAsia="zh-CN"/>
                </w:rPr>
                <w:t>23</w:t>
              </w:r>
            </w:ins>
          </w:p>
        </w:tc>
        <w:tc>
          <w:tcPr>
            <w:tcW w:w="1067" w:type="dxa"/>
            <w:tcBorders>
              <w:top w:val="single" w:sz="4" w:space="0" w:color="auto"/>
              <w:left w:val="single" w:sz="4" w:space="0" w:color="auto"/>
              <w:bottom w:val="single" w:sz="4" w:space="0" w:color="auto"/>
              <w:right w:val="single" w:sz="4" w:space="0" w:color="auto"/>
            </w:tcBorders>
          </w:tcPr>
          <w:p w14:paraId="5A35F06F" w14:textId="77777777" w:rsidR="00751A3E" w:rsidRPr="006F4B9D" w:rsidRDefault="00751A3E" w:rsidP="002F5113">
            <w:pPr>
              <w:pStyle w:val="TAC"/>
              <w:rPr>
                <w:ins w:id="13" w:author="Chunhui Zhang" w:date="2019-03-29T09:23:00Z"/>
                <w:rFonts w:cs="Arial"/>
              </w:rPr>
            </w:pPr>
            <w:ins w:id="14" w:author="Chunhui Zhang" w:date="2019-03-29T09:23:00Z">
              <w:r w:rsidRPr="006F4B9D">
                <w:rPr>
                  <w:rFonts w:cs="Arial"/>
                </w:rPr>
                <w:t>±2</w:t>
              </w:r>
              <w:r w:rsidRPr="006F4B9D">
                <w:rPr>
                  <w:rFonts w:cs="Arial"/>
                  <w:vertAlign w:val="superscript"/>
                </w:rPr>
                <w:t>2</w:t>
              </w:r>
            </w:ins>
          </w:p>
        </w:tc>
        <w:tc>
          <w:tcPr>
            <w:tcW w:w="1008" w:type="dxa"/>
            <w:tcBorders>
              <w:top w:val="single" w:sz="4" w:space="0" w:color="auto"/>
              <w:left w:val="single" w:sz="4" w:space="0" w:color="auto"/>
              <w:bottom w:val="single" w:sz="4" w:space="0" w:color="auto"/>
              <w:right w:val="single" w:sz="4" w:space="0" w:color="auto"/>
            </w:tcBorders>
          </w:tcPr>
          <w:p w14:paraId="6255AE56" w14:textId="77777777" w:rsidR="00751A3E" w:rsidRPr="006F4B9D" w:rsidRDefault="00751A3E" w:rsidP="002F5113">
            <w:pPr>
              <w:pStyle w:val="TAC"/>
              <w:rPr>
                <w:ins w:id="15" w:author="Chunhui Zhang" w:date="2019-03-29T09:23:00Z"/>
                <w:rFonts w:cs="Arial"/>
                <w:lang w:eastAsia="zh-CN"/>
              </w:rPr>
            </w:pPr>
            <w:ins w:id="16" w:author="Chunhui Zhang" w:date="2019-03-29T09:23:00Z">
              <w:r w:rsidRPr="006F4B9D">
                <w:rPr>
                  <w:rFonts w:cs="Arial"/>
                  <w:lang w:eastAsia="zh-CN"/>
                </w:rPr>
                <w:t>20</w:t>
              </w:r>
            </w:ins>
          </w:p>
        </w:tc>
        <w:tc>
          <w:tcPr>
            <w:tcW w:w="1067" w:type="dxa"/>
            <w:tcBorders>
              <w:top w:val="single" w:sz="4" w:space="0" w:color="auto"/>
              <w:left w:val="single" w:sz="4" w:space="0" w:color="auto"/>
              <w:bottom w:val="single" w:sz="4" w:space="0" w:color="auto"/>
            </w:tcBorders>
          </w:tcPr>
          <w:p w14:paraId="0C0E0C30" w14:textId="77777777" w:rsidR="00751A3E" w:rsidRPr="006F4B9D" w:rsidRDefault="00751A3E" w:rsidP="002F5113">
            <w:pPr>
              <w:pStyle w:val="TAC"/>
              <w:rPr>
                <w:ins w:id="17" w:author="Chunhui Zhang" w:date="2019-03-29T09:23:00Z"/>
                <w:rFonts w:cs="Arial"/>
              </w:rPr>
            </w:pPr>
            <w:ins w:id="18" w:author="Chunhui Zhang" w:date="2019-03-29T09:23:00Z">
              <w:r w:rsidRPr="006F4B9D">
                <w:rPr>
                  <w:rFonts w:cs="Arial"/>
                </w:rPr>
                <w:t>±2</w:t>
              </w:r>
              <w:r w:rsidRPr="006F4B9D">
                <w:rPr>
                  <w:rFonts w:cs="Arial"/>
                  <w:vertAlign w:val="superscript"/>
                </w:rPr>
                <w:t>2</w:t>
              </w:r>
            </w:ins>
          </w:p>
        </w:tc>
        <w:tc>
          <w:tcPr>
            <w:tcW w:w="1067" w:type="dxa"/>
            <w:tcBorders>
              <w:top w:val="single" w:sz="4" w:space="0" w:color="auto"/>
              <w:left w:val="single" w:sz="4" w:space="0" w:color="auto"/>
              <w:bottom w:val="single" w:sz="4" w:space="0" w:color="auto"/>
            </w:tcBorders>
          </w:tcPr>
          <w:p w14:paraId="11F632FB" w14:textId="77777777" w:rsidR="00751A3E" w:rsidRPr="006F4B9D" w:rsidRDefault="00751A3E" w:rsidP="002F5113">
            <w:pPr>
              <w:pStyle w:val="TAC"/>
              <w:rPr>
                <w:ins w:id="19" w:author="Chunhui Zhang" w:date="2019-03-29T09:23:00Z"/>
                <w:rFonts w:cs="Arial"/>
              </w:rPr>
            </w:pPr>
            <w:ins w:id="20" w:author="Chunhui Zhang" w:date="2019-03-29T09:23:00Z">
              <w:r w:rsidRPr="006F4B9D">
                <w:rPr>
                  <w:rFonts w:cs="Arial"/>
                </w:rPr>
                <w:t>14</w:t>
              </w:r>
            </w:ins>
          </w:p>
        </w:tc>
        <w:tc>
          <w:tcPr>
            <w:tcW w:w="1067" w:type="dxa"/>
            <w:tcBorders>
              <w:top w:val="single" w:sz="4" w:space="0" w:color="auto"/>
              <w:left w:val="single" w:sz="4" w:space="0" w:color="auto"/>
              <w:bottom w:val="single" w:sz="4" w:space="0" w:color="auto"/>
            </w:tcBorders>
          </w:tcPr>
          <w:p w14:paraId="2D0E7ABC" w14:textId="77777777" w:rsidR="00751A3E" w:rsidRPr="006F4B9D" w:rsidRDefault="00751A3E" w:rsidP="002F5113">
            <w:pPr>
              <w:pStyle w:val="TAC"/>
              <w:rPr>
                <w:ins w:id="21" w:author="Chunhui Zhang" w:date="2019-03-29T09:23:00Z"/>
                <w:rFonts w:cs="Arial"/>
              </w:rPr>
            </w:pPr>
            <w:ins w:id="22" w:author="Chunhui Zhang" w:date="2019-03-29T09:23:00Z">
              <w:r w:rsidRPr="006F4B9D">
                <w:rPr>
                  <w:rFonts w:cs="Arial"/>
                </w:rPr>
                <w:t>±2.5</w:t>
              </w:r>
            </w:ins>
          </w:p>
        </w:tc>
      </w:tr>
      <w:tr w:rsidR="00751A3E" w:rsidRPr="006F4B9D" w14:paraId="4FE35DAC" w14:textId="77777777" w:rsidTr="002F5113">
        <w:trPr>
          <w:jc w:val="center"/>
          <w:ins w:id="23" w:author="Chunhui Zhang" w:date="2019-03-29T09:23:00Z"/>
        </w:trPr>
        <w:tc>
          <w:tcPr>
            <w:tcW w:w="923" w:type="dxa"/>
            <w:tcBorders>
              <w:top w:val="single" w:sz="4" w:space="0" w:color="auto"/>
              <w:left w:val="single" w:sz="4" w:space="0" w:color="auto"/>
              <w:bottom w:val="single" w:sz="4" w:space="0" w:color="auto"/>
              <w:right w:val="single" w:sz="4" w:space="0" w:color="auto"/>
            </w:tcBorders>
            <w:vAlign w:val="center"/>
          </w:tcPr>
          <w:p w14:paraId="261F0A75" w14:textId="77777777" w:rsidR="00751A3E" w:rsidRPr="006F4B9D" w:rsidRDefault="00751A3E" w:rsidP="002F5113">
            <w:pPr>
              <w:pStyle w:val="TAC"/>
              <w:rPr>
                <w:ins w:id="24" w:author="Chunhui Zhang" w:date="2019-03-29T09:23:00Z"/>
                <w:rFonts w:cs="Arial"/>
                <w:lang w:eastAsia="zh-CN"/>
              </w:rPr>
            </w:pPr>
            <w:ins w:id="25" w:author="Chunhui Zhang" w:date="2019-03-29T09:23:00Z">
              <w:r w:rsidRPr="006F4B9D">
                <w:rPr>
                  <w:rFonts w:cs="Arial"/>
                  <w:lang w:eastAsia="zh-CN"/>
                </w:rPr>
                <w:t>4</w:t>
              </w:r>
              <w:r>
                <w:rPr>
                  <w:rFonts w:cs="Arial"/>
                  <w:lang w:eastAsia="zh-CN"/>
                </w:rPr>
                <w:t>3</w:t>
              </w:r>
            </w:ins>
          </w:p>
        </w:tc>
        <w:tc>
          <w:tcPr>
            <w:tcW w:w="1008" w:type="dxa"/>
            <w:tcBorders>
              <w:top w:val="single" w:sz="4" w:space="0" w:color="auto"/>
              <w:left w:val="single" w:sz="4" w:space="0" w:color="auto"/>
              <w:bottom w:val="single" w:sz="4" w:space="0" w:color="auto"/>
              <w:right w:val="single" w:sz="4" w:space="0" w:color="auto"/>
            </w:tcBorders>
          </w:tcPr>
          <w:p w14:paraId="0FE0F91B" w14:textId="77777777" w:rsidR="00751A3E" w:rsidRPr="006F4B9D" w:rsidRDefault="00751A3E" w:rsidP="002F5113">
            <w:pPr>
              <w:pStyle w:val="TAC"/>
              <w:rPr>
                <w:ins w:id="26" w:author="Chunhui Zhang" w:date="2019-03-29T09:23:00Z"/>
                <w:rFonts w:cs="Arial"/>
                <w:lang w:eastAsia="zh-CN"/>
              </w:rPr>
            </w:pPr>
            <w:ins w:id="27" w:author="Chunhui Zhang" w:date="2019-03-29T09:23:00Z">
              <w:r w:rsidRPr="006F4B9D">
                <w:rPr>
                  <w:rFonts w:cs="Arial"/>
                  <w:lang w:eastAsia="zh-CN"/>
                </w:rPr>
                <w:t>23</w:t>
              </w:r>
            </w:ins>
          </w:p>
        </w:tc>
        <w:tc>
          <w:tcPr>
            <w:tcW w:w="1067" w:type="dxa"/>
            <w:tcBorders>
              <w:top w:val="single" w:sz="4" w:space="0" w:color="auto"/>
              <w:left w:val="single" w:sz="4" w:space="0" w:color="auto"/>
              <w:bottom w:val="single" w:sz="4" w:space="0" w:color="auto"/>
              <w:right w:val="single" w:sz="4" w:space="0" w:color="auto"/>
            </w:tcBorders>
          </w:tcPr>
          <w:p w14:paraId="44C1490A" w14:textId="77777777" w:rsidR="00751A3E" w:rsidRPr="006F4B9D" w:rsidRDefault="00751A3E" w:rsidP="002F5113">
            <w:pPr>
              <w:pStyle w:val="TAC"/>
              <w:rPr>
                <w:ins w:id="28" w:author="Chunhui Zhang" w:date="2019-03-29T09:23:00Z"/>
                <w:rFonts w:cs="Arial"/>
              </w:rPr>
            </w:pPr>
            <w:ins w:id="29" w:author="Chunhui Zhang" w:date="2019-03-29T09:23:00Z">
              <w:r w:rsidRPr="006F4B9D">
                <w:rPr>
                  <w:rFonts w:cs="Arial"/>
                </w:rPr>
                <w:t>±2</w:t>
              </w:r>
              <w:r w:rsidRPr="006F4B9D">
                <w:rPr>
                  <w:rFonts w:cs="Arial"/>
                  <w:vertAlign w:val="superscript"/>
                </w:rPr>
                <w:t>2</w:t>
              </w:r>
            </w:ins>
          </w:p>
        </w:tc>
        <w:tc>
          <w:tcPr>
            <w:tcW w:w="1008" w:type="dxa"/>
            <w:tcBorders>
              <w:top w:val="single" w:sz="4" w:space="0" w:color="auto"/>
              <w:left w:val="single" w:sz="4" w:space="0" w:color="auto"/>
              <w:bottom w:val="single" w:sz="4" w:space="0" w:color="auto"/>
              <w:right w:val="single" w:sz="4" w:space="0" w:color="auto"/>
            </w:tcBorders>
          </w:tcPr>
          <w:p w14:paraId="461BE25E" w14:textId="77777777" w:rsidR="00751A3E" w:rsidRPr="006F4B9D" w:rsidRDefault="00751A3E" w:rsidP="002F5113">
            <w:pPr>
              <w:pStyle w:val="TAC"/>
              <w:rPr>
                <w:ins w:id="30" w:author="Chunhui Zhang" w:date="2019-03-29T09:23:00Z"/>
                <w:rFonts w:cs="Arial"/>
                <w:lang w:eastAsia="zh-CN"/>
              </w:rPr>
            </w:pPr>
            <w:ins w:id="31" w:author="Chunhui Zhang" w:date="2019-03-29T09:23:00Z">
              <w:r w:rsidRPr="006F4B9D">
                <w:rPr>
                  <w:rFonts w:cs="Arial"/>
                  <w:lang w:eastAsia="zh-CN"/>
                </w:rPr>
                <w:t>20</w:t>
              </w:r>
            </w:ins>
          </w:p>
        </w:tc>
        <w:tc>
          <w:tcPr>
            <w:tcW w:w="1067" w:type="dxa"/>
            <w:tcBorders>
              <w:top w:val="single" w:sz="4" w:space="0" w:color="auto"/>
              <w:left w:val="single" w:sz="4" w:space="0" w:color="auto"/>
              <w:bottom w:val="single" w:sz="4" w:space="0" w:color="auto"/>
            </w:tcBorders>
          </w:tcPr>
          <w:p w14:paraId="36C812E8" w14:textId="77777777" w:rsidR="00751A3E" w:rsidRPr="006F4B9D" w:rsidRDefault="00751A3E" w:rsidP="002F5113">
            <w:pPr>
              <w:pStyle w:val="TAC"/>
              <w:rPr>
                <w:ins w:id="32" w:author="Chunhui Zhang" w:date="2019-03-29T09:23:00Z"/>
                <w:rFonts w:cs="Arial"/>
              </w:rPr>
            </w:pPr>
            <w:ins w:id="33" w:author="Chunhui Zhang" w:date="2019-03-29T09:23:00Z">
              <w:r w:rsidRPr="006F4B9D">
                <w:rPr>
                  <w:rFonts w:cs="Arial"/>
                </w:rPr>
                <w:t>±2</w:t>
              </w:r>
              <w:r w:rsidRPr="006F4B9D">
                <w:rPr>
                  <w:rFonts w:cs="Arial"/>
                  <w:vertAlign w:val="superscript"/>
                </w:rPr>
                <w:t>2</w:t>
              </w:r>
            </w:ins>
          </w:p>
        </w:tc>
        <w:tc>
          <w:tcPr>
            <w:tcW w:w="1067" w:type="dxa"/>
            <w:tcBorders>
              <w:top w:val="single" w:sz="4" w:space="0" w:color="auto"/>
              <w:left w:val="single" w:sz="4" w:space="0" w:color="auto"/>
              <w:bottom w:val="single" w:sz="4" w:space="0" w:color="auto"/>
            </w:tcBorders>
          </w:tcPr>
          <w:p w14:paraId="348A1131" w14:textId="77777777" w:rsidR="00751A3E" w:rsidRPr="006F4B9D" w:rsidRDefault="00751A3E" w:rsidP="002F5113">
            <w:pPr>
              <w:pStyle w:val="TAC"/>
              <w:rPr>
                <w:ins w:id="34" w:author="Chunhui Zhang" w:date="2019-03-29T09:23:00Z"/>
                <w:rFonts w:cs="Arial"/>
              </w:rPr>
            </w:pPr>
            <w:ins w:id="35" w:author="Chunhui Zhang" w:date="2019-03-29T09:23:00Z">
              <w:r w:rsidRPr="006F4B9D">
                <w:rPr>
                  <w:rFonts w:cs="Arial"/>
                </w:rPr>
                <w:t>14</w:t>
              </w:r>
            </w:ins>
          </w:p>
        </w:tc>
        <w:tc>
          <w:tcPr>
            <w:tcW w:w="1067" w:type="dxa"/>
            <w:tcBorders>
              <w:top w:val="single" w:sz="4" w:space="0" w:color="auto"/>
              <w:left w:val="single" w:sz="4" w:space="0" w:color="auto"/>
              <w:bottom w:val="single" w:sz="4" w:space="0" w:color="auto"/>
            </w:tcBorders>
          </w:tcPr>
          <w:p w14:paraId="2FC26682" w14:textId="77777777" w:rsidR="00751A3E" w:rsidRPr="006F4B9D" w:rsidRDefault="00751A3E" w:rsidP="002F5113">
            <w:pPr>
              <w:pStyle w:val="TAC"/>
              <w:rPr>
                <w:ins w:id="36" w:author="Chunhui Zhang" w:date="2019-03-29T09:23:00Z"/>
                <w:rFonts w:cs="Arial"/>
              </w:rPr>
            </w:pPr>
            <w:ins w:id="37" w:author="Chunhui Zhang" w:date="2019-03-29T09:23:00Z">
              <w:r w:rsidRPr="006F4B9D">
                <w:rPr>
                  <w:rFonts w:cs="Arial"/>
                </w:rPr>
                <w:t>±2.5</w:t>
              </w:r>
            </w:ins>
          </w:p>
        </w:tc>
      </w:tr>
      <w:tr w:rsidR="00751A3E" w:rsidRPr="00823DC2" w14:paraId="38440FB7"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5A48B8" w14:textId="77777777" w:rsidR="00751A3E" w:rsidRPr="00823DC2" w:rsidRDefault="00751A3E" w:rsidP="002F5113">
            <w:pPr>
              <w:pStyle w:val="TAC"/>
              <w:rPr>
                <w:rFonts w:cs="Arial"/>
                <w:lang w:eastAsia="zh-CN"/>
              </w:rPr>
            </w:pPr>
            <w:r w:rsidRPr="00823DC2">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6AA49D99" w14:textId="77777777" w:rsidR="00751A3E" w:rsidRPr="00823DC2" w:rsidRDefault="00751A3E" w:rsidP="002F5113">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483EDFDB" w14:textId="77777777" w:rsidR="00751A3E" w:rsidRPr="00823DC2" w:rsidRDefault="00751A3E" w:rsidP="002F511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1EB644" w14:textId="77777777" w:rsidR="00751A3E" w:rsidRPr="00823DC2" w:rsidRDefault="00751A3E" w:rsidP="002F5113">
            <w:pPr>
              <w:pStyle w:val="TAC"/>
              <w:rPr>
                <w:rFonts w:cs="Arial"/>
                <w:lang w:eastAsia="zh-CN"/>
              </w:rPr>
            </w:pPr>
          </w:p>
        </w:tc>
        <w:tc>
          <w:tcPr>
            <w:tcW w:w="1067" w:type="dxa"/>
            <w:tcBorders>
              <w:top w:val="single" w:sz="4" w:space="0" w:color="auto"/>
              <w:left w:val="single" w:sz="4" w:space="0" w:color="auto"/>
              <w:bottom w:val="single" w:sz="4" w:space="0" w:color="auto"/>
            </w:tcBorders>
          </w:tcPr>
          <w:p w14:paraId="48432326" w14:textId="77777777" w:rsidR="00751A3E" w:rsidRPr="00823DC2" w:rsidRDefault="00751A3E" w:rsidP="002F5113">
            <w:pPr>
              <w:pStyle w:val="TAC"/>
              <w:rPr>
                <w:rFonts w:cs="Arial"/>
              </w:rPr>
            </w:pPr>
          </w:p>
        </w:tc>
        <w:tc>
          <w:tcPr>
            <w:tcW w:w="1067" w:type="dxa"/>
            <w:tcBorders>
              <w:top w:val="single" w:sz="4" w:space="0" w:color="auto"/>
              <w:left w:val="single" w:sz="4" w:space="0" w:color="auto"/>
              <w:bottom w:val="single" w:sz="4" w:space="0" w:color="auto"/>
            </w:tcBorders>
          </w:tcPr>
          <w:p w14:paraId="52A8377B" w14:textId="77777777" w:rsidR="00751A3E" w:rsidRPr="00823DC2" w:rsidRDefault="00751A3E" w:rsidP="002F5113">
            <w:pPr>
              <w:pStyle w:val="TAC"/>
              <w:rPr>
                <w:rFonts w:cs="Arial"/>
              </w:rPr>
            </w:pPr>
          </w:p>
        </w:tc>
        <w:tc>
          <w:tcPr>
            <w:tcW w:w="1067" w:type="dxa"/>
            <w:tcBorders>
              <w:top w:val="single" w:sz="4" w:space="0" w:color="auto"/>
              <w:left w:val="single" w:sz="4" w:space="0" w:color="auto"/>
              <w:bottom w:val="single" w:sz="4" w:space="0" w:color="auto"/>
            </w:tcBorders>
          </w:tcPr>
          <w:p w14:paraId="1A6538E3" w14:textId="77777777" w:rsidR="00751A3E" w:rsidRPr="00823DC2" w:rsidRDefault="00751A3E" w:rsidP="002F5113">
            <w:pPr>
              <w:pStyle w:val="TAC"/>
              <w:rPr>
                <w:rFonts w:cs="Arial"/>
              </w:rPr>
            </w:pPr>
          </w:p>
        </w:tc>
      </w:tr>
      <w:tr w:rsidR="00751A3E" w:rsidRPr="00823DC2" w14:paraId="6D6F6E07"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tcPr>
          <w:p w14:paraId="261BC29D" w14:textId="77777777" w:rsidR="00751A3E" w:rsidRPr="00823DC2" w:rsidRDefault="00751A3E" w:rsidP="002F5113">
            <w:pPr>
              <w:pStyle w:val="TAC"/>
              <w:rPr>
                <w:rFonts w:cs="Arial"/>
                <w:lang w:eastAsia="zh-CN"/>
              </w:rPr>
            </w:pPr>
            <w:r w:rsidRPr="00823DC2">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1205C06D" w14:textId="77777777" w:rsidR="00751A3E" w:rsidRPr="00823DC2" w:rsidRDefault="00751A3E" w:rsidP="002F5113">
            <w:pPr>
              <w:pStyle w:val="TAC"/>
              <w:rPr>
                <w:rFonts w:cs="Arial"/>
                <w:lang w:eastAsia="zh-CN"/>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1B3E2B4"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D0CC358" w14:textId="77777777" w:rsidR="00751A3E" w:rsidRPr="00823DC2" w:rsidRDefault="00751A3E" w:rsidP="002F5113">
            <w:pPr>
              <w:pStyle w:val="TAC"/>
              <w:rPr>
                <w:rFonts w:cs="Arial"/>
                <w:lang w:eastAsia="zh-CN"/>
              </w:rPr>
            </w:pPr>
            <w:r w:rsidRPr="00823DC2">
              <w:rPr>
                <w:rFonts w:cs="Arial"/>
              </w:rPr>
              <w:t>20</w:t>
            </w:r>
          </w:p>
        </w:tc>
        <w:tc>
          <w:tcPr>
            <w:tcW w:w="1067" w:type="dxa"/>
            <w:tcBorders>
              <w:top w:val="single" w:sz="4" w:space="0" w:color="auto"/>
              <w:left w:val="single" w:sz="4" w:space="0" w:color="auto"/>
              <w:bottom w:val="single" w:sz="4" w:space="0" w:color="auto"/>
            </w:tcBorders>
          </w:tcPr>
          <w:p w14:paraId="1DAEEA67"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5A633D52"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2C344CB4" w14:textId="77777777" w:rsidR="00751A3E" w:rsidRPr="00823DC2" w:rsidRDefault="00751A3E" w:rsidP="002F5113">
            <w:pPr>
              <w:pStyle w:val="TAC"/>
              <w:rPr>
                <w:rFonts w:cs="Arial"/>
              </w:rPr>
            </w:pPr>
            <w:r w:rsidRPr="00823DC2">
              <w:rPr>
                <w:rFonts w:cs="Arial"/>
              </w:rPr>
              <w:t>±2.5</w:t>
            </w:r>
          </w:p>
        </w:tc>
      </w:tr>
      <w:tr w:rsidR="00751A3E" w:rsidRPr="00823DC2" w14:paraId="07D7A414"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6DCFE2C" w14:textId="77777777" w:rsidR="00751A3E" w:rsidRPr="00823DC2" w:rsidRDefault="00751A3E" w:rsidP="002F5113">
            <w:pPr>
              <w:pStyle w:val="TAC"/>
              <w:rPr>
                <w:rFonts w:cs="Arial"/>
                <w:lang w:eastAsia="zh-CN"/>
              </w:rPr>
            </w:pPr>
            <w:r w:rsidRPr="00823DC2">
              <w:rPr>
                <w:rFonts w:cs="Arial"/>
                <w:lang w:eastAsia="zh-CN"/>
              </w:rPr>
              <w:t>72</w:t>
            </w:r>
          </w:p>
        </w:tc>
        <w:tc>
          <w:tcPr>
            <w:tcW w:w="1008" w:type="dxa"/>
            <w:tcBorders>
              <w:top w:val="single" w:sz="4" w:space="0" w:color="auto"/>
              <w:left w:val="single" w:sz="4" w:space="0" w:color="auto"/>
              <w:bottom w:val="single" w:sz="4" w:space="0" w:color="auto"/>
              <w:right w:val="single" w:sz="4" w:space="0" w:color="auto"/>
            </w:tcBorders>
            <w:hideMark/>
          </w:tcPr>
          <w:p w14:paraId="470FD319" w14:textId="77777777" w:rsidR="00751A3E" w:rsidRPr="00823DC2" w:rsidRDefault="00751A3E" w:rsidP="002F5113">
            <w:pPr>
              <w:pStyle w:val="TAC"/>
              <w:rPr>
                <w:rFonts w:cs="Arial"/>
                <w:lang w:eastAsia="zh-CN"/>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45223C40"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4D6E38BE" w14:textId="77777777" w:rsidR="00751A3E" w:rsidRPr="00823DC2" w:rsidRDefault="00751A3E" w:rsidP="002F5113">
            <w:pPr>
              <w:pStyle w:val="TAC"/>
              <w:rPr>
                <w:rFonts w:cs="Arial"/>
                <w:lang w:eastAsia="zh-CN"/>
              </w:rPr>
            </w:pPr>
            <w:r w:rsidRPr="00823DC2">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1883B488"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right w:val="single" w:sz="4" w:space="0" w:color="auto"/>
            </w:tcBorders>
          </w:tcPr>
          <w:p w14:paraId="0FB18147"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27B9394A" w14:textId="77777777" w:rsidR="00751A3E" w:rsidRPr="00823DC2" w:rsidRDefault="00751A3E" w:rsidP="002F5113">
            <w:pPr>
              <w:pStyle w:val="TAC"/>
              <w:rPr>
                <w:rFonts w:cs="Arial"/>
              </w:rPr>
            </w:pPr>
            <w:r w:rsidRPr="00823DC2">
              <w:rPr>
                <w:rFonts w:cs="Arial"/>
              </w:rPr>
              <w:t>±2.5</w:t>
            </w:r>
          </w:p>
        </w:tc>
      </w:tr>
      <w:tr w:rsidR="00751A3E" w:rsidRPr="00823DC2" w14:paraId="0F26C0B4"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BE3EB9" w14:textId="77777777" w:rsidR="00751A3E" w:rsidRPr="00823DC2" w:rsidRDefault="00751A3E" w:rsidP="002F5113">
            <w:pPr>
              <w:pStyle w:val="TAC"/>
              <w:rPr>
                <w:rFonts w:cs="Arial"/>
                <w:lang w:eastAsia="ja-JP"/>
              </w:rPr>
            </w:pPr>
            <w:r w:rsidRPr="00823DC2">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14:paraId="7B792688"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1C81BD3"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4E06790"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4FF1C72B"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09729DE2"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0D1F91BD" w14:textId="77777777" w:rsidR="00751A3E" w:rsidRPr="00823DC2" w:rsidRDefault="00751A3E" w:rsidP="002F5113">
            <w:pPr>
              <w:pStyle w:val="TAC"/>
              <w:rPr>
                <w:rFonts w:cs="Arial"/>
              </w:rPr>
            </w:pPr>
            <w:r w:rsidRPr="00823DC2">
              <w:rPr>
                <w:rFonts w:cs="Arial"/>
              </w:rPr>
              <w:t>±2.5</w:t>
            </w:r>
          </w:p>
        </w:tc>
      </w:tr>
      <w:tr w:rsidR="00751A3E" w:rsidRPr="00823DC2" w14:paraId="48A6D8BC"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BB5FFA" w14:textId="77777777" w:rsidR="00751A3E" w:rsidRPr="00823DC2" w:rsidRDefault="00751A3E" w:rsidP="002F5113">
            <w:pPr>
              <w:pStyle w:val="TAC"/>
              <w:rPr>
                <w:rFonts w:cs="Arial"/>
                <w:lang w:eastAsia="ja-JP"/>
              </w:rPr>
            </w:pPr>
            <w:r w:rsidRPr="00823DC2">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1B5DE891" w14:textId="77777777" w:rsidR="00751A3E" w:rsidRPr="00823DC2" w:rsidRDefault="00751A3E" w:rsidP="002F5113">
            <w:pPr>
              <w:pStyle w:val="TAC"/>
              <w:rPr>
                <w:rFonts w:cs="Arial"/>
                <w:lang w:eastAsia="zh-CN"/>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CAFC7FB" w14:textId="77777777" w:rsidR="00751A3E" w:rsidRPr="00823DC2" w:rsidRDefault="00751A3E" w:rsidP="002F5113">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E97E90F" w14:textId="77777777" w:rsidR="00751A3E" w:rsidRPr="00823DC2" w:rsidRDefault="00751A3E" w:rsidP="002F5113">
            <w:pPr>
              <w:pStyle w:val="TAC"/>
              <w:rPr>
                <w:rFonts w:cs="Arial"/>
                <w:lang w:eastAsia="zh-CN"/>
              </w:rPr>
            </w:pPr>
            <w:r w:rsidRPr="00823DC2">
              <w:rPr>
                <w:rFonts w:cs="Arial"/>
              </w:rPr>
              <w:t>20</w:t>
            </w:r>
          </w:p>
        </w:tc>
        <w:tc>
          <w:tcPr>
            <w:tcW w:w="1067" w:type="dxa"/>
            <w:tcBorders>
              <w:top w:val="single" w:sz="4" w:space="0" w:color="auto"/>
              <w:left w:val="single" w:sz="4" w:space="0" w:color="auto"/>
              <w:bottom w:val="single" w:sz="4" w:space="0" w:color="auto"/>
            </w:tcBorders>
          </w:tcPr>
          <w:p w14:paraId="24D4CE7A" w14:textId="77777777" w:rsidR="00751A3E" w:rsidRPr="00823DC2" w:rsidRDefault="00751A3E" w:rsidP="002F5113">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14:paraId="1301D2B3" w14:textId="77777777" w:rsidR="00751A3E" w:rsidRPr="00823DC2" w:rsidRDefault="00751A3E" w:rsidP="002F5113">
            <w:pPr>
              <w:pStyle w:val="TAC"/>
              <w:rPr>
                <w:rFonts w:cs="Arial"/>
              </w:rPr>
            </w:pPr>
            <w:r w:rsidRPr="00823DC2">
              <w:t>14</w:t>
            </w:r>
          </w:p>
        </w:tc>
        <w:tc>
          <w:tcPr>
            <w:tcW w:w="1067" w:type="dxa"/>
            <w:tcBorders>
              <w:top w:val="single" w:sz="4" w:space="0" w:color="auto"/>
              <w:left w:val="single" w:sz="4" w:space="0" w:color="auto"/>
              <w:bottom w:val="single" w:sz="4" w:space="0" w:color="auto"/>
            </w:tcBorders>
          </w:tcPr>
          <w:p w14:paraId="47FCCF3B" w14:textId="77777777" w:rsidR="00751A3E" w:rsidRPr="00823DC2" w:rsidRDefault="00751A3E" w:rsidP="002F5113">
            <w:pPr>
              <w:pStyle w:val="TAC"/>
              <w:rPr>
                <w:rFonts w:cs="Arial"/>
              </w:rPr>
            </w:pPr>
            <w:r w:rsidRPr="00823DC2">
              <w:rPr>
                <w:rFonts w:cs="Arial"/>
              </w:rPr>
              <w:t>±2.5</w:t>
            </w:r>
          </w:p>
        </w:tc>
      </w:tr>
      <w:tr w:rsidR="00751A3E" w:rsidRPr="00823DC2" w14:paraId="2B50D652"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D57705" w14:textId="77777777" w:rsidR="00751A3E" w:rsidRPr="00823DC2" w:rsidRDefault="00751A3E" w:rsidP="002F5113">
            <w:pPr>
              <w:pStyle w:val="TAC"/>
              <w:rPr>
                <w:rFonts w:cs="Arial"/>
                <w:lang w:eastAsia="ja-JP"/>
              </w:rPr>
            </w:pPr>
            <w:r w:rsidRPr="00823DC2">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6F43C2AC" w14:textId="77777777" w:rsidR="00751A3E" w:rsidRPr="00823DC2" w:rsidRDefault="00751A3E" w:rsidP="002F5113">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59021BF"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556B472B" w14:textId="77777777" w:rsidR="00751A3E" w:rsidRPr="00823DC2" w:rsidRDefault="00751A3E" w:rsidP="002F5113">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14:paraId="0F9631F6" w14:textId="77777777" w:rsidR="00751A3E" w:rsidRPr="00823DC2" w:rsidRDefault="00751A3E" w:rsidP="002F5113">
            <w:pPr>
              <w:pStyle w:val="TAC"/>
              <w:rPr>
                <w:rFonts w:cs="Arial"/>
              </w:rPr>
            </w:pPr>
            <w:r w:rsidRPr="00823DC2">
              <w:rPr>
                <w:rFonts w:cs="Arial"/>
              </w:rPr>
              <w:t>±2</w:t>
            </w:r>
            <w:r w:rsidRPr="00823DC2">
              <w:rPr>
                <w:rFonts w:cs="Arial"/>
                <w:vertAlign w:val="superscript"/>
              </w:rPr>
              <w:t>2</w:t>
            </w:r>
          </w:p>
        </w:tc>
        <w:tc>
          <w:tcPr>
            <w:tcW w:w="1067" w:type="dxa"/>
            <w:tcBorders>
              <w:top w:val="single" w:sz="4" w:space="0" w:color="auto"/>
              <w:left w:val="single" w:sz="4" w:space="0" w:color="auto"/>
              <w:bottom w:val="single" w:sz="4" w:space="0" w:color="auto"/>
            </w:tcBorders>
          </w:tcPr>
          <w:p w14:paraId="10076F14" w14:textId="77777777" w:rsidR="00751A3E" w:rsidRPr="00823DC2" w:rsidRDefault="00751A3E" w:rsidP="002F5113">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14:paraId="083D1B66" w14:textId="77777777" w:rsidR="00751A3E" w:rsidRPr="00823DC2" w:rsidRDefault="00751A3E" w:rsidP="002F5113">
            <w:pPr>
              <w:pStyle w:val="TAC"/>
              <w:rPr>
                <w:rFonts w:cs="Arial"/>
              </w:rPr>
            </w:pPr>
            <w:r w:rsidRPr="00823DC2">
              <w:rPr>
                <w:rFonts w:cs="Arial"/>
              </w:rPr>
              <w:t>±2.5</w:t>
            </w:r>
          </w:p>
        </w:tc>
      </w:tr>
      <w:tr w:rsidR="00751A3E" w:rsidRPr="00823DC2" w14:paraId="1B311C7E" w14:textId="77777777" w:rsidTr="002F5113">
        <w:trPr>
          <w:jc w:val="center"/>
        </w:trPr>
        <w:tc>
          <w:tcPr>
            <w:tcW w:w="7207" w:type="dxa"/>
            <w:gridSpan w:val="7"/>
            <w:tcBorders>
              <w:top w:val="single" w:sz="4" w:space="0" w:color="auto"/>
              <w:left w:val="single" w:sz="4" w:space="0" w:color="auto"/>
              <w:bottom w:val="single" w:sz="4" w:space="0" w:color="auto"/>
            </w:tcBorders>
            <w:vAlign w:val="center"/>
          </w:tcPr>
          <w:p w14:paraId="573ADF74" w14:textId="77777777" w:rsidR="00751A3E" w:rsidRPr="00823DC2" w:rsidRDefault="00751A3E" w:rsidP="002F5113">
            <w:pPr>
              <w:pStyle w:val="TAN"/>
              <w:rPr>
                <w:rFonts w:cs="Arial"/>
              </w:rPr>
            </w:pPr>
            <w:r w:rsidRPr="00823DC2">
              <w:rPr>
                <w:rFonts w:cs="Arial"/>
              </w:rPr>
              <w:t>NOTE 1:</w:t>
            </w:r>
            <w:r w:rsidRPr="00823DC2">
              <w:rPr>
                <w:rFonts w:cs="Arial"/>
              </w:rPr>
              <w:tab/>
              <w:t>Void</w:t>
            </w:r>
          </w:p>
          <w:p w14:paraId="089B52EA" w14:textId="77777777" w:rsidR="00751A3E" w:rsidRPr="00823DC2" w:rsidRDefault="00751A3E" w:rsidP="002F5113">
            <w:pPr>
              <w:pStyle w:val="TAN"/>
              <w:rPr>
                <w:rFonts w:cs="Arial"/>
              </w:rPr>
            </w:pPr>
            <w:r w:rsidRPr="00823DC2">
              <w:rPr>
                <w:rFonts w:cs="Arial"/>
              </w:rPr>
              <w:t>NOTE 2:</w:t>
            </w:r>
            <w:r w:rsidRPr="00823DC2">
              <w:rPr>
                <w:rFonts w:cs="Arial"/>
              </w:rPr>
              <w:tab/>
            </w:r>
            <w:r w:rsidRPr="00823DC2">
              <w:rPr>
                <w:rFonts w:cs="Arial"/>
                <w:vertAlign w:val="superscript"/>
              </w:rPr>
              <w:t>2</w:t>
            </w:r>
            <w:r w:rsidRPr="00823DC2">
              <w:rPr>
                <w:rFonts w:cs="Arial"/>
              </w:rPr>
              <w:t xml:space="preserve"> refers to the transmission bandwidths (Figure 5.6-1) confined within </w:t>
            </w:r>
            <w:proofErr w:type="spellStart"/>
            <w:r w:rsidRPr="00823DC2">
              <w:rPr>
                <w:rFonts w:cs="Arial"/>
              </w:rPr>
              <w:t>F</w:t>
            </w:r>
            <w:r w:rsidRPr="00823DC2">
              <w:rPr>
                <w:rFonts w:cs="Arial"/>
                <w:vertAlign w:val="subscript"/>
              </w:rPr>
              <w:t>UL_low</w:t>
            </w:r>
            <w:proofErr w:type="spellEnd"/>
            <w:r w:rsidRPr="00823DC2">
              <w:rPr>
                <w:rFonts w:cs="Arial"/>
              </w:rPr>
              <w:t xml:space="preserve"> and </w:t>
            </w:r>
            <w:proofErr w:type="spellStart"/>
            <w:r w:rsidRPr="00823DC2">
              <w:rPr>
                <w:rFonts w:cs="Arial"/>
              </w:rPr>
              <w:t>F</w:t>
            </w:r>
            <w:r w:rsidRPr="00823DC2">
              <w:rPr>
                <w:rFonts w:cs="Arial"/>
                <w:vertAlign w:val="subscript"/>
              </w:rPr>
              <w:t>UL_low</w:t>
            </w:r>
            <w:proofErr w:type="spellEnd"/>
            <w:r w:rsidRPr="00823DC2">
              <w:rPr>
                <w:rFonts w:cs="Arial"/>
                <w:vertAlign w:val="subscript"/>
              </w:rPr>
              <w:t xml:space="preserve"> </w:t>
            </w:r>
            <w:r w:rsidRPr="00823DC2">
              <w:rPr>
                <w:rFonts w:cs="Arial"/>
              </w:rPr>
              <w:t xml:space="preserve">+ 4 MHz or </w:t>
            </w:r>
            <w:proofErr w:type="spellStart"/>
            <w:r w:rsidRPr="00823DC2">
              <w:rPr>
                <w:rFonts w:cs="Arial"/>
              </w:rPr>
              <w:t>F</w:t>
            </w:r>
            <w:r w:rsidRPr="00823DC2">
              <w:rPr>
                <w:rFonts w:cs="Arial"/>
                <w:vertAlign w:val="subscript"/>
              </w:rPr>
              <w:t>UL_high</w:t>
            </w:r>
            <w:proofErr w:type="spellEnd"/>
            <w:r w:rsidRPr="00823DC2">
              <w:rPr>
                <w:rFonts w:cs="Arial"/>
              </w:rPr>
              <w:t xml:space="preserve"> – 4 MHz and </w:t>
            </w:r>
            <w:proofErr w:type="spellStart"/>
            <w:r w:rsidRPr="00823DC2">
              <w:rPr>
                <w:rFonts w:cs="Arial"/>
              </w:rPr>
              <w:t>F</w:t>
            </w:r>
            <w:r w:rsidRPr="00823DC2">
              <w:rPr>
                <w:rFonts w:cs="Arial"/>
                <w:vertAlign w:val="subscript"/>
              </w:rPr>
              <w:t>UL_high</w:t>
            </w:r>
            <w:proofErr w:type="spellEnd"/>
            <w:r w:rsidRPr="00823DC2">
              <w:rPr>
                <w:rFonts w:cs="Arial"/>
              </w:rPr>
              <w:t>, the maximum output power requirement is relaxed by reducing the lower tolerance limit by 1.5 dB</w:t>
            </w:r>
          </w:p>
          <w:p w14:paraId="49C89274" w14:textId="77777777" w:rsidR="00751A3E" w:rsidRPr="00823DC2" w:rsidRDefault="00751A3E" w:rsidP="002F5113">
            <w:pPr>
              <w:pStyle w:val="TAN"/>
              <w:rPr>
                <w:rFonts w:cs="Arial"/>
              </w:rPr>
            </w:pPr>
            <w:r w:rsidRPr="00823DC2">
              <w:rPr>
                <w:rFonts w:cs="Arial"/>
              </w:rPr>
              <w:t>NOTE 3:</w:t>
            </w:r>
            <w:r w:rsidRPr="00823DC2">
              <w:rPr>
                <w:rFonts w:cs="Arial"/>
              </w:rPr>
              <w:tab/>
              <w:t>For the UE which supports both Band 11 and Band 21 operating frequencies, the tolerance is FFS.</w:t>
            </w:r>
          </w:p>
          <w:p w14:paraId="2EA755DE" w14:textId="77777777" w:rsidR="00751A3E" w:rsidRPr="00823DC2" w:rsidRDefault="00751A3E" w:rsidP="002F5113">
            <w:pPr>
              <w:pStyle w:val="TAN"/>
              <w:rPr>
                <w:rFonts w:cs="Arial"/>
              </w:rPr>
            </w:pPr>
            <w:r w:rsidRPr="00823DC2">
              <w:rPr>
                <w:rFonts w:cs="Arial"/>
              </w:rPr>
              <w:t>NOTE 4:</w:t>
            </w:r>
            <w:r w:rsidRPr="00823DC2">
              <w:rPr>
                <w:rFonts w:cs="Arial"/>
              </w:rPr>
              <w:tab/>
            </w:r>
            <w:proofErr w:type="spellStart"/>
            <w:r w:rsidRPr="00823DC2">
              <w:rPr>
                <w:rFonts w:cs="Arial"/>
              </w:rPr>
              <w:t>P</w:t>
            </w:r>
            <w:r w:rsidRPr="00823DC2">
              <w:rPr>
                <w:rFonts w:cs="Arial"/>
                <w:vertAlign w:val="subscript"/>
              </w:rPr>
              <w:t>PowerClass</w:t>
            </w:r>
            <w:proofErr w:type="spellEnd"/>
            <w:r w:rsidRPr="00823DC2">
              <w:rPr>
                <w:rFonts w:cs="Arial"/>
              </w:rPr>
              <w:t xml:space="preserve"> is the maximum UE power specified without taking into account the tolerance</w:t>
            </w:r>
          </w:p>
          <w:p w14:paraId="6495E470" w14:textId="77777777" w:rsidR="00751A3E" w:rsidRPr="00823DC2" w:rsidRDefault="00751A3E" w:rsidP="002F5113">
            <w:pPr>
              <w:pStyle w:val="TAN"/>
              <w:rPr>
                <w:rFonts w:cs="Arial"/>
              </w:rPr>
            </w:pPr>
            <w:r w:rsidRPr="00823DC2">
              <w:rPr>
                <w:rFonts w:cs="Arial"/>
              </w:rPr>
              <w:t xml:space="preserve">NOTE </w:t>
            </w:r>
            <w:r w:rsidRPr="00823DC2">
              <w:rPr>
                <w:rFonts w:cs="Arial" w:hint="eastAsia"/>
              </w:rPr>
              <w:t>5</w:t>
            </w:r>
            <w:r w:rsidRPr="00823DC2">
              <w:rPr>
                <w:rFonts w:cs="Arial"/>
              </w:rPr>
              <w:t>:</w:t>
            </w:r>
            <w:r w:rsidRPr="00823DC2">
              <w:rPr>
                <w:rFonts w:cs="Arial"/>
              </w:rPr>
              <w:tab/>
            </w:r>
            <w:r w:rsidRPr="00823DC2">
              <w:rPr>
                <w:rFonts w:cs="Arial" w:hint="eastAsia"/>
              </w:rPr>
              <w:t>For a UE that supports both Band 18 and Band 26</w:t>
            </w:r>
            <w:r w:rsidRPr="00823DC2">
              <w:rPr>
                <w:rFonts w:cs="Arial"/>
              </w:rPr>
              <w:t>, the maximum output power requirement is relaxed by reducing the lower tolerance limit by 1.5 dB</w:t>
            </w:r>
            <w:r w:rsidRPr="00823DC2">
              <w:rPr>
                <w:rFonts w:cs="Arial" w:hint="eastAsia"/>
              </w:rPr>
              <w:t xml:space="preserve"> for </w:t>
            </w:r>
            <w:r w:rsidRPr="00823DC2">
              <w:rPr>
                <w:rFonts w:cs="Arial"/>
              </w:rPr>
              <w:t xml:space="preserve">transmission bandwidths confined within </w:t>
            </w:r>
            <w:r w:rsidRPr="00823DC2">
              <w:rPr>
                <w:rFonts w:cs="Arial" w:hint="eastAsia"/>
              </w:rPr>
              <w:t>815 MHz</w:t>
            </w:r>
            <w:r w:rsidRPr="00823DC2">
              <w:rPr>
                <w:rFonts w:cs="Arial"/>
              </w:rPr>
              <w:t xml:space="preserve"> and</w:t>
            </w:r>
            <w:r w:rsidRPr="00823DC2">
              <w:rPr>
                <w:rFonts w:cs="Arial" w:hint="eastAsia"/>
              </w:rPr>
              <w:t xml:space="preserve"> 818</w:t>
            </w:r>
            <w:r w:rsidRPr="00823DC2">
              <w:rPr>
                <w:rFonts w:cs="Arial"/>
              </w:rPr>
              <w:t xml:space="preserve"> </w:t>
            </w:r>
            <w:proofErr w:type="spellStart"/>
            <w:r w:rsidRPr="00823DC2">
              <w:rPr>
                <w:rFonts w:cs="Arial"/>
              </w:rPr>
              <w:t>MHz.</w:t>
            </w:r>
            <w:proofErr w:type="spellEnd"/>
          </w:p>
          <w:p w14:paraId="65697EC4" w14:textId="77777777" w:rsidR="00751A3E" w:rsidRPr="00823DC2" w:rsidRDefault="00751A3E" w:rsidP="002F5113">
            <w:pPr>
              <w:pStyle w:val="TAN"/>
              <w:rPr>
                <w:rFonts w:cs="Arial"/>
              </w:rPr>
            </w:pPr>
            <w:r w:rsidRPr="00823DC2">
              <w:rPr>
                <w:rFonts w:cs="Arial"/>
              </w:rPr>
              <w:t>NOTE 6:</w:t>
            </w:r>
            <w:r w:rsidRPr="00823DC2">
              <w:rPr>
                <w:rFonts w:cs="Arial"/>
              </w:rPr>
              <w:tab/>
              <w:t>Void</w:t>
            </w:r>
          </w:p>
        </w:tc>
      </w:tr>
    </w:tbl>
    <w:p w14:paraId="45D9D450" w14:textId="77777777" w:rsidR="00751A3E" w:rsidRPr="00751A3E" w:rsidRDefault="00751A3E" w:rsidP="00751A3E">
      <w:pPr>
        <w:rPr>
          <w:rFonts w:eastAsia="??"/>
        </w:rPr>
      </w:pPr>
    </w:p>
    <w:p w14:paraId="397CB1A3" w14:textId="77777777" w:rsidR="00C06CBB" w:rsidRPr="00823DC2" w:rsidRDefault="00C06CBB" w:rsidP="00C06CBB">
      <w:pPr>
        <w:pStyle w:val="Heading3"/>
        <w:rPr>
          <w:lang w:eastAsia="zh-CN"/>
        </w:rPr>
      </w:pPr>
      <w:r w:rsidRPr="00823DC2">
        <w:t>6.2.2F</w:t>
      </w:r>
      <w:r w:rsidRPr="00823DC2">
        <w:tab/>
      </w:r>
      <w:r w:rsidRPr="00823DC2">
        <w:rPr>
          <w:lang w:eastAsia="zh-CN"/>
        </w:rPr>
        <w:t xml:space="preserve">UE </w:t>
      </w:r>
      <w:r w:rsidRPr="00823DC2">
        <w:t xml:space="preserve">maximum output power for category </w:t>
      </w:r>
      <w:r w:rsidRPr="00823DC2">
        <w:rPr>
          <w:lang w:val="x-none"/>
        </w:rPr>
        <w:t>NB1 and NB2</w:t>
      </w:r>
    </w:p>
    <w:p w14:paraId="7FB78D75" w14:textId="77777777" w:rsidR="00C06CBB" w:rsidRPr="00823DC2" w:rsidRDefault="00C06CBB" w:rsidP="00C06CBB">
      <w:r w:rsidRPr="00823DC2">
        <w:rPr>
          <w:rFonts w:cs="v5.0.0"/>
        </w:rPr>
        <w:t xml:space="preserve">Category </w:t>
      </w:r>
      <w:r w:rsidRPr="00823DC2">
        <w:rPr>
          <w:rFonts w:cs="v5.0.0"/>
          <w:lang w:eastAsia="ja-JP"/>
        </w:rPr>
        <w:t>NB1 and NB2</w:t>
      </w:r>
      <w:r w:rsidRPr="00823DC2">
        <w:rPr>
          <w:rFonts w:cs="v5.0.0"/>
        </w:rPr>
        <w:t xml:space="preserve"> UE Power Classes are specified in Table 6.2.2F-1 and define the maximum output power for </w:t>
      </w:r>
      <w:r w:rsidRPr="00823DC2">
        <w:t xml:space="preserve">any transmission bandwidth within the category </w:t>
      </w:r>
      <w:r w:rsidRPr="00823DC2">
        <w:rPr>
          <w:rFonts w:cs="v5.0.0"/>
          <w:lang w:eastAsia="ja-JP"/>
        </w:rPr>
        <w:t>NB1 and NB2</w:t>
      </w:r>
      <w:r w:rsidRPr="00823DC2">
        <w:t xml:space="preserve"> channel bandwidth. For 3.75 kHz sub-carrier spacing the maximum output power is defined as mean power of measurement which period is </w:t>
      </w:r>
      <w:proofErr w:type="spellStart"/>
      <w:r w:rsidRPr="00823DC2">
        <w:t>atleast</w:t>
      </w:r>
      <w:proofErr w:type="spellEnd"/>
      <w:r w:rsidRPr="00823DC2">
        <w:t xml:space="preserve"> one slot (2ms) excluding the 2304Ts gap when UE is not transmitting. For 15kHz sub-carrier spacing the maximum output power is defined as mean power of measurement which period is </w:t>
      </w:r>
      <w:proofErr w:type="spellStart"/>
      <w:r w:rsidRPr="00823DC2">
        <w:t>atleast</w:t>
      </w:r>
      <w:proofErr w:type="spellEnd"/>
      <w:r w:rsidRPr="00823DC2">
        <w:t xml:space="preserve"> one sub-frame (1ms).</w:t>
      </w:r>
    </w:p>
    <w:p w14:paraId="3FBABA24" w14:textId="77777777" w:rsidR="00C06CBB" w:rsidRPr="00823DC2" w:rsidRDefault="00C06CBB" w:rsidP="00C06CBB">
      <w:pPr>
        <w:pStyle w:val="TH"/>
      </w:pPr>
      <w:r w:rsidRPr="00823DC2">
        <w:lastRenderedPageBreak/>
        <w:t>Table 6.2.2F-1: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C06CBB" w:rsidRPr="00823DC2" w14:paraId="63218555" w14:textId="77777777" w:rsidTr="002F5113">
        <w:trPr>
          <w:jc w:val="center"/>
        </w:trPr>
        <w:tc>
          <w:tcPr>
            <w:tcW w:w="923" w:type="dxa"/>
            <w:vAlign w:val="center"/>
          </w:tcPr>
          <w:p w14:paraId="7983BBA2" w14:textId="77777777" w:rsidR="00C06CBB" w:rsidRPr="00823DC2" w:rsidRDefault="00C06CBB" w:rsidP="002F5113">
            <w:pPr>
              <w:pStyle w:val="TAH"/>
              <w:rPr>
                <w:lang w:eastAsia="ja-JP"/>
              </w:rPr>
            </w:pPr>
            <w:r w:rsidRPr="00823DC2">
              <w:rPr>
                <w:lang w:eastAsia="ja-JP"/>
              </w:rPr>
              <w:t>EUTRA band</w:t>
            </w:r>
          </w:p>
        </w:tc>
        <w:tc>
          <w:tcPr>
            <w:tcW w:w="1008" w:type="dxa"/>
          </w:tcPr>
          <w:p w14:paraId="4DC23DC5" w14:textId="77777777" w:rsidR="00C06CBB" w:rsidRPr="00823DC2" w:rsidRDefault="00C06CBB" w:rsidP="002F5113">
            <w:pPr>
              <w:pStyle w:val="TAH"/>
              <w:rPr>
                <w:lang w:eastAsia="ja-JP"/>
              </w:rPr>
            </w:pPr>
            <w:r w:rsidRPr="00823DC2">
              <w:rPr>
                <w:lang w:eastAsia="ja-JP"/>
              </w:rPr>
              <w:t>Class 3 (dBm)</w:t>
            </w:r>
          </w:p>
        </w:tc>
        <w:tc>
          <w:tcPr>
            <w:tcW w:w="1067" w:type="dxa"/>
          </w:tcPr>
          <w:p w14:paraId="2FC89B97" w14:textId="77777777" w:rsidR="00C06CBB" w:rsidRPr="00823DC2" w:rsidRDefault="00C06CBB" w:rsidP="002F5113">
            <w:pPr>
              <w:pStyle w:val="TAH"/>
              <w:rPr>
                <w:lang w:eastAsia="ja-JP"/>
              </w:rPr>
            </w:pPr>
            <w:r w:rsidRPr="00823DC2">
              <w:rPr>
                <w:lang w:eastAsia="ja-JP"/>
              </w:rPr>
              <w:t>Tolerance (dB)</w:t>
            </w:r>
          </w:p>
        </w:tc>
        <w:tc>
          <w:tcPr>
            <w:tcW w:w="1008" w:type="dxa"/>
          </w:tcPr>
          <w:p w14:paraId="3E05AE59" w14:textId="77777777" w:rsidR="00C06CBB" w:rsidRPr="00823DC2" w:rsidRDefault="00C06CBB" w:rsidP="002F5113">
            <w:pPr>
              <w:pStyle w:val="TAH"/>
              <w:rPr>
                <w:lang w:eastAsia="ja-JP"/>
              </w:rPr>
            </w:pPr>
            <w:r w:rsidRPr="00823DC2">
              <w:rPr>
                <w:lang w:eastAsia="ja-JP"/>
              </w:rPr>
              <w:t>Class 5 (dBm)</w:t>
            </w:r>
          </w:p>
        </w:tc>
        <w:tc>
          <w:tcPr>
            <w:tcW w:w="1067" w:type="dxa"/>
          </w:tcPr>
          <w:p w14:paraId="7AFE5289" w14:textId="77777777" w:rsidR="00C06CBB" w:rsidRPr="00823DC2" w:rsidRDefault="00C06CBB" w:rsidP="002F5113">
            <w:pPr>
              <w:pStyle w:val="TAH"/>
              <w:rPr>
                <w:lang w:eastAsia="ja-JP"/>
              </w:rPr>
            </w:pPr>
            <w:r w:rsidRPr="00823DC2">
              <w:rPr>
                <w:lang w:eastAsia="ja-JP"/>
              </w:rPr>
              <w:t>Tolerance (dB)</w:t>
            </w:r>
          </w:p>
        </w:tc>
        <w:tc>
          <w:tcPr>
            <w:tcW w:w="1067" w:type="dxa"/>
          </w:tcPr>
          <w:p w14:paraId="09B1598B" w14:textId="77777777" w:rsidR="00C06CBB" w:rsidRPr="00823DC2" w:rsidRDefault="00C06CBB" w:rsidP="002F5113">
            <w:pPr>
              <w:pStyle w:val="TAH"/>
              <w:rPr>
                <w:lang w:eastAsia="ja-JP"/>
              </w:rPr>
            </w:pPr>
            <w:r w:rsidRPr="00823DC2">
              <w:rPr>
                <w:lang w:eastAsia="ja-JP"/>
              </w:rPr>
              <w:t xml:space="preserve">Class </w:t>
            </w:r>
            <w:r w:rsidRPr="00823DC2">
              <w:rPr>
                <w:rFonts w:hint="eastAsia"/>
                <w:lang w:eastAsia="zh-CN"/>
              </w:rPr>
              <w:t>6</w:t>
            </w:r>
            <w:r w:rsidRPr="00823DC2">
              <w:rPr>
                <w:lang w:eastAsia="ja-JP"/>
              </w:rPr>
              <w:t xml:space="preserve"> (dBm)</w:t>
            </w:r>
          </w:p>
        </w:tc>
        <w:tc>
          <w:tcPr>
            <w:tcW w:w="1067" w:type="dxa"/>
          </w:tcPr>
          <w:p w14:paraId="73C4E210" w14:textId="77777777" w:rsidR="00C06CBB" w:rsidRPr="00823DC2" w:rsidRDefault="00C06CBB" w:rsidP="002F5113">
            <w:pPr>
              <w:pStyle w:val="TAH"/>
              <w:rPr>
                <w:lang w:eastAsia="ja-JP"/>
              </w:rPr>
            </w:pPr>
            <w:r w:rsidRPr="00823DC2">
              <w:rPr>
                <w:lang w:eastAsia="ja-JP"/>
              </w:rPr>
              <w:t>Tolerance (dB)</w:t>
            </w:r>
          </w:p>
        </w:tc>
      </w:tr>
      <w:tr w:rsidR="00C06CBB" w:rsidRPr="00823DC2" w14:paraId="5F66BC81" w14:textId="77777777" w:rsidTr="002F5113">
        <w:trPr>
          <w:jc w:val="center"/>
        </w:trPr>
        <w:tc>
          <w:tcPr>
            <w:tcW w:w="923" w:type="dxa"/>
            <w:vAlign w:val="center"/>
          </w:tcPr>
          <w:p w14:paraId="18050218" w14:textId="77777777" w:rsidR="00C06CBB" w:rsidRPr="00823DC2" w:rsidRDefault="00C06CBB" w:rsidP="002F5113">
            <w:pPr>
              <w:pStyle w:val="TAC"/>
              <w:rPr>
                <w:rFonts w:cs="Arial"/>
                <w:lang w:eastAsia="ja-JP"/>
              </w:rPr>
            </w:pPr>
            <w:r w:rsidRPr="00823DC2">
              <w:rPr>
                <w:rFonts w:cs="Arial"/>
                <w:lang w:eastAsia="ja-JP"/>
              </w:rPr>
              <w:t>1</w:t>
            </w:r>
          </w:p>
        </w:tc>
        <w:tc>
          <w:tcPr>
            <w:tcW w:w="1008" w:type="dxa"/>
          </w:tcPr>
          <w:p w14:paraId="132E21FF" w14:textId="77777777" w:rsidR="00C06CBB" w:rsidRPr="00823DC2" w:rsidRDefault="00C06CBB" w:rsidP="002F5113">
            <w:pPr>
              <w:pStyle w:val="TAC"/>
              <w:rPr>
                <w:rFonts w:cs="Arial"/>
                <w:lang w:eastAsia="ja-JP"/>
              </w:rPr>
            </w:pPr>
            <w:r w:rsidRPr="00823DC2">
              <w:rPr>
                <w:rFonts w:cs="Arial"/>
                <w:lang w:eastAsia="ja-JP"/>
              </w:rPr>
              <w:t>23</w:t>
            </w:r>
          </w:p>
        </w:tc>
        <w:tc>
          <w:tcPr>
            <w:tcW w:w="1067" w:type="dxa"/>
          </w:tcPr>
          <w:p w14:paraId="6BDAEDDB" w14:textId="77777777" w:rsidR="00C06CBB" w:rsidRPr="00823DC2" w:rsidRDefault="00C06CBB" w:rsidP="002F5113">
            <w:pPr>
              <w:pStyle w:val="TAC"/>
              <w:rPr>
                <w:rFonts w:cs="Arial"/>
                <w:lang w:eastAsia="ja-JP"/>
              </w:rPr>
            </w:pPr>
            <w:r w:rsidRPr="00823DC2">
              <w:rPr>
                <w:rFonts w:cs="Arial"/>
                <w:lang w:eastAsia="ja-JP"/>
              </w:rPr>
              <w:t>±2</w:t>
            </w:r>
          </w:p>
        </w:tc>
        <w:tc>
          <w:tcPr>
            <w:tcW w:w="1008" w:type="dxa"/>
          </w:tcPr>
          <w:p w14:paraId="48E3C991" w14:textId="77777777" w:rsidR="00C06CBB" w:rsidRPr="00823DC2" w:rsidRDefault="00C06CBB" w:rsidP="002F5113">
            <w:pPr>
              <w:pStyle w:val="TAC"/>
              <w:rPr>
                <w:rFonts w:cs="Arial"/>
                <w:lang w:eastAsia="ja-JP"/>
              </w:rPr>
            </w:pPr>
            <w:r w:rsidRPr="00823DC2">
              <w:rPr>
                <w:rFonts w:cs="Arial"/>
                <w:lang w:eastAsia="ja-JP"/>
              </w:rPr>
              <w:t>20</w:t>
            </w:r>
          </w:p>
        </w:tc>
        <w:tc>
          <w:tcPr>
            <w:tcW w:w="1067" w:type="dxa"/>
          </w:tcPr>
          <w:p w14:paraId="65B8A5CD" w14:textId="77777777" w:rsidR="00C06CBB" w:rsidRPr="00823DC2" w:rsidRDefault="00C06CBB" w:rsidP="002F5113">
            <w:pPr>
              <w:pStyle w:val="TAC"/>
              <w:rPr>
                <w:rFonts w:cs="Arial"/>
                <w:lang w:eastAsia="ja-JP"/>
              </w:rPr>
            </w:pPr>
            <w:r w:rsidRPr="00823DC2">
              <w:rPr>
                <w:rFonts w:cs="Arial"/>
                <w:lang w:eastAsia="ja-JP"/>
              </w:rPr>
              <w:t>±2</w:t>
            </w:r>
          </w:p>
        </w:tc>
        <w:tc>
          <w:tcPr>
            <w:tcW w:w="1067" w:type="dxa"/>
          </w:tcPr>
          <w:p w14:paraId="77BD996A"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Pr>
          <w:p w14:paraId="3FB35F95" w14:textId="77777777" w:rsidR="00C06CBB" w:rsidRPr="00823DC2" w:rsidRDefault="00C06CBB" w:rsidP="002F5113">
            <w:pPr>
              <w:pStyle w:val="TAC"/>
              <w:rPr>
                <w:rFonts w:cs="Arial"/>
                <w:lang w:eastAsia="ja-JP"/>
              </w:rPr>
            </w:pPr>
            <w:r w:rsidRPr="00823DC2">
              <w:rPr>
                <w:rFonts w:cs="Arial"/>
                <w:lang w:eastAsia="ja-JP"/>
              </w:rPr>
              <w:t>±</w:t>
            </w:r>
            <w:r w:rsidRPr="00823DC2">
              <w:rPr>
                <w:rFonts w:cs="Arial" w:hint="eastAsia"/>
                <w:lang w:eastAsia="zh-CN"/>
              </w:rPr>
              <w:t>2.5</w:t>
            </w:r>
          </w:p>
        </w:tc>
      </w:tr>
      <w:tr w:rsidR="00C06CBB" w:rsidRPr="00823DC2" w14:paraId="490B8D42" w14:textId="77777777" w:rsidTr="002F5113">
        <w:trPr>
          <w:jc w:val="center"/>
        </w:trPr>
        <w:tc>
          <w:tcPr>
            <w:tcW w:w="923" w:type="dxa"/>
            <w:vAlign w:val="center"/>
          </w:tcPr>
          <w:p w14:paraId="035A97DA" w14:textId="77777777" w:rsidR="00C06CBB" w:rsidRPr="00823DC2" w:rsidRDefault="00C06CBB" w:rsidP="002F5113">
            <w:pPr>
              <w:pStyle w:val="TAC"/>
              <w:rPr>
                <w:rFonts w:cs="Arial"/>
                <w:lang w:eastAsia="ja-JP"/>
              </w:rPr>
            </w:pPr>
            <w:r w:rsidRPr="00823DC2">
              <w:rPr>
                <w:rFonts w:cs="Arial"/>
                <w:lang w:eastAsia="ja-JP"/>
              </w:rPr>
              <w:t>2</w:t>
            </w:r>
          </w:p>
        </w:tc>
        <w:tc>
          <w:tcPr>
            <w:tcW w:w="1008" w:type="dxa"/>
          </w:tcPr>
          <w:p w14:paraId="45804AC1" w14:textId="77777777" w:rsidR="00C06CBB" w:rsidRPr="00823DC2" w:rsidRDefault="00C06CBB" w:rsidP="002F5113">
            <w:pPr>
              <w:pStyle w:val="TAC"/>
              <w:rPr>
                <w:rFonts w:cs="Arial"/>
                <w:lang w:eastAsia="ja-JP"/>
              </w:rPr>
            </w:pPr>
            <w:r w:rsidRPr="00823DC2">
              <w:rPr>
                <w:rFonts w:cs="Arial"/>
                <w:lang w:eastAsia="ja-JP"/>
              </w:rPr>
              <w:t>23</w:t>
            </w:r>
          </w:p>
        </w:tc>
        <w:tc>
          <w:tcPr>
            <w:tcW w:w="1067" w:type="dxa"/>
          </w:tcPr>
          <w:p w14:paraId="65C0AFAB" w14:textId="77777777" w:rsidR="00C06CBB" w:rsidRPr="00823DC2" w:rsidRDefault="00C06CBB" w:rsidP="002F5113">
            <w:pPr>
              <w:pStyle w:val="TAC"/>
              <w:rPr>
                <w:rFonts w:cs="Arial"/>
                <w:lang w:eastAsia="ja-JP"/>
              </w:rPr>
            </w:pPr>
            <w:r w:rsidRPr="00823DC2">
              <w:rPr>
                <w:rFonts w:cs="Arial"/>
                <w:lang w:eastAsia="ja-JP"/>
              </w:rPr>
              <w:t>±2</w:t>
            </w:r>
          </w:p>
        </w:tc>
        <w:tc>
          <w:tcPr>
            <w:tcW w:w="1008" w:type="dxa"/>
          </w:tcPr>
          <w:p w14:paraId="2C201FFE" w14:textId="77777777" w:rsidR="00C06CBB" w:rsidRPr="00823DC2" w:rsidRDefault="00C06CBB" w:rsidP="002F5113">
            <w:pPr>
              <w:pStyle w:val="TAC"/>
              <w:rPr>
                <w:rFonts w:cs="Arial"/>
                <w:lang w:eastAsia="ja-JP"/>
              </w:rPr>
            </w:pPr>
            <w:r w:rsidRPr="00823DC2">
              <w:rPr>
                <w:rFonts w:cs="Arial"/>
                <w:lang w:eastAsia="ja-JP"/>
              </w:rPr>
              <w:t>20</w:t>
            </w:r>
          </w:p>
        </w:tc>
        <w:tc>
          <w:tcPr>
            <w:tcW w:w="1067" w:type="dxa"/>
          </w:tcPr>
          <w:p w14:paraId="67782A30" w14:textId="77777777" w:rsidR="00C06CBB" w:rsidRPr="00823DC2" w:rsidRDefault="00C06CBB" w:rsidP="002F5113">
            <w:pPr>
              <w:pStyle w:val="TAC"/>
              <w:rPr>
                <w:rFonts w:cs="Arial"/>
                <w:lang w:eastAsia="ja-JP"/>
              </w:rPr>
            </w:pPr>
            <w:r w:rsidRPr="00823DC2">
              <w:rPr>
                <w:rFonts w:cs="Arial"/>
                <w:lang w:eastAsia="ja-JP"/>
              </w:rPr>
              <w:t>±2</w:t>
            </w:r>
          </w:p>
        </w:tc>
        <w:tc>
          <w:tcPr>
            <w:tcW w:w="1067" w:type="dxa"/>
          </w:tcPr>
          <w:p w14:paraId="07F76841"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Pr>
          <w:p w14:paraId="39673FE9"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22C98C2C"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36FEFB" w14:textId="77777777" w:rsidR="00C06CBB" w:rsidRPr="00823DC2" w:rsidRDefault="00C06CBB" w:rsidP="002F5113">
            <w:pPr>
              <w:pStyle w:val="TAC"/>
              <w:rPr>
                <w:rFonts w:cs="Arial"/>
                <w:lang w:eastAsia="ja-JP"/>
              </w:rPr>
            </w:pPr>
            <w:r w:rsidRPr="00823DC2">
              <w:rPr>
                <w:rFonts w:cs="Arial"/>
                <w:lang w:eastAsia="ja-JP"/>
              </w:rPr>
              <w:t>3</w:t>
            </w:r>
          </w:p>
        </w:tc>
        <w:tc>
          <w:tcPr>
            <w:tcW w:w="1008" w:type="dxa"/>
            <w:tcBorders>
              <w:top w:val="single" w:sz="4" w:space="0" w:color="auto"/>
              <w:left w:val="single" w:sz="4" w:space="0" w:color="auto"/>
              <w:bottom w:val="single" w:sz="4" w:space="0" w:color="auto"/>
              <w:right w:val="single" w:sz="4" w:space="0" w:color="auto"/>
            </w:tcBorders>
          </w:tcPr>
          <w:p w14:paraId="67E0D380"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371EBA0E"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0D47BC9"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629D998C"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3186D4B"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6B25C37D"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79F3EB78"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132DE8" w14:textId="77777777" w:rsidR="00C06CBB" w:rsidRPr="00823DC2" w:rsidRDefault="00C06CBB" w:rsidP="002F5113">
            <w:pPr>
              <w:pStyle w:val="TAC"/>
              <w:rPr>
                <w:rFonts w:cs="Arial"/>
                <w:lang w:eastAsia="ja-JP"/>
              </w:rPr>
            </w:pPr>
            <w:r w:rsidRPr="00823DC2">
              <w:rPr>
                <w:rFonts w:cs="Arial"/>
                <w:lang w:eastAsia="ja-JP"/>
              </w:rPr>
              <w:t>4</w:t>
            </w:r>
          </w:p>
        </w:tc>
        <w:tc>
          <w:tcPr>
            <w:tcW w:w="1008" w:type="dxa"/>
            <w:tcBorders>
              <w:top w:val="single" w:sz="4" w:space="0" w:color="auto"/>
              <w:left w:val="single" w:sz="4" w:space="0" w:color="auto"/>
              <w:bottom w:val="single" w:sz="4" w:space="0" w:color="auto"/>
              <w:right w:val="single" w:sz="4" w:space="0" w:color="auto"/>
            </w:tcBorders>
          </w:tcPr>
          <w:p w14:paraId="5FD4E06A"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4B23920"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4462258"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51A059C4"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0FA09F34" w14:textId="77777777" w:rsidR="00C06CBB" w:rsidRPr="00823DC2" w:rsidRDefault="00C06CBB" w:rsidP="002F5113">
            <w:pPr>
              <w:pStyle w:val="TAC"/>
              <w:rPr>
                <w:rFonts w:cs="Arial"/>
                <w:lang w:eastAsia="zh-CN"/>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2008500E"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6BDD5CE8"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9D5840" w14:textId="77777777" w:rsidR="00C06CBB" w:rsidRPr="00823DC2" w:rsidRDefault="00C06CBB" w:rsidP="002F5113">
            <w:pPr>
              <w:pStyle w:val="TAC"/>
              <w:rPr>
                <w:rFonts w:cs="Arial"/>
                <w:lang w:eastAsia="ja-JP"/>
              </w:rPr>
            </w:pPr>
            <w:r w:rsidRPr="00823DC2">
              <w:rPr>
                <w:rFonts w:cs="Arial"/>
                <w:lang w:eastAsia="ja-JP"/>
              </w:rPr>
              <w:t>5</w:t>
            </w:r>
          </w:p>
        </w:tc>
        <w:tc>
          <w:tcPr>
            <w:tcW w:w="1008" w:type="dxa"/>
            <w:tcBorders>
              <w:top w:val="single" w:sz="4" w:space="0" w:color="auto"/>
              <w:left w:val="single" w:sz="4" w:space="0" w:color="auto"/>
              <w:bottom w:val="single" w:sz="4" w:space="0" w:color="auto"/>
              <w:right w:val="single" w:sz="4" w:space="0" w:color="auto"/>
            </w:tcBorders>
          </w:tcPr>
          <w:p w14:paraId="384F5A41"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74642A2"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D772495"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1EC338E7"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26AC86A"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159763D3"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7B59237F"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422685" w14:textId="77777777" w:rsidR="00C06CBB" w:rsidRPr="00823DC2" w:rsidRDefault="00C06CBB" w:rsidP="002F5113">
            <w:pPr>
              <w:pStyle w:val="TAC"/>
              <w:rPr>
                <w:rFonts w:cs="Arial"/>
                <w:lang w:eastAsia="ja-JP"/>
              </w:rPr>
            </w:pPr>
            <w:r w:rsidRPr="00823DC2">
              <w:rPr>
                <w:rFonts w:cs="Arial"/>
                <w:lang w:eastAsia="ja-JP"/>
              </w:rPr>
              <w:t>8</w:t>
            </w:r>
          </w:p>
        </w:tc>
        <w:tc>
          <w:tcPr>
            <w:tcW w:w="1008" w:type="dxa"/>
            <w:tcBorders>
              <w:top w:val="single" w:sz="4" w:space="0" w:color="auto"/>
              <w:left w:val="single" w:sz="4" w:space="0" w:color="auto"/>
              <w:bottom w:val="single" w:sz="4" w:space="0" w:color="auto"/>
              <w:right w:val="single" w:sz="4" w:space="0" w:color="auto"/>
            </w:tcBorders>
          </w:tcPr>
          <w:p w14:paraId="52CC8811"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B8CE685"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77436D6"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00688444"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4A6D3FC"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4F1F35A0"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3DD50336"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B3C051" w14:textId="77777777" w:rsidR="00C06CBB" w:rsidRPr="00823DC2" w:rsidRDefault="00C06CBB" w:rsidP="002F5113">
            <w:pPr>
              <w:pStyle w:val="TAC"/>
              <w:rPr>
                <w:rFonts w:cs="Arial"/>
                <w:lang w:eastAsia="ja-JP"/>
              </w:rPr>
            </w:pPr>
            <w:r w:rsidRPr="00823DC2">
              <w:rPr>
                <w:rFonts w:cs="Arial"/>
                <w:lang w:eastAsia="ja-JP"/>
              </w:rPr>
              <w:t>11</w:t>
            </w:r>
          </w:p>
        </w:tc>
        <w:tc>
          <w:tcPr>
            <w:tcW w:w="1008" w:type="dxa"/>
            <w:tcBorders>
              <w:top w:val="single" w:sz="4" w:space="0" w:color="auto"/>
              <w:left w:val="single" w:sz="4" w:space="0" w:color="auto"/>
              <w:bottom w:val="single" w:sz="4" w:space="0" w:color="auto"/>
              <w:right w:val="single" w:sz="4" w:space="0" w:color="auto"/>
            </w:tcBorders>
          </w:tcPr>
          <w:p w14:paraId="7BE59C98"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32B563C3"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3C10315"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4EA03543"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3283642"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68B689E5"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432A45B3"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E91379" w14:textId="77777777" w:rsidR="00C06CBB" w:rsidRPr="00823DC2" w:rsidRDefault="00C06CBB" w:rsidP="002F5113">
            <w:pPr>
              <w:pStyle w:val="TAC"/>
              <w:rPr>
                <w:rFonts w:cs="Arial"/>
                <w:lang w:eastAsia="ja-JP"/>
              </w:rPr>
            </w:pPr>
            <w:r w:rsidRPr="00823DC2">
              <w:rPr>
                <w:rFonts w:cs="Arial"/>
                <w:lang w:eastAsia="ja-JP"/>
              </w:rPr>
              <w:t>12</w:t>
            </w:r>
          </w:p>
        </w:tc>
        <w:tc>
          <w:tcPr>
            <w:tcW w:w="1008" w:type="dxa"/>
            <w:tcBorders>
              <w:top w:val="single" w:sz="4" w:space="0" w:color="auto"/>
              <w:left w:val="single" w:sz="4" w:space="0" w:color="auto"/>
              <w:bottom w:val="single" w:sz="4" w:space="0" w:color="auto"/>
              <w:right w:val="single" w:sz="4" w:space="0" w:color="auto"/>
            </w:tcBorders>
          </w:tcPr>
          <w:p w14:paraId="1B9CCF2B"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9C45FAA"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2D96DBB2"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0F76F477"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18D2091"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7E274260"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3A4A33E5"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C0C25D" w14:textId="77777777" w:rsidR="00C06CBB" w:rsidRPr="00823DC2" w:rsidRDefault="00C06CBB" w:rsidP="002F5113">
            <w:pPr>
              <w:pStyle w:val="TAC"/>
              <w:rPr>
                <w:rFonts w:cs="Arial"/>
                <w:lang w:eastAsia="ja-JP"/>
              </w:rPr>
            </w:pPr>
            <w:r w:rsidRPr="00823DC2">
              <w:rPr>
                <w:rFonts w:cs="Arial"/>
                <w:lang w:eastAsia="ja-JP"/>
              </w:rPr>
              <w:t>13</w:t>
            </w:r>
          </w:p>
        </w:tc>
        <w:tc>
          <w:tcPr>
            <w:tcW w:w="1008" w:type="dxa"/>
            <w:tcBorders>
              <w:top w:val="single" w:sz="4" w:space="0" w:color="auto"/>
              <w:left w:val="single" w:sz="4" w:space="0" w:color="auto"/>
              <w:bottom w:val="single" w:sz="4" w:space="0" w:color="auto"/>
              <w:right w:val="single" w:sz="4" w:space="0" w:color="auto"/>
            </w:tcBorders>
          </w:tcPr>
          <w:p w14:paraId="48ED378F"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4F79579E"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D232D19"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49861D14"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391671FD"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2D1FDC11"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0981BE16"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B5A91D" w14:textId="77777777" w:rsidR="00C06CBB" w:rsidRPr="00823DC2" w:rsidRDefault="00C06CBB" w:rsidP="002F5113">
            <w:pPr>
              <w:pStyle w:val="TAC"/>
              <w:rPr>
                <w:rFonts w:cs="Arial"/>
                <w:lang w:eastAsia="ja-JP"/>
              </w:rPr>
            </w:pPr>
            <w:r w:rsidRPr="00823DC2">
              <w:rPr>
                <w:rFonts w:cs="Arial"/>
                <w:lang w:eastAsia="ja-JP"/>
              </w:rPr>
              <w:t>14</w:t>
            </w:r>
          </w:p>
        </w:tc>
        <w:tc>
          <w:tcPr>
            <w:tcW w:w="1008" w:type="dxa"/>
            <w:tcBorders>
              <w:top w:val="single" w:sz="4" w:space="0" w:color="auto"/>
              <w:left w:val="single" w:sz="4" w:space="0" w:color="auto"/>
              <w:bottom w:val="single" w:sz="4" w:space="0" w:color="auto"/>
              <w:right w:val="single" w:sz="4" w:space="0" w:color="auto"/>
            </w:tcBorders>
          </w:tcPr>
          <w:p w14:paraId="13259DF9"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52A042B"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7EEADA0"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7A87C251"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5368C8B" w14:textId="77777777" w:rsidR="00C06CBB" w:rsidRPr="00823DC2" w:rsidRDefault="00C06CBB" w:rsidP="002F5113">
            <w:pPr>
              <w:pStyle w:val="TAC"/>
              <w:rPr>
                <w:rFonts w:cs="Arial"/>
                <w:lang w:eastAsia="zh-CN"/>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58BA98B8"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00624C07"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tcPr>
          <w:p w14:paraId="51661367" w14:textId="77777777" w:rsidR="00C06CBB" w:rsidRPr="00823DC2" w:rsidRDefault="00C06CBB" w:rsidP="002F5113">
            <w:pPr>
              <w:pStyle w:val="TAC"/>
              <w:rPr>
                <w:rFonts w:cs="Arial"/>
                <w:lang w:eastAsia="ja-JP"/>
              </w:rPr>
            </w:pPr>
            <w:r w:rsidRPr="00823DC2">
              <w:rPr>
                <w:rFonts w:cs="Arial"/>
                <w:lang w:eastAsia="ja-JP"/>
              </w:rPr>
              <w:t>17</w:t>
            </w:r>
          </w:p>
        </w:tc>
        <w:tc>
          <w:tcPr>
            <w:tcW w:w="1008" w:type="dxa"/>
            <w:tcBorders>
              <w:top w:val="single" w:sz="4" w:space="0" w:color="auto"/>
              <w:left w:val="single" w:sz="4" w:space="0" w:color="auto"/>
              <w:bottom w:val="single" w:sz="4" w:space="0" w:color="auto"/>
              <w:right w:val="single" w:sz="4" w:space="0" w:color="auto"/>
            </w:tcBorders>
          </w:tcPr>
          <w:p w14:paraId="54034636"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CA95FC2"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28CB5CA9"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1CAE884D"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EAFC1B2"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67A6ADB1"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0DAF7728"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0B4B29" w14:textId="77777777" w:rsidR="00C06CBB" w:rsidRPr="00823DC2" w:rsidRDefault="00C06CBB" w:rsidP="002F5113">
            <w:pPr>
              <w:pStyle w:val="TAC"/>
              <w:rPr>
                <w:rFonts w:cs="Arial"/>
                <w:lang w:eastAsia="ja-JP"/>
              </w:rPr>
            </w:pPr>
            <w:r w:rsidRPr="00823DC2">
              <w:rPr>
                <w:rFonts w:cs="Arial"/>
                <w:lang w:eastAsia="ja-JP"/>
              </w:rPr>
              <w:t>18</w:t>
            </w:r>
          </w:p>
        </w:tc>
        <w:tc>
          <w:tcPr>
            <w:tcW w:w="1008" w:type="dxa"/>
            <w:tcBorders>
              <w:top w:val="single" w:sz="4" w:space="0" w:color="auto"/>
              <w:left w:val="single" w:sz="4" w:space="0" w:color="auto"/>
              <w:bottom w:val="single" w:sz="4" w:space="0" w:color="auto"/>
              <w:right w:val="single" w:sz="4" w:space="0" w:color="auto"/>
            </w:tcBorders>
          </w:tcPr>
          <w:p w14:paraId="0A4F3A97"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C877ACA"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147E593F"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4E3292C3"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05352A9F"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63B0B8D4"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5190338C"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tcPr>
          <w:p w14:paraId="1F7B00B7" w14:textId="77777777" w:rsidR="00C06CBB" w:rsidRPr="00823DC2" w:rsidRDefault="00C06CBB" w:rsidP="002F5113">
            <w:pPr>
              <w:pStyle w:val="TAC"/>
              <w:rPr>
                <w:rFonts w:cs="Arial"/>
                <w:lang w:eastAsia="ja-JP"/>
              </w:rPr>
            </w:pPr>
            <w:r w:rsidRPr="00823DC2">
              <w:rPr>
                <w:rFonts w:cs="Arial"/>
                <w:lang w:eastAsia="ja-JP"/>
              </w:rPr>
              <w:t>19</w:t>
            </w:r>
          </w:p>
        </w:tc>
        <w:tc>
          <w:tcPr>
            <w:tcW w:w="1008" w:type="dxa"/>
            <w:tcBorders>
              <w:top w:val="single" w:sz="4" w:space="0" w:color="auto"/>
              <w:left w:val="single" w:sz="4" w:space="0" w:color="auto"/>
              <w:bottom w:val="single" w:sz="4" w:space="0" w:color="auto"/>
              <w:right w:val="single" w:sz="4" w:space="0" w:color="auto"/>
            </w:tcBorders>
          </w:tcPr>
          <w:p w14:paraId="4CD73563"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27E6AF"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0C9D1F7"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6988DD73"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2A4741F"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3A079FF4"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4A3EDC67"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166EE2" w14:textId="77777777" w:rsidR="00C06CBB" w:rsidRPr="00823DC2" w:rsidRDefault="00C06CBB" w:rsidP="002F5113">
            <w:pPr>
              <w:pStyle w:val="TAC"/>
              <w:rPr>
                <w:rFonts w:cs="Arial"/>
                <w:lang w:eastAsia="ja-JP"/>
              </w:rPr>
            </w:pPr>
            <w:r w:rsidRPr="00823DC2">
              <w:rPr>
                <w:rFonts w:cs="Arial"/>
                <w:lang w:eastAsia="ja-JP"/>
              </w:rPr>
              <w:t>20</w:t>
            </w:r>
          </w:p>
        </w:tc>
        <w:tc>
          <w:tcPr>
            <w:tcW w:w="1008" w:type="dxa"/>
            <w:tcBorders>
              <w:top w:val="single" w:sz="4" w:space="0" w:color="auto"/>
              <w:left w:val="single" w:sz="4" w:space="0" w:color="auto"/>
              <w:bottom w:val="single" w:sz="4" w:space="0" w:color="auto"/>
              <w:right w:val="single" w:sz="4" w:space="0" w:color="auto"/>
            </w:tcBorders>
          </w:tcPr>
          <w:p w14:paraId="0BA89298"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D0C976D"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71A1201"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4E318F4C"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E5335C4"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39429445"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4673AB8F"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9A443E" w14:textId="77777777" w:rsidR="00C06CBB" w:rsidRPr="00823DC2" w:rsidRDefault="00C06CBB" w:rsidP="002F5113">
            <w:pPr>
              <w:pStyle w:val="TAC"/>
              <w:rPr>
                <w:rFonts w:cs="Arial"/>
                <w:lang w:eastAsia="ja-JP"/>
              </w:rPr>
            </w:pPr>
            <w:r w:rsidRPr="00823DC2">
              <w:rPr>
                <w:rFonts w:cs="Arial"/>
                <w:lang w:eastAsia="ja-JP"/>
              </w:rPr>
              <w:t>21</w:t>
            </w:r>
          </w:p>
        </w:tc>
        <w:tc>
          <w:tcPr>
            <w:tcW w:w="1008" w:type="dxa"/>
            <w:tcBorders>
              <w:top w:val="single" w:sz="4" w:space="0" w:color="auto"/>
              <w:left w:val="single" w:sz="4" w:space="0" w:color="auto"/>
              <w:bottom w:val="single" w:sz="4" w:space="0" w:color="auto"/>
              <w:right w:val="single" w:sz="4" w:space="0" w:color="auto"/>
            </w:tcBorders>
          </w:tcPr>
          <w:p w14:paraId="0138DCCA"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D7AD1D3"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BD07E71"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388FA4EB"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9B6AC8D" w14:textId="77777777" w:rsidR="00C06CBB" w:rsidRPr="00823DC2" w:rsidRDefault="00C06CBB" w:rsidP="002F5113">
            <w:pPr>
              <w:pStyle w:val="TAC"/>
              <w:rPr>
                <w:rFonts w:cs="Arial"/>
                <w:lang w:eastAsia="zh-CN"/>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70068D9D"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146D7967"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895999" w14:textId="77777777" w:rsidR="00C06CBB" w:rsidRPr="00823DC2" w:rsidRDefault="00C06CBB" w:rsidP="002F5113">
            <w:pPr>
              <w:pStyle w:val="TAC"/>
              <w:rPr>
                <w:rFonts w:cs="Arial"/>
                <w:lang w:eastAsia="ja-JP"/>
              </w:rPr>
            </w:pPr>
            <w:r w:rsidRPr="00823DC2">
              <w:rPr>
                <w:rFonts w:cs="Arial"/>
                <w:lang w:eastAsia="ja-JP"/>
              </w:rPr>
              <w:t>25</w:t>
            </w:r>
          </w:p>
        </w:tc>
        <w:tc>
          <w:tcPr>
            <w:tcW w:w="1008" w:type="dxa"/>
            <w:tcBorders>
              <w:top w:val="single" w:sz="4" w:space="0" w:color="auto"/>
              <w:left w:val="single" w:sz="4" w:space="0" w:color="auto"/>
              <w:bottom w:val="single" w:sz="4" w:space="0" w:color="auto"/>
              <w:right w:val="single" w:sz="4" w:space="0" w:color="auto"/>
            </w:tcBorders>
          </w:tcPr>
          <w:p w14:paraId="563F3BD1"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2E696B8"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330E9DB"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36886EAB"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B0A768E"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4B72F6A8"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39E85147"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D72D40" w14:textId="77777777" w:rsidR="00C06CBB" w:rsidRPr="00823DC2" w:rsidRDefault="00C06CBB" w:rsidP="002F5113">
            <w:pPr>
              <w:pStyle w:val="TAC"/>
              <w:rPr>
                <w:rFonts w:cs="Arial"/>
                <w:lang w:eastAsia="ja-JP"/>
              </w:rPr>
            </w:pPr>
            <w:r w:rsidRPr="00823DC2">
              <w:rPr>
                <w:rFonts w:cs="Arial"/>
                <w:lang w:eastAsia="ja-JP"/>
              </w:rPr>
              <w:t>26</w:t>
            </w:r>
          </w:p>
        </w:tc>
        <w:tc>
          <w:tcPr>
            <w:tcW w:w="1008" w:type="dxa"/>
            <w:tcBorders>
              <w:top w:val="single" w:sz="4" w:space="0" w:color="auto"/>
              <w:left w:val="single" w:sz="4" w:space="0" w:color="auto"/>
              <w:bottom w:val="single" w:sz="4" w:space="0" w:color="auto"/>
              <w:right w:val="single" w:sz="4" w:space="0" w:color="auto"/>
            </w:tcBorders>
          </w:tcPr>
          <w:p w14:paraId="47EFB901"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2994383"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CBFE4DC"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48BBB7D2"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487BC58"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465159A1"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15B6DF00"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82D7D4" w14:textId="77777777" w:rsidR="00C06CBB" w:rsidRPr="00823DC2" w:rsidRDefault="00C06CBB" w:rsidP="002F5113">
            <w:pPr>
              <w:pStyle w:val="TAC"/>
              <w:rPr>
                <w:rFonts w:cs="Arial"/>
                <w:lang w:eastAsia="ja-JP"/>
              </w:rPr>
            </w:pPr>
            <w:r w:rsidRPr="00823DC2">
              <w:rPr>
                <w:rFonts w:cs="Arial" w:hint="eastAsia"/>
                <w:lang w:eastAsia="ja-JP"/>
              </w:rPr>
              <w:t>28</w:t>
            </w:r>
          </w:p>
        </w:tc>
        <w:tc>
          <w:tcPr>
            <w:tcW w:w="1008" w:type="dxa"/>
            <w:tcBorders>
              <w:top w:val="single" w:sz="4" w:space="0" w:color="auto"/>
              <w:left w:val="single" w:sz="4" w:space="0" w:color="auto"/>
              <w:bottom w:val="single" w:sz="4" w:space="0" w:color="auto"/>
              <w:right w:val="single" w:sz="4" w:space="0" w:color="auto"/>
            </w:tcBorders>
          </w:tcPr>
          <w:p w14:paraId="569E9AFC"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DAC8D84"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FBDBDDE"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2D29E157"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3AB68B77"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08112B4D"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2D5DF5E0"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95B50E" w14:textId="77777777" w:rsidR="00C06CBB" w:rsidRPr="00823DC2" w:rsidRDefault="00C06CBB" w:rsidP="002F5113">
            <w:pPr>
              <w:pStyle w:val="TAC"/>
              <w:rPr>
                <w:rFonts w:cs="Arial"/>
                <w:lang w:eastAsia="ja-JP"/>
              </w:rPr>
            </w:pPr>
            <w:r w:rsidRPr="00823DC2">
              <w:rPr>
                <w:rFonts w:cs="Arial"/>
                <w:lang w:eastAsia="ja-JP"/>
              </w:rPr>
              <w:t>31</w:t>
            </w:r>
          </w:p>
        </w:tc>
        <w:tc>
          <w:tcPr>
            <w:tcW w:w="1008" w:type="dxa"/>
            <w:tcBorders>
              <w:top w:val="single" w:sz="4" w:space="0" w:color="auto"/>
              <w:left w:val="single" w:sz="4" w:space="0" w:color="auto"/>
              <w:bottom w:val="single" w:sz="4" w:space="0" w:color="auto"/>
              <w:right w:val="single" w:sz="4" w:space="0" w:color="auto"/>
            </w:tcBorders>
          </w:tcPr>
          <w:p w14:paraId="414F9A73"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5E508BE"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E8D2821"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68496249"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24C84BA"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2C8CB73A"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3281FB3A"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AE68FF" w14:textId="77777777" w:rsidR="00C06CBB" w:rsidRPr="00823DC2" w:rsidRDefault="00C06CBB" w:rsidP="002F5113">
            <w:pPr>
              <w:pStyle w:val="TAC"/>
              <w:rPr>
                <w:rFonts w:cs="Arial"/>
                <w:lang w:eastAsia="ja-JP"/>
              </w:rPr>
            </w:pPr>
            <w:r w:rsidRPr="00823DC2">
              <w:rPr>
                <w:rFonts w:cs="Arial"/>
                <w:lang w:eastAsia="ja-JP"/>
              </w:rPr>
              <w:t>41</w:t>
            </w:r>
          </w:p>
        </w:tc>
        <w:tc>
          <w:tcPr>
            <w:tcW w:w="1008" w:type="dxa"/>
            <w:tcBorders>
              <w:top w:val="single" w:sz="4" w:space="0" w:color="auto"/>
              <w:left w:val="single" w:sz="4" w:space="0" w:color="auto"/>
              <w:bottom w:val="single" w:sz="4" w:space="0" w:color="auto"/>
              <w:right w:val="single" w:sz="4" w:space="0" w:color="auto"/>
            </w:tcBorders>
          </w:tcPr>
          <w:p w14:paraId="25FEB137"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36E155C3"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DA3D7F4"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11A09BBD"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9834AF2" w14:textId="77777777" w:rsidR="00C06CBB" w:rsidRPr="00823DC2" w:rsidRDefault="00C06CBB" w:rsidP="002F5113">
            <w:pPr>
              <w:pStyle w:val="TAC"/>
              <w:rPr>
                <w:rFonts w:cs="Arial"/>
                <w:lang w:eastAsia="zh-CN"/>
              </w:rPr>
            </w:pPr>
            <w:r w:rsidRPr="00823DC2">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1CDF02FA"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lang w:eastAsia="zh-CN"/>
              </w:rPr>
              <w:t>.5</w:t>
            </w:r>
          </w:p>
        </w:tc>
      </w:tr>
      <w:tr w:rsidR="00C06CBB" w:rsidRPr="006F4B9D" w14:paraId="0D634025" w14:textId="77777777" w:rsidTr="002F5113">
        <w:trPr>
          <w:jc w:val="center"/>
          <w:ins w:id="38" w:author="Chunhui Zhang" w:date="2019-03-29T09:25:00Z"/>
        </w:trPr>
        <w:tc>
          <w:tcPr>
            <w:tcW w:w="923" w:type="dxa"/>
            <w:tcBorders>
              <w:top w:val="single" w:sz="4" w:space="0" w:color="auto"/>
              <w:left w:val="single" w:sz="4" w:space="0" w:color="auto"/>
              <w:bottom w:val="single" w:sz="4" w:space="0" w:color="auto"/>
              <w:right w:val="single" w:sz="4" w:space="0" w:color="auto"/>
            </w:tcBorders>
            <w:vAlign w:val="center"/>
          </w:tcPr>
          <w:p w14:paraId="77EF63E6" w14:textId="77777777" w:rsidR="00C06CBB" w:rsidRPr="006F4B9D" w:rsidRDefault="00C06CBB" w:rsidP="002F5113">
            <w:pPr>
              <w:pStyle w:val="TAC"/>
              <w:rPr>
                <w:ins w:id="39" w:author="Chunhui Zhang" w:date="2019-03-29T09:25:00Z"/>
                <w:rFonts w:cs="Arial"/>
                <w:lang w:eastAsia="ja-JP"/>
              </w:rPr>
            </w:pPr>
            <w:ins w:id="40" w:author="Chunhui Zhang" w:date="2019-03-29T09:25:00Z">
              <w:r w:rsidRPr="006F4B9D">
                <w:rPr>
                  <w:rFonts w:cs="Arial"/>
                  <w:lang w:eastAsia="ja-JP"/>
                </w:rPr>
                <w:t>4</w:t>
              </w:r>
              <w:r>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14:paraId="35D87221" w14:textId="77777777" w:rsidR="00C06CBB" w:rsidRPr="006F4B9D" w:rsidRDefault="00C06CBB" w:rsidP="002F5113">
            <w:pPr>
              <w:pStyle w:val="TAC"/>
              <w:rPr>
                <w:ins w:id="41" w:author="Chunhui Zhang" w:date="2019-03-29T09:25:00Z"/>
                <w:rFonts w:cs="Arial"/>
                <w:lang w:eastAsia="ja-JP"/>
              </w:rPr>
            </w:pPr>
            <w:ins w:id="42" w:author="Chunhui Zhang" w:date="2019-03-29T09:25:00Z">
              <w:r w:rsidRPr="006F4B9D">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14:paraId="4B9F3454" w14:textId="77777777" w:rsidR="00C06CBB" w:rsidRPr="006F4B9D" w:rsidRDefault="00C06CBB" w:rsidP="002F5113">
            <w:pPr>
              <w:pStyle w:val="TAC"/>
              <w:rPr>
                <w:ins w:id="43" w:author="Chunhui Zhang" w:date="2019-03-29T09:25:00Z"/>
                <w:rFonts w:cs="Arial"/>
                <w:lang w:eastAsia="ja-JP"/>
              </w:rPr>
            </w:pPr>
            <w:ins w:id="44" w:author="Chunhui Zhang" w:date="2019-03-29T09:25:00Z">
              <w:r w:rsidRPr="006F4B9D">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14:paraId="35A75A46" w14:textId="77777777" w:rsidR="00C06CBB" w:rsidRPr="006F4B9D" w:rsidRDefault="00C06CBB" w:rsidP="002F5113">
            <w:pPr>
              <w:pStyle w:val="TAC"/>
              <w:rPr>
                <w:ins w:id="45" w:author="Chunhui Zhang" w:date="2019-03-29T09:25:00Z"/>
                <w:rFonts w:cs="Arial"/>
                <w:lang w:eastAsia="ja-JP"/>
              </w:rPr>
            </w:pPr>
            <w:ins w:id="46" w:author="Chunhui Zhang" w:date="2019-03-29T09:25:00Z">
              <w:r w:rsidRPr="006F4B9D">
                <w:rPr>
                  <w:rFonts w:cs="Arial"/>
                  <w:lang w:eastAsia="ja-JP"/>
                </w:rPr>
                <w:t>20</w:t>
              </w:r>
            </w:ins>
          </w:p>
        </w:tc>
        <w:tc>
          <w:tcPr>
            <w:tcW w:w="1067" w:type="dxa"/>
            <w:tcBorders>
              <w:top w:val="single" w:sz="4" w:space="0" w:color="auto"/>
              <w:left w:val="single" w:sz="4" w:space="0" w:color="auto"/>
              <w:bottom w:val="single" w:sz="4" w:space="0" w:color="auto"/>
              <w:right w:val="single" w:sz="4" w:space="0" w:color="auto"/>
            </w:tcBorders>
          </w:tcPr>
          <w:p w14:paraId="703F0E83" w14:textId="77777777" w:rsidR="00C06CBB" w:rsidRPr="006F4B9D" w:rsidRDefault="00C06CBB" w:rsidP="002F5113">
            <w:pPr>
              <w:pStyle w:val="TAC"/>
              <w:rPr>
                <w:ins w:id="47" w:author="Chunhui Zhang" w:date="2019-03-29T09:25:00Z"/>
                <w:rFonts w:cs="Arial"/>
                <w:lang w:eastAsia="ja-JP"/>
              </w:rPr>
            </w:pPr>
            <w:ins w:id="48" w:author="Chunhui Zhang" w:date="2019-03-29T09:25:00Z">
              <w:r w:rsidRPr="006F4B9D">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14:paraId="3E1CA4B0" w14:textId="77777777" w:rsidR="00C06CBB" w:rsidRPr="006F4B9D" w:rsidRDefault="00C06CBB" w:rsidP="002F5113">
            <w:pPr>
              <w:pStyle w:val="TAC"/>
              <w:rPr>
                <w:ins w:id="49" w:author="Chunhui Zhang" w:date="2019-03-29T09:25:00Z"/>
                <w:rFonts w:cs="Arial"/>
                <w:lang w:eastAsia="zh-CN"/>
              </w:rPr>
            </w:pPr>
            <w:ins w:id="50" w:author="Chunhui Zhang" w:date="2019-03-29T09:25:00Z">
              <w:r w:rsidRPr="006F4B9D">
                <w:rPr>
                  <w:rFonts w:cs="Arial"/>
                  <w:lang w:eastAsia="zh-CN"/>
                </w:rPr>
                <w:t>14</w:t>
              </w:r>
            </w:ins>
          </w:p>
        </w:tc>
        <w:tc>
          <w:tcPr>
            <w:tcW w:w="1067" w:type="dxa"/>
            <w:tcBorders>
              <w:top w:val="single" w:sz="4" w:space="0" w:color="auto"/>
              <w:left w:val="single" w:sz="4" w:space="0" w:color="auto"/>
              <w:bottom w:val="single" w:sz="4" w:space="0" w:color="auto"/>
              <w:right w:val="single" w:sz="4" w:space="0" w:color="auto"/>
            </w:tcBorders>
          </w:tcPr>
          <w:p w14:paraId="6BE6B965" w14:textId="77777777" w:rsidR="00C06CBB" w:rsidRPr="006F4B9D" w:rsidRDefault="00C06CBB" w:rsidP="002F5113">
            <w:pPr>
              <w:pStyle w:val="TAC"/>
              <w:rPr>
                <w:ins w:id="51" w:author="Chunhui Zhang" w:date="2019-03-29T09:25:00Z"/>
                <w:rFonts w:cs="Arial"/>
                <w:lang w:eastAsia="ja-JP"/>
              </w:rPr>
            </w:pPr>
            <w:ins w:id="52" w:author="Chunhui Zhang" w:date="2019-03-29T09:25:00Z">
              <w:r w:rsidRPr="006F4B9D">
                <w:rPr>
                  <w:rFonts w:cs="Arial"/>
                  <w:lang w:eastAsia="ja-JP"/>
                </w:rPr>
                <w:t>±2</w:t>
              </w:r>
              <w:r w:rsidRPr="006F4B9D">
                <w:rPr>
                  <w:rFonts w:cs="Arial"/>
                  <w:lang w:eastAsia="zh-CN"/>
                </w:rPr>
                <w:t>.5</w:t>
              </w:r>
            </w:ins>
          </w:p>
        </w:tc>
      </w:tr>
      <w:tr w:rsidR="00C06CBB" w:rsidRPr="006F4B9D" w14:paraId="60621DC0" w14:textId="77777777" w:rsidTr="002F5113">
        <w:trPr>
          <w:jc w:val="center"/>
          <w:ins w:id="53" w:author="Chunhui Zhang" w:date="2019-03-29T09:25:00Z"/>
        </w:trPr>
        <w:tc>
          <w:tcPr>
            <w:tcW w:w="923" w:type="dxa"/>
            <w:tcBorders>
              <w:top w:val="single" w:sz="4" w:space="0" w:color="auto"/>
              <w:left w:val="single" w:sz="4" w:space="0" w:color="auto"/>
              <w:bottom w:val="single" w:sz="4" w:space="0" w:color="auto"/>
              <w:right w:val="single" w:sz="4" w:space="0" w:color="auto"/>
            </w:tcBorders>
            <w:vAlign w:val="center"/>
          </w:tcPr>
          <w:p w14:paraId="33A08703" w14:textId="77777777" w:rsidR="00C06CBB" w:rsidRPr="006F4B9D" w:rsidRDefault="00C06CBB" w:rsidP="002F5113">
            <w:pPr>
              <w:pStyle w:val="TAC"/>
              <w:rPr>
                <w:ins w:id="54" w:author="Chunhui Zhang" w:date="2019-03-29T09:25:00Z"/>
                <w:rFonts w:cs="Arial"/>
                <w:lang w:eastAsia="ja-JP"/>
              </w:rPr>
            </w:pPr>
            <w:ins w:id="55" w:author="Chunhui Zhang" w:date="2019-03-29T09:25:00Z">
              <w:r w:rsidRPr="006F4B9D">
                <w:rPr>
                  <w:rFonts w:cs="Arial"/>
                  <w:lang w:eastAsia="ja-JP"/>
                </w:rPr>
                <w:t>4</w:t>
              </w:r>
              <w:r>
                <w:rPr>
                  <w:rFonts w:cs="Arial"/>
                  <w:lang w:eastAsia="ja-JP"/>
                </w:rPr>
                <w:t>3</w:t>
              </w:r>
            </w:ins>
          </w:p>
        </w:tc>
        <w:tc>
          <w:tcPr>
            <w:tcW w:w="1008" w:type="dxa"/>
            <w:tcBorders>
              <w:top w:val="single" w:sz="4" w:space="0" w:color="auto"/>
              <w:left w:val="single" w:sz="4" w:space="0" w:color="auto"/>
              <w:bottom w:val="single" w:sz="4" w:space="0" w:color="auto"/>
              <w:right w:val="single" w:sz="4" w:space="0" w:color="auto"/>
            </w:tcBorders>
          </w:tcPr>
          <w:p w14:paraId="30684114" w14:textId="77777777" w:rsidR="00C06CBB" w:rsidRPr="006F4B9D" w:rsidRDefault="00C06CBB" w:rsidP="002F5113">
            <w:pPr>
              <w:pStyle w:val="TAC"/>
              <w:rPr>
                <w:ins w:id="56" w:author="Chunhui Zhang" w:date="2019-03-29T09:25:00Z"/>
                <w:rFonts w:cs="Arial"/>
                <w:lang w:eastAsia="ja-JP"/>
              </w:rPr>
            </w:pPr>
            <w:ins w:id="57" w:author="Chunhui Zhang" w:date="2019-03-29T09:25:00Z">
              <w:r w:rsidRPr="006F4B9D">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14:paraId="2A955E94" w14:textId="77777777" w:rsidR="00C06CBB" w:rsidRPr="006F4B9D" w:rsidRDefault="00C06CBB" w:rsidP="002F5113">
            <w:pPr>
              <w:pStyle w:val="TAC"/>
              <w:rPr>
                <w:ins w:id="58" w:author="Chunhui Zhang" w:date="2019-03-29T09:25:00Z"/>
                <w:rFonts w:cs="Arial"/>
                <w:lang w:eastAsia="ja-JP"/>
              </w:rPr>
            </w:pPr>
            <w:ins w:id="59" w:author="Chunhui Zhang" w:date="2019-03-29T09:25:00Z">
              <w:r w:rsidRPr="006F4B9D">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14:paraId="3F5A2417" w14:textId="77777777" w:rsidR="00C06CBB" w:rsidRPr="006F4B9D" w:rsidRDefault="00C06CBB" w:rsidP="002F5113">
            <w:pPr>
              <w:pStyle w:val="TAC"/>
              <w:rPr>
                <w:ins w:id="60" w:author="Chunhui Zhang" w:date="2019-03-29T09:25:00Z"/>
                <w:rFonts w:cs="Arial"/>
                <w:lang w:eastAsia="ja-JP"/>
              </w:rPr>
            </w:pPr>
            <w:ins w:id="61" w:author="Chunhui Zhang" w:date="2019-03-29T09:25:00Z">
              <w:r w:rsidRPr="006F4B9D">
                <w:rPr>
                  <w:rFonts w:cs="Arial"/>
                  <w:lang w:eastAsia="ja-JP"/>
                </w:rPr>
                <w:t>20</w:t>
              </w:r>
            </w:ins>
          </w:p>
        </w:tc>
        <w:tc>
          <w:tcPr>
            <w:tcW w:w="1067" w:type="dxa"/>
            <w:tcBorders>
              <w:top w:val="single" w:sz="4" w:space="0" w:color="auto"/>
              <w:left w:val="single" w:sz="4" w:space="0" w:color="auto"/>
              <w:bottom w:val="single" w:sz="4" w:space="0" w:color="auto"/>
              <w:right w:val="single" w:sz="4" w:space="0" w:color="auto"/>
            </w:tcBorders>
          </w:tcPr>
          <w:p w14:paraId="00275569" w14:textId="77777777" w:rsidR="00C06CBB" w:rsidRPr="006F4B9D" w:rsidRDefault="00C06CBB" w:rsidP="002F5113">
            <w:pPr>
              <w:pStyle w:val="TAC"/>
              <w:rPr>
                <w:ins w:id="62" w:author="Chunhui Zhang" w:date="2019-03-29T09:25:00Z"/>
                <w:rFonts w:cs="Arial"/>
                <w:lang w:eastAsia="ja-JP"/>
              </w:rPr>
            </w:pPr>
            <w:ins w:id="63" w:author="Chunhui Zhang" w:date="2019-03-29T09:25:00Z">
              <w:r w:rsidRPr="006F4B9D">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14:paraId="00044277" w14:textId="77777777" w:rsidR="00C06CBB" w:rsidRPr="006F4B9D" w:rsidRDefault="00C06CBB" w:rsidP="002F5113">
            <w:pPr>
              <w:pStyle w:val="TAC"/>
              <w:rPr>
                <w:ins w:id="64" w:author="Chunhui Zhang" w:date="2019-03-29T09:25:00Z"/>
                <w:rFonts w:cs="Arial"/>
                <w:lang w:eastAsia="zh-CN"/>
              </w:rPr>
            </w:pPr>
            <w:ins w:id="65" w:author="Chunhui Zhang" w:date="2019-03-29T09:25:00Z">
              <w:r w:rsidRPr="006F4B9D">
                <w:rPr>
                  <w:rFonts w:cs="Arial"/>
                  <w:lang w:eastAsia="zh-CN"/>
                </w:rPr>
                <w:t>14</w:t>
              </w:r>
            </w:ins>
          </w:p>
        </w:tc>
        <w:tc>
          <w:tcPr>
            <w:tcW w:w="1067" w:type="dxa"/>
            <w:tcBorders>
              <w:top w:val="single" w:sz="4" w:space="0" w:color="auto"/>
              <w:left w:val="single" w:sz="4" w:space="0" w:color="auto"/>
              <w:bottom w:val="single" w:sz="4" w:space="0" w:color="auto"/>
              <w:right w:val="single" w:sz="4" w:space="0" w:color="auto"/>
            </w:tcBorders>
          </w:tcPr>
          <w:p w14:paraId="3E766DE1" w14:textId="77777777" w:rsidR="00C06CBB" w:rsidRPr="006F4B9D" w:rsidRDefault="00C06CBB" w:rsidP="002F5113">
            <w:pPr>
              <w:pStyle w:val="TAC"/>
              <w:rPr>
                <w:ins w:id="66" w:author="Chunhui Zhang" w:date="2019-03-29T09:25:00Z"/>
                <w:rFonts w:cs="Arial"/>
                <w:lang w:eastAsia="ja-JP"/>
              </w:rPr>
            </w:pPr>
            <w:ins w:id="67" w:author="Chunhui Zhang" w:date="2019-03-29T09:25:00Z">
              <w:r w:rsidRPr="006F4B9D">
                <w:rPr>
                  <w:rFonts w:cs="Arial"/>
                  <w:lang w:eastAsia="ja-JP"/>
                </w:rPr>
                <w:t>±2</w:t>
              </w:r>
              <w:r w:rsidRPr="006F4B9D">
                <w:rPr>
                  <w:rFonts w:cs="Arial"/>
                  <w:lang w:eastAsia="zh-CN"/>
                </w:rPr>
                <w:t>.5</w:t>
              </w:r>
            </w:ins>
          </w:p>
        </w:tc>
      </w:tr>
      <w:tr w:rsidR="00C06CBB" w:rsidRPr="00823DC2" w14:paraId="7F1E76A2"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8FA1B5" w14:textId="77777777" w:rsidR="00C06CBB" w:rsidRPr="00823DC2" w:rsidRDefault="00C06CBB" w:rsidP="002F5113">
            <w:pPr>
              <w:pStyle w:val="TAC"/>
              <w:rPr>
                <w:rFonts w:cs="Arial"/>
                <w:lang w:eastAsia="ja-JP"/>
              </w:rPr>
            </w:pPr>
            <w:r w:rsidRPr="00823DC2">
              <w:rPr>
                <w:rFonts w:cs="Arial"/>
                <w:lang w:eastAsia="ja-JP"/>
              </w:rPr>
              <w:t>66</w:t>
            </w:r>
          </w:p>
        </w:tc>
        <w:tc>
          <w:tcPr>
            <w:tcW w:w="1008" w:type="dxa"/>
            <w:tcBorders>
              <w:top w:val="single" w:sz="4" w:space="0" w:color="auto"/>
              <w:left w:val="single" w:sz="4" w:space="0" w:color="auto"/>
              <w:bottom w:val="single" w:sz="4" w:space="0" w:color="auto"/>
              <w:right w:val="single" w:sz="4" w:space="0" w:color="auto"/>
            </w:tcBorders>
          </w:tcPr>
          <w:p w14:paraId="043B7B18"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8EDEF21"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AFBB3A8"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14:paraId="052818D0"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E4CA2CD"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14:paraId="0D0E7801"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3A6297E1"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BA0E80" w14:textId="77777777" w:rsidR="00C06CBB" w:rsidRPr="00823DC2" w:rsidRDefault="00C06CBB" w:rsidP="002F5113">
            <w:pPr>
              <w:pStyle w:val="TAC"/>
              <w:rPr>
                <w:rFonts w:cs="Arial"/>
                <w:lang w:eastAsia="ja-JP"/>
              </w:rPr>
            </w:pPr>
            <w:r w:rsidRPr="00823DC2">
              <w:rPr>
                <w:rFonts w:cs="Arial"/>
                <w:lang w:eastAsia="ja-JP"/>
              </w:rPr>
              <w:t>70</w:t>
            </w:r>
          </w:p>
        </w:tc>
        <w:tc>
          <w:tcPr>
            <w:tcW w:w="1008" w:type="dxa"/>
            <w:tcBorders>
              <w:top w:val="single" w:sz="4" w:space="0" w:color="auto"/>
              <w:left w:val="single" w:sz="4" w:space="0" w:color="auto"/>
              <w:bottom w:val="single" w:sz="4" w:space="0" w:color="auto"/>
              <w:right w:val="single" w:sz="4" w:space="0" w:color="auto"/>
            </w:tcBorders>
          </w:tcPr>
          <w:p w14:paraId="52CB22D5"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6043984"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B1F6B9E"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7F709776"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1D6F8EDE" w14:textId="77777777" w:rsidR="00C06CBB" w:rsidRPr="00823DC2" w:rsidRDefault="00C06CBB" w:rsidP="002F5113">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5BC89E02"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18D40F17"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6974D1" w14:textId="77777777" w:rsidR="00C06CBB" w:rsidRPr="00823DC2" w:rsidRDefault="00C06CBB" w:rsidP="002F5113">
            <w:pPr>
              <w:pStyle w:val="TAC"/>
              <w:rPr>
                <w:rFonts w:cs="Arial"/>
                <w:lang w:eastAsia="ja-JP"/>
              </w:rPr>
            </w:pPr>
            <w:r w:rsidRPr="00823DC2">
              <w:rPr>
                <w:rFonts w:cs="Arial"/>
                <w:lang w:eastAsia="ja-JP"/>
              </w:rPr>
              <w:t>71</w:t>
            </w:r>
          </w:p>
        </w:tc>
        <w:tc>
          <w:tcPr>
            <w:tcW w:w="1008" w:type="dxa"/>
            <w:tcBorders>
              <w:top w:val="single" w:sz="4" w:space="0" w:color="auto"/>
              <w:left w:val="single" w:sz="4" w:space="0" w:color="auto"/>
              <w:bottom w:val="single" w:sz="4" w:space="0" w:color="auto"/>
              <w:right w:val="single" w:sz="4" w:space="0" w:color="auto"/>
            </w:tcBorders>
          </w:tcPr>
          <w:p w14:paraId="2FB36D37"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171910E"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CD670CB"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59B20A1D"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1E3AE9BB" w14:textId="77777777" w:rsidR="00C06CBB" w:rsidRPr="00823DC2" w:rsidRDefault="00C06CBB" w:rsidP="002F5113">
            <w:pPr>
              <w:pStyle w:val="TAC"/>
              <w:rPr>
                <w:rFonts w:cs="Arial"/>
                <w:lang w:eastAsia="zh-CN"/>
              </w:rPr>
            </w:pPr>
            <w:r w:rsidRPr="00823DC2">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552573B0"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77859CF5"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A53AB44" w14:textId="77777777" w:rsidR="00C06CBB" w:rsidRPr="00823DC2" w:rsidRDefault="00C06CBB" w:rsidP="002F5113">
            <w:pPr>
              <w:pStyle w:val="TAC"/>
              <w:rPr>
                <w:rFonts w:cs="Arial"/>
                <w:lang w:eastAsia="ja-JP"/>
              </w:rPr>
            </w:pPr>
            <w:r w:rsidRPr="00823DC2">
              <w:rPr>
                <w:rFonts w:cs="Arial"/>
                <w:lang w:eastAsia="ja-JP"/>
              </w:rPr>
              <w:t>72</w:t>
            </w:r>
          </w:p>
        </w:tc>
        <w:tc>
          <w:tcPr>
            <w:tcW w:w="1008" w:type="dxa"/>
            <w:tcBorders>
              <w:top w:val="single" w:sz="4" w:space="0" w:color="auto"/>
              <w:left w:val="single" w:sz="4" w:space="0" w:color="auto"/>
              <w:bottom w:val="single" w:sz="4" w:space="0" w:color="auto"/>
              <w:right w:val="single" w:sz="4" w:space="0" w:color="auto"/>
            </w:tcBorders>
            <w:hideMark/>
          </w:tcPr>
          <w:p w14:paraId="16DE153D"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60E18E37"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4819B1A4"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1CC0BC5E"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2907292F" w14:textId="77777777" w:rsidR="00C06CBB" w:rsidRPr="00823DC2" w:rsidRDefault="00C06CBB" w:rsidP="002F5113">
            <w:pPr>
              <w:pStyle w:val="TAC"/>
              <w:rPr>
                <w:rFonts w:cs="Arial"/>
                <w:lang w:eastAsia="zh-CN"/>
              </w:rPr>
            </w:pPr>
            <w:r w:rsidRPr="00823DC2">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12C3AB0C"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lang w:eastAsia="zh-CN"/>
              </w:rPr>
              <w:t>.5</w:t>
            </w:r>
          </w:p>
        </w:tc>
      </w:tr>
      <w:tr w:rsidR="00C06CBB" w:rsidRPr="00823DC2" w14:paraId="13808839"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E36CA5" w14:textId="77777777" w:rsidR="00C06CBB" w:rsidRPr="00823DC2" w:rsidRDefault="00C06CBB" w:rsidP="002F5113">
            <w:pPr>
              <w:pStyle w:val="TAC"/>
              <w:rPr>
                <w:rFonts w:cs="Arial"/>
                <w:lang w:eastAsia="ja-JP"/>
              </w:rPr>
            </w:pPr>
            <w:r w:rsidRPr="00823DC2">
              <w:rPr>
                <w:rFonts w:cs="Arial"/>
                <w:lang w:eastAsia="ja-JP"/>
              </w:rPr>
              <w:t>73</w:t>
            </w:r>
          </w:p>
        </w:tc>
        <w:tc>
          <w:tcPr>
            <w:tcW w:w="1008" w:type="dxa"/>
            <w:tcBorders>
              <w:top w:val="single" w:sz="4" w:space="0" w:color="auto"/>
              <w:left w:val="single" w:sz="4" w:space="0" w:color="auto"/>
              <w:bottom w:val="single" w:sz="4" w:space="0" w:color="auto"/>
              <w:right w:val="single" w:sz="4" w:space="0" w:color="auto"/>
            </w:tcBorders>
          </w:tcPr>
          <w:p w14:paraId="3ECBE9B5"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FD19095"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15A47714"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6178F0A9"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7B57EA6" w14:textId="77777777" w:rsidR="00C06CBB" w:rsidRPr="00823DC2" w:rsidRDefault="00C06CBB" w:rsidP="002F5113">
            <w:pPr>
              <w:pStyle w:val="TAC"/>
              <w:rPr>
                <w:rFonts w:cs="Arial"/>
                <w:lang w:eastAsia="zh-CN"/>
              </w:rPr>
            </w:pPr>
            <w:r w:rsidRPr="00823DC2">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08C89ECB"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zh-CN"/>
              </w:rPr>
              <w:t>.5</w:t>
            </w:r>
          </w:p>
        </w:tc>
      </w:tr>
      <w:tr w:rsidR="00C06CBB" w:rsidRPr="00823DC2" w14:paraId="289B8D30"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F6A835" w14:textId="77777777" w:rsidR="00C06CBB" w:rsidRPr="00823DC2" w:rsidRDefault="00C06CBB" w:rsidP="002F5113">
            <w:pPr>
              <w:pStyle w:val="TAC"/>
              <w:rPr>
                <w:rFonts w:cs="Arial"/>
                <w:lang w:eastAsia="ja-JP"/>
              </w:rPr>
            </w:pPr>
            <w:r w:rsidRPr="00823DC2">
              <w:rPr>
                <w:rFonts w:cs="Arial"/>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459FC741"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DABE5D4"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69CA7FE"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22E59B09"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D7960FD" w14:textId="77777777" w:rsidR="00C06CBB" w:rsidRPr="00823DC2" w:rsidRDefault="00C06CBB" w:rsidP="002F5113">
            <w:pPr>
              <w:pStyle w:val="TAC"/>
              <w:rPr>
                <w:rFonts w:cs="Arial"/>
                <w:lang w:eastAsia="zh-CN"/>
              </w:rPr>
            </w:pPr>
            <w:r w:rsidRPr="00823DC2">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148AB702"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ja-JP"/>
              </w:rPr>
              <w:t>.5</w:t>
            </w:r>
          </w:p>
        </w:tc>
      </w:tr>
      <w:tr w:rsidR="00C06CBB" w:rsidRPr="00823DC2" w14:paraId="569F3C67" w14:textId="77777777" w:rsidTr="002F511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842C86" w14:textId="77777777" w:rsidR="00C06CBB" w:rsidRPr="00823DC2" w:rsidRDefault="00C06CBB" w:rsidP="002F5113">
            <w:pPr>
              <w:pStyle w:val="TAC"/>
              <w:rPr>
                <w:rFonts w:cs="Arial"/>
                <w:lang w:eastAsia="ja-JP"/>
              </w:rPr>
            </w:pPr>
            <w:r w:rsidRPr="00823DC2">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53ACF276" w14:textId="77777777" w:rsidR="00C06CBB" w:rsidRPr="00823DC2" w:rsidRDefault="00C06CBB" w:rsidP="002F5113">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CDE745B" w14:textId="77777777" w:rsidR="00C06CBB" w:rsidRPr="00823DC2" w:rsidRDefault="00C06CBB" w:rsidP="002F5113">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D229894" w14:textId="77777777" w:rsidR="00C06CBB" w:rsidRPr="00823DC2" w:rsidRDefault="00C06CBB" w:rsidP="002F5113">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63445794" w14:textId="77777777" w:rsidR="00C06CBB" w:rsidRPr="00823DC2" w:rsidRDefault="00C06CBB" w:rsidP="002F5113">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FE0C5AC" w14:textId="77777777" w:rsidR="00C06CBB" w:rsidRPr="00823DC2" w:rsidRDefault="00C06CBB" w:rsidP="002F5113">
            <w:pPr>
              <w:pStyle w:val="TAC"/>
              <w:rPr>
                <w:rFonts w:cs="Arial"/>
                <w:lang w:eastAsia="zh-CN"/>
              </w:rPr>
            </w:pPr>
            <w:r w:rsidRPr="00823DC2">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7D0C2974" w14:textId="77777777" w:rsidR="00C06CBB" w:rsidRPr="00823DC2" w:rsidRDefault="00C06CBB" w:rsidP="002F5113">
            <w:pPr>
              <w:pStyle w:val="TAC"/>
              <w:rPr>
                <w:rFonts w:cs="Arial"/>
                <w:lang w:eastAsia="ja-JP"/>
              </w:rPr>
            </w:pPr>
            <w:r w:rsidRPr="00823DC2">
              <w:rPr>
                <w:rFonts w:cs="Arial"/>
                <w:lang w:eastAsia="ja-JP"/>
              </w:rPr>
              <w:t>±2</w:t>
            </w:r>
            <w:r w:rsidRPr="00823DC2">
              <w:rPr>
                <w:rFonts w:cs="Arial" w:hint="eastAsia"/>
                <w:lang w:eastAsia="ja-JP"/>
              </w:rPr>
              <w:t>.5</w:t>
            </w:r>
          </w:p>
        </w:tc>
      </w:tr>
    </w:tbl>
    <w:p w14:paraId="5F1165D6" w14:textId="77777777" w:rsidR="00C06CBB" w:rsidRDefault="00C06CBB" w:rsidP="00A8282B">
      <w:pPr>
        <w:pStyle w:val="Heading3"/>
      </w:pPr>
    </w:p>
    <w:p w14:paraId="4FFB6D7A" w14:textId="2282EEF1" w:rsidR="00A8282B" w:rsidRDefault="00A8282B" w:rsidP="00A8282B">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49C8C4E" w14:textId="77777777" w:rsidR="003565BA" w:rsidRPr="006F4B9D" w:rsidRDefault="003565BA" w:rsidP="003565BA">
      <w:pPr>
        <w:pStyle w:val="Heading3"/>
      </w:pPr>
      <w:r w:rsidRPr="006F4B9D">
        <w:t>6.2.4E</w:t>
      </w:r>
      <w:r w:rsidRPr="006F4B9D">
        <w:tab/>
        <w:t>UE maximum output power with additional requirements for category M1 and M2 UE</w:t>
      </w:r>
    </w:p>
    <w:p w14:paraId="54BF4EDF" w14:textId="77777777" w:rsidR="003565BA" w:rsidRPr="006F4B9D" w:rsidRDefault="003565BA" w:rsidP="003565BA">
      <w:r w:rsidRPr="006F4B9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6.2.2E-1 and Table 6.2.4E-2. Unless stated otherwise, an A-MPR of 0 dB shall be used.</w:t>
      </w:r>
    </w:p>
    <w:p w14:paraId="4A41A63D" w14:textId="77777777" w:rsidR="003565BA" w:rsidRPr="006F4B9D" w:rsidRDefault="003565BA" w:rsidP="003565BA">
      <w:r w:rsidRPr="006F4B9D">
        <w:t>For UE Power Class 3 and 5 the specific requirements and identified subclauses are specified in Table 6.2.4E-1 and Table 6.2.4E-2 along with the allowed A-MPR values that may be used to meet these requirements. The allowed A-MPR values specified below in Table 6.2.4E-1 and Table 6.2.4E-2 and from 6.2.4-2 to 6.2.4-15 are in addition to the allowed MPR requirements specified in subclause 6.2.3E.</w:t>
      </w:r>
    </w:p>
    <w:p w14:paraId="53935B35" w14:textId="77777777" w:rsidR="003565BA" w:rsidRPr="006F4B9D" w:rsidRDefault="003565BA" w:rsidP="003565BA">
      <w:pPr>
        <w:pStyle w:val="TH"/>
      </w:pPr>
      <w:r w:rsidRPr="006F4B9D">
        <w:lastRenderedPageBreak/>
        <w:t>Table 6.2.4E-1: Additional Maximum Power Reduction (A-MPR) for category M1 UE</w:t>
      </w:r>
    </w:p>
    <w:tbl>
      <w:tblPr>
        <w:tblW w:w="698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73"/>
        <w:gridCol w:w="1456"/>
      </w:tblGrid>
      <w:tr w:rsidR="003565BA" w:rsidRPr="006F4B9D" w14:paraId="1869D39A" w14:textId="77777777" w:rsidTr="002F5113">
        <w:trPr>
          <w:trHeight w:val="248"/>
        </w:trPr>
        <w:tc>
          <w:tcPr>
            <w:tcW w:w="1100" w:type="dxa"/>
          </w:tcPr>
          <w:p w14:paraId="571EF36B" w14:textId="77777777" w:rsidR="003565BA" w:rsidRPr="006F4B9D" w:rsidRDefault="003565BA" w:rsidP="002F5113">
            <w:pPr>
              <w:pStyle w:val="TAH"/>
              <w:rPr>
                <w:rFonts w:cs="Arial"/>
              </w:rPr>
            </w:pPr>
            <w:r w:rsidRPr="006F4B9D">
              <w:rPr>
                <w:rFonts w:cs="Arial"/>
              </w:rPr>
              <w:t>Network Signalling value</w:t>
            </w:r>
          </w:p>
        </w:tc>
        <w:tc>
          <w:tcPr>
            <w:tcW w:w="1510" w:type="dxa"/>
            <w:shd w:val="clear" w:color="auto" w:fill="auto"/>
          </w:tcPr>
          <w:p w14:paraId="596D30AD" w14:textId="77777777" w:rsidR="003565BA" w:rsidRPr="006F4B9D" w:rsidRDefault="003565BA" w:rsidP="002F5113">
            <w:pPr>
              <w:pStyle w:val="TAH"/>
              <w:rPr>
                <w:rFonts w:cs="Arial"/>
              </w:rPr>
            </w:pPr>
            <w:r w:rsidRPr="006F4B9D">
              <w:rPr>
                <w:rFonts w:cs="Arial"/>
              </w:rPr>
              <w:t>Requirements (subclause)</w:t>
            </w:r>
          </w:p>
        </w:tc>
        <w:tc>
          <w:tcPr>
            <w:tcW w:w="1645" w:type="dxa"/>
            <w:shd w:val="clear" w:color="auto" w:fill="auto"/>
          </w:tcPr>
          <w:p w14:paraId="4CF150C3" w14:textId="77777777" w:rsidR="003565BA" w:rsidRPr="006F4B9D" w:rsidRDefault="003565BA" w:rsidP="002F5113">
            <w:pPr>
              <w:pStyle w:val="TAH"/>
              <w:rPr>
                <w:rFonts w:cs="Arial"/>
              </w:rPr>
            </w:pPr>
            <w:r w:rsidRPr="006F4B9D">
              <w:rPr>
                <w:rFonts w:cs="Arial"/>
              </w:rPr>
              <w:t>E-UTRA Band</w:t>
            </w:r>
          </w:p>
        </w:tc>
        <w:tc>
          <w:tcPr>
            <w:tcW w:w="1273" w:type="dxa"/>
            <w:shd w:val="clear" w:color="auto" w:fill="auto"/>
          </w:tcPr>
          <w:p w14:paraId="60B4229A" w14:textId="77777777" w:rsidR="003565BA" w:rsidRPr="006F4B9D" w:rsidRDefault="003565BA" w:rsidP="002F5113">
            <w:pPr>
              <w:pStyle w:val="TAH"/>
              <w:rPr>
                <w:rFonts w:cs="Arial"/>
              </w:rPr>
            </w:pPr>
            <w:r w:rsidRPr="006F4B9D">
              <w:rPr>
                <w:rFonts w:cs="Arial"/>
              </w:rPr>
              <w:t>Resources Blocks</w:t>
            </w:r>
            <w:r w:rsidRPr="006F4B9D">
              <w:rPr>
                <w:rFonts w:cs="Arial"/>
                <w:lang w:eastAsia="zh-CN"/>
              </w:rPr>
              <w:t xml:space="preserve"> </w:t>
            </w:r>
            <w:r w:rsidRPr="006F4B9D">
              <w:rPr>
                <w:rFonts w:cs="Arial"/>
              </w:rPr>
              <w:t>(</w:t>
            </w:r>
            <w:r w:rsidRPr="006F4B9D">
              <w:rPr>
                <w:rFonts w:cs="Arial"/>
                <w:i/>
                <w:iCs/>
              </w:rPr>
              <w:t>N</w:t>
            </w:r>
            <w:r w:rsidRPr="006F4B9D">
              <w:rPr>
                <w:rFonts w:cs="Arial"/>
                <w:vertAlign w:val="subscript"/>
              </w:rPr>
              <w:t>RB</w:t>
            </w:r>
            <w:r w:rsidRPr="006F4B9D">
              <w:rPr>
                <w:rFonts w:cs="Arial"/>
              </w:rPr>
              <w:t>)</w:t>
            </w:r>
          </w:p>
        </w:tc>
        <w:tc>
          <w:tcPr>
            <w:tcW w:w="1456" w:type="dxa"/>
          </w:tcPr>
          <w:p w14:paraId="79A05F02" w14:textId="77777777" w:rsidR="003565BA" w:rsidRPr="006F4B9D" w:rsidRDefault="003565BA" w:rsidP="002F5113">
            <w:pPr>
              <w:pStyle w:val="TAH"/>
              <w:rPr>
                <w:rFonts w:cs="Arial"/>
              </w:rPr>
            </w:pPr>
            <w:r w:rsidRPr="006F4B9D">
              <w:rPr>
                <w:rFonts w:cs="Arial"/>
              </w:rPr>
              <w:t>A-MPR (dB)</w:t>
            </w:r>
          </w:p>
        </w:tc>
      </w:tr>
      <w:tr w:rsidR="003565BA" w:rsidRPr="006F4B9D" w14:paraId="44B87E0E" w14:textId="77777777" w:rsidTr="002F5113">
        <w:tc>
          <w:tcPr>
            <w:tcW w:w="1100" w:type="dxa"/>
            <w:vAlign w:val="center"/>
          </w:tcPr>
          <w:p w14:paraId="2EE788CC" w14:textId="77777777" w:rsidR="003565BA" w:rsidRPr="006F4B9D" w:rsidRDefault="003565BA" w:rsidP="002F5113">
            <w:pPr>
              <w:pStyle w:val="TAC"/>
              <w:rPr>
                <w:rFonts w:cs="Arial"/>
              </w:rPr>
            </w:pPr>
            <w:r w:rsidRPr="006F4B9D">
              <w:rPr>
                <w:rFonts w:cs="Arial"/>
              </w:rPr>
              <w:t>NS_01</w:t>
            </w:r>
          </w:p>
        </w:tc>
        <w:tc>
          <w:tcPr>
            <w:tcW w:w="1510" w:type="dxa"/>
            <w:shd w:val="clear" w:color="auto" w:fill="auto"/>
            <w:vAlign w:val="center"/>
          </w:tcPr>
          <w:p w14:paraId="0377C963" w14:textId="77777777" w:rsidR="003565BA" w:rsidRPr="006F4B9D" w:rsidRDefault="003565BA" w:rsidP="002F5113">
            <w:pPr>
              <w:pStyle w:val="TAC"/>
              <w:rPr>
                <w:rFonts w:cs="Arial"/>
              </w:rPr>
            </w:pPr>
            <w:smartTag w:uri="urn:schemas-microsoft-com:office:smarttags" w:element="chsdate">
              <w:smartTagPr>
                <w:attr w:name="Year" w:val="1899"/>
                <w:attr w:name="Month" w:val="12"/>
                <w:attr w:name="Day" w:val="30"/>
                <w:attr w:name="IsLunarDate" w:val="False"/>
                <w:attr w:name="IsROCDate" w:val="False"/>
              </w:smartTagPr>
              <w:r w:rsidRPr="006F4B9D">
                <w:rPr>
                  <w:rFonts w:cs="Arial"/>
                </w:rPr>
                <w:t>6.6.2</w:t>
              </w:r>
            </w:smartTag>
            <w:r w:rsidRPr="006F4B9D">
              <w:rPr>
                <w:rFonts w:cs="Arial"/>
              </w:rPr>
              <w:t>.1.1</w:t>
            </w:r>
          </w:p>
        </w:tc>
        <w:tc>
          <w:tcPr>
            <w:tcW w:w="1645" w:type="dxa"/>
            <w:shd w:val="clear" w:color="auto" w:fill="auto"/>
            <w:vAlign w:val="center"/>
          </w:tcPr>
          <w:p w14:paraId="25759530" w14:textId="77777777" w:rsidR="003565BA" w:rsidRPr="006F4B9D" w:rsidRDefault="003565BA" w:rsidP="002F5113">
            <w:pPr>
              <w:pStyle w:val="TAC"/>
              <w:rPr>
                <w:rFonts w:cs="Arial"/>
              </w:rPr>
            </w:pPr>
            <w:r w:rsidRPr="006F4B9D">
              <w:rPr>
                <w:rFonts w:cs="Arial"/>
              </w:rPr>
              <w:t>Table 5.5-1</w:t>
            </w:r>
          </w:p>
        </w:tc>
        <w:tc>
          <w:tcPr>
            <w:tcW w:w="1273" w:type="dxa"/>
            <w:shd w:val="clear" w:color="auto" w:fill="auto"/>
            <w:vAlign w:val="center"/>
          </w:tcPr>
          <w:p w14:paraId="2AE90B16" w14:textId="77777777" w:rsidR="003565BA" w:rsidRPr="006F4B9D" w:rsidRDefault="003565BA" w:rsidP="002F5113">
            <w:pPr>
              <w:pStyle w:val="TAC"/>
              <w:rPr>
                <w:rFonts w:cs="Arial"/>
              </w:rPr>
            </w:pPr>
            <w:r w:rsidRPr="006F4B9D">
              <w:rPr>
                <w:rFonts w:cs="Arial"/>
              </w:rPr>
              <w:t>Table 5.6-1</w:t>
            </w:r>
          </w:p>
        </w:tc>
        <w:tc>
          <w:tcPr>
            <w:tcW w:w="1456" w:type="dxa"/>
            <w:vAlign w:val="center"/>
          </w:tcPr>
          <w:p w14:paraId="495B0AC2" w14:textId="77777777" w:rsidR="003565BA" w:rsidRPr="006F4B9D" w:rsidRDefault="003565BA" w:rsidP="002F5113">
            <w:pPr>
              <w:pStyle w:val="TAC"/>
              <w:rPr>
                <w:rFonts w:cs="Arial"/>
              </w:rPr>
            </w:pPr>
            <w:r w:rsidRPr="006F4B9D">
              <w:rPr>
                <w:rFonts w:cs="Arial"/>
              </w:rPr>
              <w:t>N/A</w:t>
            </w:r>
          </w:p>
        </w:tc>
      </w:tr>
      <w:tr w:rsidR="003565BA" w:rsidRPr="006F4B9D" w14:paraId="7CF8DCA3" w14:textId="77777777" w:rsidTr="002F5113">
        <w:tc>
          <w:tcPr>
            <w:tcW w:w="1100" w:type="dxa"/>
            <w:vAlign w:val="center"/>
          </w:tcPr>
          <w:p w14:paraId="74C8C729" w14:textId="77777777" w:rsidR="003565BA" w:rsidRPr="006F4B9D" w:rsidRDefault="003565BA" w:rsidP="002F5113">
            <w:pPr>
              <w:pStyle w:val="TAC"/>
              <w:rPr>
                <w:rFonts w:cs="Arial"/>
              </w:rPr>
            </w:pPr>
            <w:r w:rsidRPr="006F4B9D">
              <w:rPr>
                <w:rFonts w:cs="Arial"/>
              </w:rPr>
              <w:t>NS_03</w:t>
            </w:r>
          </w:p>
        </w:tc>
        <w:tc>
          <w:tcPr>
            <w:tcW w:w="1510" w:type="dxa"/>
            <w:vAlign w:val="center"/>
          </w:tcPr>
          <w:p w14:paraId="558D5532" w14:textId="77777777" w:rsidR="003565BA" w:rsidRPr="006F4B9D" w:rsidRDefault="003565BA" w:rsidP="002F5113">
            <w:pPr>
              <w:pStyle w:val="TAC"/>
              <w:rPr>
                <w:rFonts w:cs="Arial"/>
              </w:rPr>
            </w:pPr>
            <w:r w:rsidRPr="006F4B9D">
              <w:rPr>
                <w:rFonts w:cs="Arial"/>
              </w:rPr>
              <w:t>6.6.2.2.1</w:t>
            </w:r>
          </w:p>
        </w:tc>
        <w:tc>
          <w:tcPr>
            <w:tcW w:w="1645" w:type="dxa"/>
            <w:vAlign w:val="center"/>
          </w:tcPr>
          <w:p w14:paraId="2A0A4F2F" w14:textId="77777777" w:rsidR="003565BA" w:rsidRPr="006F4B9D" w:rsidRDefault="003565BA" w:rsidP="002F5113">
            <w:pPr>
              <w:pStyle w:val="TAC"/>
            </w:pPr>
            <w:r w:rsidRPr="006F4B9D">
              <w:t>2, 4</w:t>
            </w:r>
          </w:p>
        </w:tc>
        <w:tc>
          <w:tcPr>
            <w:tcW w:w="1273" w:type="dxa"/>
            <w:vAlign w:val="center"/>
          </w:tcPr>
          <w:p w14:paraId="688C86C1" w14:textId="77777777" w:rsidR="003565BA" w:rsidRPr="006F4B9D" w:rsidRDefault="003565BA" w:rsidP="002F5113">
            <w:pPr>
              <w:pStyle w:val="TAC"/>
              <w:rPr>
                <w:rFonts w:cs="Arial"/>
              </w:rPr>
            </w:pPr>
            <w:r w:rsidRPr="006F4B9D">
              <w:rPr>
                <w:rFonts w:cs="Arial"/>
              </w:rPr>
              <w:t>Table 5.6-1</w:t>
            </w:r>
          </w:p>
        </w:tc>
        <w:tc>
          <w:tcPr>
            <w:tcW w:w="1456" w:type="dxa"/>
            <w:vAlign w:val="center"/>
          </w:tcPr>
          <w:p w14:paraId="721A7B4B" w14:textId="77777777" w:rsidR="003565BA" w:rsidRPr="006F4B9D" w:rsidRDefault="003565BA" w:rsidP="002F5113">
            <w:pPr>
              <w:pStyle w:val="TAC"/>
              <w:rPr>
                <w:rFonts w:cs="Arial"/>
              </w:rPr>
            </w:pPr>
            <w:r w:rsidRPr="006F4B9D">
              <w:rPr>
                <w:rFonts w:cs="Arial"/>
              </w:rPr>
              <w:t>N/A</w:t>
            </w:r>
          </w:p>
        </w:tc>
      </w:tr>
      <w:tr w:rsidR="003565BA" w:rsidRPr="006F4B9D" w14:paraId="0BE6EFC5" w14:textId="77777777" w:rsidTr="002F5113">
        <w:tc>
          <w:tcPr>
            <w:tcW w:w="1100" w:type="dxa"/>
            <w:vAlign w:val="center"/>
          </w:tcPr>
          <w:p w14:paraId="723544BC" w14:textId="77777777" w:rsidR="003565BA" w:rsidRPr="006F4B9D" w:rsidRDefault="003565BA" w:rsidP="002F5113">
            <w:pPr>
              <w:pStyle w:val="TAC"/>
              <w:rPr>
                <w:rFonts w:cs="Arial"/>
              </w:rPr>
            </w:pPr>
            <w:r w:rsidRPr="006F4B9D">
              <w:rPr>
                <w:rFonts w:cs="Arial"/>
              </w:rPr>
              <w:t>NS_04</w:t>
            </w:r>
          </w:p>
        </w:tc>
        <w:tc>
          <w:tcPr>
            <w:tcW w:w="1510" w:type="dxa"/>
            <w:vAlign w:val="center"/>
          </w:tcPr>
          <w:p w14:paraId="009AD351" w14:textId="77777777" w:rsidR="003565BA" w:rsidRPr="006F4B9D" w:rsidRDefault="003565BA" w:rsidP="002F5113">
            <w:pPr>
              <w:pStyle w:val="TAC"/>
              <w:rPr>
                <w:rFonts w:cs="Arial"/>
              </w:rPr>
            </w:pPr>
            <w:r w:rsidRPr="006F4B9D">
              <w:rPr>
                <w:rFonts w:cs="Arial"/>
              </w:rPr>
              <w:t>6.6.2.2.2</w:t>
            </w:r>
          </w:p>
        </w:tc>
        <w:tc>
          <w:tcPr>
            <w:tcW w:w="1645" w:type="dxa"/>
            <w:vAlign w:val="center"/>
          </w:tcPr>
          <w:p w14:paraId="4EA97702" w14:textId="77777777" w:rsidR="003565BA" w:rsidRPr="006F4B9D" w:rsidRDefault="003565BA" w:rsidP="002F5113">
            <w:pPr>
              <w:pStyle w:val="TAC"/>
              <w:rPr>
                <w:rFonts w:cs="Arial"/>
              </w:rPr>
            </w:pPr>
            <w:r w:rsidRPr="006F4B9D">
              <w:rPr>
                <w:rFonts w:cs="Arial"/>
              </w:rPr>
              <w:t>41</w:t>
            </w:r>
          </w:p>
        </w:tc>
        <w:tc>
          <w:tcPr>
            <w:tcW w:w="2729" w:type="dxa"/>
            <w:gridSpan w:val="2"/>
            <w:vAlign w:val="center"/>
          </w:tcPr>
          <w:p w14:paraId="5647647D" w14:textId="77777777" w:rsidR="003565BA" w:rsidRPr="006F4B9D" w:rsidRDefault="003565BA" w:rsidP="002F5113">
            <w:pPr>
              <w:pStyle w:val="TAC"/>
              <w:rPr>
                <w:rFonts w:cs="Arial"/>
              </w:rPr>
            </w:pPr>
            <w:r w:rsidRPr="006F4B9D">
              <w:t>Table 6.2.4E-3</w:t>
            </w:r>
          </w:p>
        </w:tc>
      </w:tr>
      <w:tr w:rsidR="003565BA" w:rsidRPr="006F4B9D" w14:paraId="75311CEE" w14:textId="77777777" w:rsidTr="002F5113">
        <w:tc>
          <w:tcPr>
            <w:tcW w:w="1100" w:type="dxa"/>
            <w:vAlign w:val="center"/>
          </w:tcPr>
          <w:p w14:paraId="358922AC" w14:textId="77777777" w:rsidR="003565BA" w:rsidRPr="006F4B9D" w:rsidRDefault="003565BA" w:rsidP="002F5113">
            <w:pPr>
              <w:pStyle w:val="TAC"/>
              <w:rPr>
                <w:rFonts w:cs="Arial"/>
              </w:rPr>
            </w:pPr>
            <w:r w:rsidRPr="006F4B9D">
              <w:rPr>
                <w:rFonts w:cs="Arial"/>
              </w:rPr>
              <w:t>NS_05</w:t>
            </w:r>
          </w:p>
        </w:tc>
        <w:tc>
          <w:tcPr>
            <w:tcW w:w="1510" w:type="dxa"/>
            <w:vAlign w:val="center"/>
          </w:tcPr>
          <w:p w14:paraId="6903EC9C" w14:textId="77777777" w:rsidR="003565BA" w:rsidRPr="006F4B9D" w:rsidRDefault="003565BA" w:rsidP="002F5113">
            <w:pPr>
              <w:pStyle w:val="TAC"/>
              <w:rPr>
                <w:rFonts w:cs="Arial"/>
              </w:rPr>
            </w:pPr>
            <w:r w:rsidRPr="006F4B9D">
              <w:rPr>
                <w:rFonts w:cs="Arial"/>
              </w:rPr>
              <w:t>6.6.3.3.1</w:t>
            </w:r>
          </w:p>
        </w:tc>
        <w:tc>
          <w:tcPr>
            <w:tcW w:w="1645" w:type="dxa"/>
            <w:vAlign w:val="center"/>
          </w:tcPr>
          <w:p w14:paraId="56990B7D" w14:textId="77777777" w:rsidR="003565BA" w:rsidRPr="006F4B9D" w:rsidRDefault="003565BA" w:rsidP="002F5113">
            <w:pPr>
              <w:pStyle w:val="TAC"/>
              <w:rPr>
                <w:rFonts w:cs="Arial"/>
              </w:rPr>
            </w:pPr>
            <w:r w:rsidRPr="006F4B9D">
              <w:rPr>
                <w:rFonts w:cs="Arial"/>
              </w:rPr>
              <w:t>1</w:t>
            </w:r>
          </w:p>
        </w:tc>
        <w:tc>
          <w:tcPr>
            <w:tcW w:w="1273" w:type="dxa"/>
            <w:vAlign w:val="center"/>
          </w:tcPr>
          <w:p w14:paraId="485AAD0D" w14:textId="77777777" w:rsidR="003565BA" w:rsidRPr="006F4B9D" w:rsidRDefault="003565BA" w:rsidP="002F5113">
            <w:pPr>
              <w:pStyle w:val="TAC"/>
              <w:rPr>
                <w:rFonts w:cs="Arial"/>
              </w:rPr>
            </w:pPr>
            <w:r w:rsidRPr="006F4B9D">
              <w:rPr>
                <w:rFonts w:cs="Arial"/>
              </w:rPr>
              <w:t>Table 5.6-1</w:t>
            </w:r>
          </w:p>
        </w:tc>
        <w:tc>
          <w:tcPr>
            <w:tcW w:w="1456" w:type="dxa"/>
            <w:vAlign w:val="center"/>
          </w:tcPr>
          <w:p w14:paraId="59ADA21D" w14:textId="77777777" w:rsidR="003565BA" w:rsidRPr="006F4B9D" w:rsidRDefault="003565BA" w:rsidP="002F5113">
            <w:pPr>
              <w:pStyle w:val="TAC"/>
              <w:rPr>
                <w:rFonts w:cs="Arial"/>
              </w:rPr>
            </w:pPr>
            <w:r w:rsidRPr="006F4B9D">
              <w:rPr>
                <w:rFonts w:cs="Arial"/>
              </w:rPr>
              <w:t>N/A</w:t>
            </w:r>
          </w:p>
        </w:tc>
      </w:tr>
      <w:tr w:rsidR="003565BA" w:rsidRPr="006F4B9D" w14:paraId="30680725" w14:textId="77777777" w:rsidTr="002F5113">
        <w:tc>
          <w:tcPr>
            <w:tcW w:w="1100" w:type="dxa"/>
            <w:vAlign w:val="center"/>
          </w:tcPr>
          <w:p w14:paraId="782FD3F6" w14:textId="77777777" w:rsidR="003565BA" w:rsidRPr="006F4B9D" w:rsidRDefault="003565BA" w:rsidP="002F5113">
            <w:pPr>
              <w:pStyle w:val="TAC"/>
              <w:rPr>
                <w:rFonts w:cs="Arial"/>
              </w:rPr>
            </w:pPr>
            <w:r w:rsidRPr="006F4B9D">
              <w:rPr>
                <w:rFonts w:cs="Arial"/>
              </w:rPr>
              <w:t>NS_06</w:t>
            </w:r>
          </w:p>
        </w:tc>
        <w:tc>
          <w:tcPr>
            <w:tcW w:w="1510" w:type="dxa"/>
            <w:vAlign w:val="center"/>
          </w:tcPr>
          <w:p w14:paraId="5DE38E29" w14:textId="77777777" w:rsidR="003565BA" w:rsidRPr="006F4B9D" w:rsidRDefault="003565BA" w:rsidP="002F5113">
            <w:pPr>
              <w:pStyle w:val="TAC"/>
              <w:rPr>
                <w:rFonts w:cs="Arial"/>
              </w:rPr>
            </w:pPr>
            <w:r w:rsidRPr="006F4B9D">
              <w:rPr>
                <w:rFonts w:cs="Arial"/>
              </w:rPr>
              <w:t>6.6.2.2.3</w:t>
            </w:r>
          </w:p>
        </w:tc>
        <w:tc>
          <w:tcPr>
            <w:tcW w:w="1645" w:type="dxa"/>
            <w:vAlign w:val="center"/>
          </w:tcPr>
          <w:p w14:paraId="7DD1963B" w14:textId="77777777" w:rsidR="003565BA" w:rsidRPr="006F4B9D" w:rsidRDefault="003565BA" w:rsidP="002F5113">
            <w:pPr>
              <w:pStyle w:val="TAC"/>
              <w:rPr>
                <w:rFonts w:cs="Arial"/>
              </w:rPr>
            </w:pPr>
            <w:r w:rsidRPr="006F4B9D">
              <w:rPr>
                <w:rFonts w:cs="Arial"/>
              </w:rPr>
              <w:t>12, 13, 14, 85</w:t>
            </w:r>
          </w:p>
        </w:tc>
        <w:tc>
          <w:tcPr>
            <w:tcW w:w="1273" w:type="dxa"/>
            <w:vAlign w:val="center"/>
          </w:tcPr>
          <w:p w14:paraId="6C7D3F61" w14:textId="77777777" w:rsidR="003565BA" w:rsidRPr="006F4B9D" w:rsidRDefault="003565BA" w:rsidP="002F5113">
            <w:pPr>
              <w:pStyle w:val="TAC"/>
              <w:rPr>
                <w:rFonts w:cs="Arial"/>
              </w:rPr>
            </w:pPr>
            <w:r w:rsidRPr="006F4B9D">
              <w:rPr>
                <w:rFonts w:cs="Arial"/>
              </w:rPr>
              <w:t>Table 5.6-1</w:t>
            </w:r>
          </w:p>
        </w:tc>
        <w:tc>
          <w:tcPr>
            <w:tcW w:w="1456" w:type="dxa"/>
            <w:vAlign w:val="center"/>
          </w:tcPr>
          <w:p w14:paraId="1BF56673" w14:textId="77777777" w:rsidR="003565BA" w:rsidRPr="006F4B9D" w:rsidRDefault="003565BA" w:rsidP="002F5113">
            <w:pPr>
              <w:pStyle w:val="TAC"/>
              <w:rPr>
                <w:rFonts w:cs="Arial"/>
              </w:rPr>
            </w:pPr>
            <w:r w:rsidRPr="006F4B9D">
              <w:rPr>
                <w:rFonts w:cs="Arial"/>
              </w:rPr>
              <w:t>N/A</w:t>
            </w:r>
          </w:p>
        </w:tc>
      </w:tr>
      <w:tr w:rsidR="003565BA" w:rsidRPr="006F4B9D" w14:paraId="3937BEFC" w14:textId="77777777" w:rsidTr="002F5113">
        <w:tc>
          <w:tcPr>
            <w:tcW w:w="1100" w:type="dxa"/>
            <w:vAlign w:val="center"/>
          </w:tcPr>
          <w:p w14:paraId="21E6E737" w14:textId="77777777" w:rsidR="003565BA" w:rsidRPr="006F4B9D" w:rsidRDefault="003565BA" w:rsidP="002F5113">
            <w:pPr>
              <w:pStyle w:val="TAC"/>
              <w:rPr>
                <w:rFonts w:cs="Arial"/>
              </w:rPr>
            </w:pPr>
            <w:r w:rsidRPr="006F4B9D">
              <w:rPr>
                <w:rFonts w:cs="Arial"/>
              </w:rPr>
              <w:t>NS_07</w:t>
            </w:r>
          </w:p>
        </w:tc>
        <w:tc>
          <w:tcPr>
            <w:tcW w:w="1510" w:type="dxa"/>
            <w:vAlign w:val="center"/>
          </w:tcPr>
          <w:p w14:paraId="3240FB7A" w14:textId="77777777" w:rsidR="003565BA" w:rsidRPr="006F4B9D" w:rsidRDefault="003565BA" w:rsidP="002F5113">
            <w:pPr>
              <w:pStyle w:val="TAC"/>
              <w:rPr>
                <w:rFonts w:cs="Arial"/>
              </w:rPr>
            </w:pPr>
            <w:r w:rsidRPr="006F4B9D">
              <w:rPr>
                <w:rFonts w:cs="Arial"/>
              </w:rPr>
              <w:t>6.6.2.2.3</w:t>
            </w:r>
          </w:p>
          <w:p w14:paraId="01FC50A4" w14:textId="77777777" w:rsidR="003565BA" w:rsidRPr="006F4B9D" w:rsidRDefault="003565BA" w:rsidP="002F5113">
            <w:pPr>
              <w:pStyle w:val="TAC"/>
              <w:rPr>
                <w:rFonts w:cs="Arial"/>
              </w:rPr>
            </w:pPr>
            <w:r w:rsidRPr="006F4B9D">
              <w:rPr>
                <w:rFonts w:cs="Arial"/>
              </w:rPr>
              <w:t>6.6.3.3.2</w:t>
            </w:r>
          </w:p>
        </w:tc>
        <w:tc>
          <w:tcPr>
            <w:tcW w:w="1645" w:type="dxa"/>
            <w:vAlign w:val="center"/>
          </w:tcPr>
          <w:p w14:paraId="47AE4479" w14:textId="77777777" w:rsidR="003565BA" w:rsidRPr="006F4B9D" w:rsidRDefault="003565BA" w:rsidP="002F5113">
            <w:pPr>
              <w:pStyle w:val="TAC"/>
              <w:rPr>
                <w:rFonts w:cs="Arial"/>
              </w:rPr>
            </w:pPr>
            <w:r w:rsidRPr="006F4B9D">
              <w:rPr>
                <w:rFonts w:cs="Arial"/>
              </w:rPr>
              <w:t>13</w:t>
            </w:r>
          </w:p>
        </w:tc>
        <w:tc>
          <w:tcPr>
            <w:tcW w:w="2729" w:type="dxa"/>
            <w:gridSpan w:val="2"/>
            <w:vAlign w:val="center"/>
          </w:tcPr>
          <w:p w14:paraId="0385A5D6" w14:textId="77777777" w:rsidR="003565BA" w:rsidRPr="006F4B9D" w:rsidRDefault="003565BA" w:rsidP="002F5113">
            <w:pPr>
              <w:pStyle w:val="TAC"/>
              <w:rPr>
                <w:rFonts w:cs="Arial"/>
              </w:rPr>
            </w:pPr>
            <w:r w:rsidRPr="006F4B9D">
              <w:rPr>
                <w:rFonts w:cs="Arial"/>
                <w:bCs/>
              </w:rPr>
              <w:t>Table 6.2.4E-4</w:t>
            </w:r>
          </w:p>
        </w:tc>
      </w:tr>
      <w:tr w:rsidR="003565BA" w:rsidRPr="006F4B9D" w14:paraId="11E525DD" w14:textId="77777777" w:rsidTr="002F5113">
        <w:trPr>
          <w:trHeight w:val="73"/>
        </w:trPr>
        <w:tc>
          <w:tcPr>
            <w:tcW w:w="1100" w:type="dxa"/>
          </w:tcPr>
          <w:p w14:paraId="2AA6A4E3" w14:textId="77777777" w:rsidR="003565BA" w:rsidRPr="006F4B9D" w:rsidRDefault="003565BA" w:rsidP="002F5113">
            <w:pPr>
              <w:pStyle w:val="TAC"/>
              <w:rPr>
                <w:rFonts w:cs="Arial"/>
              </w:rPr>
            </w:pPr>
            <w:r w:rsidRPr="006F4B9D">
              <w:rPr>
                <w:rFonts w:cs="Arial"/>
              </w:rPr>
              <w:t>NS_08</w:t>
            </w:r>
          </w:p>
        </w:tc>
        <w:tc>
          <w:tcPr>
            <w:tcW w:w="1510" w:type="dxa"/>
          </w:tcPr>
          <w:p w14:paraId="56105C0D" w14:textId="77777777" w:rsidR="003565BA" w:rsidRPr="006F4B9D" w:rsidRDefault="003565BA" w:rsidP="002F5113">
            <w:pPr>
              <w:pStyle w:val="TAC"/>
              <w:rPr>
                <w:rFonts w:cs="Arial"/>
              </w:rPr>
            </w:pPr>
            <w:r w:rsidRPr="006F4B9D">
              <w:rPr>
                <w:rFonts w:cs="Arial"/>
              </w:rPr>
              <w:t>6.6.3.3.3</w:t>
            </w:r>
          </w:p>
        </w:tc>
        <w:tc>
          <w:tcPr>
            <w:tcW w:w="1645" w:type="dxa"/>
          </w:tcPr>
          <w:p w14:paraId="4CA8326B" w14:textId="77777777" w:rsidR="003565BA" w:rsidRPr="006F4B9D" w:rsidRDefault="003565BA" w:rsidP="002F5113">
            <w:pPr>
              <w:pStyle w:val="TAC"/>
              <w:rPr>
                <w:rFonts w:cs="Arial"/>
              </w:rPr>
            </w:pPr>
            <w:r w:rsidRPr="006F4B9D">
              <w:rPr>
                <w:rFonts w:cs="Arial"/>
              </w:rPr>
              <w:t>19</w:t>
            </w:r>
          </w:p>
        </w:tc>
        <w:tc>
          <w:tcPr>
            <w:tcW w:w="1273" w:type="dxa"/>
            <w:vAlign w:val="center"/>
          </w:tcPr>
          <w:p w14:paraId="6BA30896" w14:textId="77777777" w:rsidR="003565BA" w:rsidRPr="006F4B9D" w:rsidRDefault="003565BA" w:rsidP="002F5113">
            <w:pPr>
              <w:pStyle w:val="TAC"/>
              <w:rPr>
                <w:rFonts w:cs="Arial"/>
              </w:rPr>
            </w:pPr>
            <w:r w:rsidRPr="006F4B9D">
              <w:rPr>
                <w:rFonts w:cs="Arial"/>
              </w:rPr>
              <w:t>Table 5.6-1</w:t>
            </w:r>
          </w:p>
        </w:tc>
        <w:tc>
          <w:tcPr>
            <w:tcW w:w="1456" w:type="dxa"/>
            <w:shd w:val="clear" w:color="auto" w:fill="auto"/>
            <w:vAlign w:val="center"/>
          </w:tcPr>
          <w:p w14:paraId="688D5AE6" w14:textId="77777777" w:rsidR="003565BA" w:rsidRPr="006F4B9D" w:rsidRDefault="003565BA" w:rsidP="002F5113">
            <w:pPr>
              <w:pStyle w:val="TAC"/>
              <w:rPr>
                <w:rFonts w:cs="Arial"/>
              </w:rPr>
            </w:pPr>
            <w:r w:rsidRPr="006F4B9D">
              <w:rPr>
                <w:rFonts w:cs="Arial"/>
              </w:rPr>
              <w:t>N/A</w:t>
            </w:r>
          </w:p>
        </w:tc>
      </w:tr>
      <w:tr w:rsidR="003565BA" w:rsidRPr="006F4B9D" w14:paraId="66B4B428" w14:textId="77777777" w:rsidTr="002F5113">
        <w:trPr>
          <w:trHeight w:val="102"/>
        </w:trPr>
        <w:tc>
          <w:tcPr>
            <w:tcW w:w="1100" w:type="dxa"/>
            <w:vAlign w:val="center"/>
          </w:tcPr>
          <w:p w14:paraId="1EEA4FE0" w14:textId="77777777" w:rsidR="003565BA" w:rsidRPr="006F4B9D" w:rsidRDefault="003565BA" w:rsidP="002F5113">
            <w:pPr>
              <w:pStyle w:val="TAC"/>
              <w:rPr>
                <w:rFonts w:cs="Arial"/>
              </w:rPr>
            </w:pPr>
            <w:r w:rsidRPr="006F4B9D">
              <w:rPr>
                <w:rFonts w:cs="Arial"/>
              </w:rPr>
              <w:t>NS_09</w:t>
            </w:r>
          </w:p>
        </w:tc>
        <w:tc>
          <w:tcPr>
            <w:tcW w:w="1510" w:type="dxa"/>
            <w:vAlign w:val="center"/>
          </w:tcPr>
          <w:p w14:paraId="1E070DE2" w14:textId="77777777" w:rsidR="003565BA" w:rsidRPr="006F4B9D" w:rsidRDefault="003565BA" w:rsidP="002F5113">
            <w:pPr>
              <w:pStyle w:val="TAC"/>
              <w:rPr>
                <w:rFonts w:cs="Arial"/>
              </w:rPr>
            </w:pPr>
            <w:r w:rsidRPr="006F4B9D">
              <w:rPr>
                <w:rFonts w:cs="Arial"/>
              </w:rPr>
              <w:t>6.6.3.3.4</w:t>
            </w:r>
          </w:p>
        </w:tc>
        <w:tc>
          <w:tcPr>
            <w:tcW w:w="1645" w:type="dxa"/>
            <w:vAlign w:val="center"/>
          </w:tcPr>
          <w:p w14:paraId="0FAC51D9" w14:textId="77777777" w:rsidR="003565BA" w:rsidRPr="006F4B9D" w:rsidRDefault="003565BA" w:rsidP="002F5113">
            <w:pPr>
              <w:pStyle w:val="TAC"/>
              <w:rPr>
                <w:rFonts w:cs="Arial"/>
              </w:rPr>
            </w:pPr>
            <w:r w:rsidRPr="006F4B9D">
              <w:rPr>
                <w:rFonts w:cs="Arial"/>
              </w:rPr>
              <w:t>21</w:t>
            </w:r>
            <w:r w:rsidRPr="006F4B9D">
              <w:rPr>
                <w:rFonts w:cs="Arial" w:hint="eastAsia"/>
                <w:lang w:eastAsia="ja-JP"/>
              </w:rPr>
              <w:t>, 74</w:t>
            </w:r>
          </w:p>
        </w:tc>
        <w:tc>
          <w:tcPr>
            <w:tcW w:w="1273" w:type="dxa"/>
            <w:shd w:val="clear" w:color="auto" w:fill="auto"/>
          </w:tcPr>
          <w:p w14:paraId="60CCB4E4" w14:textId="77777777" w:rsidR="003565BA" w:rsidRPr="006F4B9D" w:rsidRDefault="003565BA" w:rsidP="002F5113">
            <w:pPr>
              <w:pStyle w:val="TAC"/>
              <w:rPr>
                <w:rFonts w:cs="Arial"/>
              </w:rPr>
            </w:pPr>
            <w:r w:rsidRPr="006F4B9D">
              <w:rPr>
                <w:rFonts w:cs="Arial"/>
              </w:rPr>
              <w:t>Table 5.6-1</w:t>
            </w:r>
          </w:p>
        </w:tc>
        <w:tc>
          <w:tcPr>
            <w:tcW w:w="1456" w:type="dxa"/>
          </w:tcPr>
          <w:p w14:paraId="28447E79" w14:textId="77777777" w:rsidR="003565BA" w:rsidRPr="006F4B9D" w:rsidRDefault="003565BA" w:rsidP="002F5113">
            <w:pPr>
              <w:pStyle w:val="TAC"/>
              <w:rPr>
                <w:rFonts w:cs="Arial"/>
              </w:rPr>
            </w:pPr>
            <w:r w:rsidRPr="006F4B9D">
              <w:rPr>
                <w:rFonts w:cs="Arial"/>
              </w:rPr>
              <w:t>N/A</w:t>
            </w:r>
          </w:p>
        </w:tc>
      </w:tr>
      <w:tr w:rsidR="003565BA" w:rsidRPr="006F4B9D" w14:paraId="4F2B300F" w14:textId="77777777" w:rsidTr="002F5113">
        <w:tc>
          <w:tcPr>
            <w:tcW w:w="1100" w:type="dxa"/>
            <w:vAlign w:val="center"/>
          </w:tcPr>
          <w:p w14:paraId="3D705852" w14:textId="77777777" w:rsidR="003565BA" w:rsidRPr="006F4B9D" w:rsidRDefault="003565BA" w:rsidP="002F5113">
            <w:pPr>
              <w:pStyle w:val="TAC"/>
              <w:rPr>
                <w:rFonts w:cs="Arial"/>
              </w:rPr>
            </w:pPr>
            <w:r w:rsidRPr="006F4B9D">
              <w:rPr>
                <w:rFonts w:cs="Arial"/>
              </w:rPr>
              <w:t>NS_10</w:t>
            </w:r>
          </w:p>
        </w:tc>
        <w:tc>
          <w:tcPr>
            <w:tcW w:w="1510" w:type="dxa"/>
            <w:vAlign w:val="center"/>
          </w:tcPr>
          <w:p w14:paraId="19F909F3" w14:textId="77777777" w:rsidR="003565BA" w:rsidRPr="006F4B9D" w:rsidRDefault="003565BA" w:rsidP="002F5113">
            <w:pPr>
              <w:pStyle w:val="TAC"/>
              <w:rPr>
                <w:rFonts w:cs="Arial"/>
              </w:rPr>
            </w:pPr>
          </w:p>
        </w:tc>
        <w:tc>
          <w:tcPr>
            <w:tcW w:w="1645" w:type="dxa"/>
            <w:vAlign w:val="center"/>
          </w:tcPr>
          <w:p w14:paraId="01FF5FAF" w14:textId="77777777" w:rsidR="003565BA" w:rsidRPr="006F4B9D" w:rsidRDefault="003565BA" w:rsidP="002F5113">
            <w:pPr>
              <w:pStyle w:val="TAC"/>
              <w:rPr>
                <w:rFonts w:cs="Arial"/>
              </w:rPr>
            </w:pPr>
            <w:r w:rsidRPr="006F4B9D">
              <w:rPr>
                <w:rFonts w:cs="Arial"/>
              </w:rPr>
              <w:t>20</w:t>
            </w:r>
          </w:p>
        </w:tc>
        <w:tc>
          <w:tcPr>
            <w:tcW w:w="1273" w:type="dxa"/>
            <w:vAlign w:val="center"/>
          </w:tcPr>
          <w:p w14:paraId="3D067D17" w14:textId="77777777" w:rsidR="003565BA" w:rsidRPr="006F4B9D" w:rsidRDefault="003565BA" w:rsidP="002F5113">
            <w:pPr>
              <w:pStyle w:val="TAC"/>
              <w:rPr>
                <w:rFonts w:cs="Arial"/>
              </w:rPr>
            </w:pPr>
            <w:r w:rsidRPr="006F4B9D">
              <w:rPr>
                <w:rFonts w:cs="Arial"/>
              </w:rPr>
              <w:t>Table 5.6-1</w:t>
            </w:r>
          </w:p>
        </w:tc>
        <w:tc>
          <w:tcPr>
            <w:tcW w:w="1456" w:type="dxa"/>
            <w:vAlign w:val="center"/>
          </w:tcPr>
          <w:p w14:paraId="3CF99DE5" w14:textId="77777777" w:rsidR="003565BA" w:rsidRPr="006F4B9D" w:rsidRDefault="003565BA" w:rsidP="002F5113">
            <w:pPr>
              <w:pStyle w:val="TAC"/>
              <w:rPr>
                <w:rFonts w:cs="Arial"/>
              </w:rPr>
            </w:pPr>
            <w:r w:rsidRPr="006F4B9D">
              <w:rPr>
                <w:rFonts w:cs="Arial"/>
              </w:rPr>
              <w:t>N/A</w:t>
            </w:r>
          </w:p>
        </w:tc>
      </w:tr>
      <w:tr w:rsidR="003565BA" w:rsidRPr="006F4B9D" w14:paraId="4AD5265F" w14:textId="77777777" w:rsidTr="002F5113">
        <w:tc>
          <w:tcPr>
            <w:tcW w:w="1100" w:type="dxa"/>
            <w:vAlign w:val="center"/>
          </w:tcPr>
          <w:p w14:paraId="46DF8F6F" w14:textId="77777777" w:rsidR="003565BA" w:rsidRPr="006F4B9D" w:rsidRDefault="003565BA" w:rsidP="002F5113">
            <w:pPr>
              <w:pStyle w:val="TAC"/>
              <w:rPr>
                <w:rFonts w:cs="Arial"/>
              </w:rPr>
            </w:pPr>
            <w:r w:rsidRPr="006F4B9D">
              <w:rPr>
                <w:rFonts w:cs="Arial"/>
              </w:rPr>
              <w:t>NS_12</w:t>
            </w:r>
          </w:p>
        </w:tc>
        <w:tc>
          <w:tcPr>
            <w:tcW w:w="1510" w:type="dxa"/>
            <w:vAlign w:val="center"/>
          </w:tcPr>
          <w:p w14:paraId="098E62F4" w14:textId="77777777" w:rsidR="003565BA" w:rsidRPr="006F4B9D" w:rsidRDefault="003565BA" w:rsidP="002F5113">
            <w:pPr>
              <w:pStyle w:val="TAC"/>
              <w:rPr>
                <w:rFonts w:cs="Arial"/>
              </w:rPr>
            </w:pPr>
            <w:r w:rsidRPr="006F4B9D">
              <w:rPr>
                <w:rFonts w:cs="Arial"/>
              </w:rPr>
              <w:t>6.6.3.3.5</w:t>
            </w:r>
          </w:p>
        </w:tc>
        <w:tc>
          <w:tcPr>
            <w:tcW w:w="1645" w:type="dxa"/>
            <w:vAlign w:val="center"/>
          </w:tcPr>
          <w:p w14:paraId="3676E503" w14:textId="77777777" w:rsidR="003565BA" w:rsidRPr="006F4B9D" w:rsidRDefault="003565BA" w:rsidP="002F5113">
            <w:pPr>
              <w:pStyle w:val="TAC"/>
              <w:rPr>
                <w:rFonts w:cs="Arial"/>
              </w:rPr>
            </w:pPr>
            <w:r w:rsidRPr="006F4B9D">
              <w:rPr>
                <w:rFonts w:cs="Arial"/>
              </w:rPr>
              <w:t>26</w:t>
            </w:r>
          </w:p>
        </w:tc>
        <w:tc>
          <w:tcPr>
            <w:tcW w:w="2729" w:type="dxa"/>
            <w:gridSpan w:val="2"/>
            <w:vAlign w:val="center"/>
          </w:tcPr>
          <w:p w14:paraId="0A3C6AAD" w14:textId="77777777" w:rsidR="003565BA" w:rsidRPr="006F4B9D" w:rsidRDefault="003565BA" w:rsidP="002F5113">
            <w:pPr>
              <w:pStyle w:val="TAC"/>
              <w:rPr>
                <w:rFonts w:cs="Arial"/>
              </w:rPr>
            </w:pPr>
            <w:r w:rsidRPr="006F4B9D">
              <w:t>Table 6.2.4E-5</w:t>
            </w:r>
          </w:p>
        </w:tc>
      </w:tr>
      <w:tr w:rsidR="003565BA" w:rsidRPr="006F4B9D" w14:paraId="079914CA" w14:textId="77777777" w:rsidTr="002F5113">
        <w:tc>
          <w:tcPr>
            <w:tcW w:w="1100" w:type="dxa"/>
            <w:vAlign w:val="center"/>
          </w:tcPr>
          <w:p w14:paraId="6E2DD4D7" w14:textId="77777777" w:rsidR="003565BA" w:rsidRPr="006F4B9D" w:rsidRDefault="003565BA" w:rsidP="002F5113">
            <w:pPr>
              <w:pStyle w:val="TAC"/>
              <w:rPr>
                <w:rFonts w:cs="Arial"/>
              </w:rPr>
            </w:pPr>
            <w:r w:rsidRPr="006F4B9D">
              <w:rPr>
                <w:rFonts w:cs="Arial"/>
              </w:rPr>
              <w:t>NS_13</w:t>
            </w:r>
          </w:p>
        </w:tc>
        <w:tc>
          <w:tcPr>
            <w:tcW w:w="1510" w:type="dxa"/>
            <w:vAlign w:val="center"/>
          </w:tcPr>
          <w:p w14:paraId="6F4B1D23" w14:textId="77777777" w:rsidR="003565BA" w:rsidRPr="006F4B9D" w:rsidRDefault="003565BA" w:rsidP="002F5113">
            <w:pPr>
              <w:pStyle w:val="TAC"/>
              <w:rPr>
                <w:rFonts w:cs="Arial"/>
              </w:rPr>
            </w:pPr>
            <w:r w:rsidRPr="006F4B9D">
              <w:rPr>
                <w:rFonts w:cs="Arial"/>
              </w:rPr>
              <w:t>6.6.3.3.6</w:t>
            </w:r>
          </w:p>
        </w:tc>
        <w:tc>
          <w:tcPr>
            <w:tcW w:w="1645" w:type="dxa"/>
            <w:vAlign w:val="center"/>
          </w:tcPr>
          <w:p w14:paraId="2FA9AA3F" w14:textId="77777777" w:rsidR="003565BA" w:rsidRPr="006F4B9D" w:rsidRDefault="003565BA" w:rsidP="002F5113">
            <w:pPr>
              <w:pStyle w:val="TAC"/>
              <w:rPr>
                <w:rFonts w:cs="Arial"/>
              </w:rPr>
            </w:pPr>
            <w:r w:rsidRPr="006F4B9D">
              <w:rPr>
                <w:rFonts w:cs="Arial"/>
              </w:rPr>
              <w:t>26</w:t>
            </w:r>
          </w:p>
        </w:tc>
        <w:tc>
          <w:tcPr>
            <w:tcW w:w="1273" w:type="dxa"/>
            <w:vAlign w:val="center"/>
          </w:tcPr>
          <w:p w14:paraId="1AF50755" w14:textId="77777777" w:rsidR="003565BA" w:rsidRPr="006F4B9D" w:rsidRDefault="003565BA" w:rsidP="002F5113">
            <w:pPr>
              <w:pStyle w:val="TAC"/>
              <w:rPr>
                <w:rFonts w:cs="Arial"/>
              </w:rPr>
            </w:pPr>
            <w:r w:rsidRPr="006F4B9D">
              <w:rPr>
                <w:rFonts w:cs="Arial"/>
              </w:rPr>
              <w:t>Table 5.6-1</w:t>
            </w:r>
          </w:p>
        </w:tc>
        <w:tc>
          <w:tcPr>
            <w:tcW w:w="1456" w:type="dxa"/>
            <w:vAlign w:val="center"/>
          </w:tcPr>
          <w:p w14:paraId="4527168E" w14:textId="77777777" w:rsidR="003565BA" w:rsidRPr="006F4B9D" w:rsidRDefault="003565BA" w:rsidP="002F5113">
            <w:pPr>
              <w:pStyle w:val="TAC"/>
              <w:rPr>
                <w:rFonts w:cs="Arial"/>
              </w:rPr>
            </w:pPr>
            <w:r w:rsidRPr="006F4B9D">
              <w:rPr>
                <w:rFonts w:cs="Arial"/>
              </w:rPr>
              <w:t>N/A</w:t>
            </w:r>
          </w:p>
        </w:tc>
      </w:tr>
      <w:tr w:rsidR="003565BA" w:rsidRPr="006F4B9D" w14:paraId="3D6E13F5" w14:textId="77777777" w:rsidTr="002F5113">
        <w:tc>
          <w:tcPr>
            <w:tcW w:w="1100" w:type="dxa"/>
            <w:vAlign w:val="center"/>
          </w:tcPr>
          <w:p w14:paraId="16BF3CA3" w14:textId="77777777" w:rsidR="003565BA" w:rsidRPr="006F4B9D" w:rsidRDefault="003565BA" w:rsidP="002F5113">
            <w:pPr>
              <w:pStyle w:val="TAC"/>
              <w:rPr>
                <w:rFonts w:cs="Arial"/>
              </w:rPr>
            </w:pPr>
            <w:r w:rsidRPr="006F4B9D">
              <w:rPr>
                <w:rFonts w:cs="Arial"/>
              </w:rPr>
              <w:t>NS_14</w:t>
            </w:r>
          </w:p>
        </w:tc>
        <w:tc>
          <w:tcPr>
            <w:tcW w:w="1510" w:type="dxa"/>
            <w:vAlign w:val="center"/>
          </w:tcPr>
          <w:p w14:paraId="4185F5FB" w14:textId="77777777" w:rsidR="003565BA" w:rsidRPr="006F4B9D" w:rsidRDefault="003565BA" w:rsidP="002F5113">
            <w:pPr>
              <w:pStyle w:val="TAC"/>
              <w:rPr>
                <w:rFonts w:cs="Arial"/>
              </w:rPr>
            </w:pPr>
            <w:r w:rsidRPr="006F4B9D">
              <w:rPr>
                <w:rFonts w:cs="Arial"/>
              </w:rPr>
              <w:t>6.6.3.3.7</w:t>
            </w:r>
          </w:p>
        </w:tc>
        <w:tc>
          <w:tcPr>
            <w:tcW w:w="1645" w:type="dxa"/>
            <w:vAlign w:val="center"/>
          </w:tcPr>
          <w:p w14:paraId="4B3A83F0" w14:textId="77777777" w:rsidR="003565BA" w:rsidRPr="006F4B9D" w:rsidRDefault="003565BA" w:rsidP="002F5113">
            <w:pPr>
              <w:pStyle w:val="TAC"/>
              <w:rPr>
                <w:rFonts w:cs="Arial"/>
              </w:rPr>
            </w:pPr>
            <w:r w:rsidRPr="006F4B9D">
              <w:rPr>
                <w:rFonts w:cs="Arial"/>
              </w:rPr>
              <w:t>26</w:t>
            </w:r>
          </w:p>
        </w:tc>
        <w:tc>
          <w:tcPr>
            <w:tcW w:w="1273" w:type="dxa"/>
            <w:vAlign w:val="center"/>
          </w:tcPr>
          <w:p w14:paraId="1EE45B4B" w14:textId="77777777" w:rsidR="003565BA" w:rsidRPr="006F4B9D" w:rsidRDefault="003565BA" w:rsidP="002F5113">
            <w:pPr>
              <w:pStyle w:val="TAC"/>
              <w:rPr>
                <w:rFonts w:cs="Arial"/>
              </w:rPr>
            </w:pPr>
            <w:r w:rsidRPr="006F4B9D">
              <w:rPr>
                <w:rFonts w:cs="Arial"/>
              </w:rPr>
              <w:t>Table 5.6-1</w:t>
            </w:r>
          </w:p>
        </w:tc>
        <w:tc>
          <w:tcPr>
            <w:tcW w:w="1456" w:type="dxa"/>
            <w:vAlign w:val="center"/>
          </w:tcPr>
          <w:p w14:paraId="398EFC33" w14:textId="77777777" w:rsidR="003565BA" w:rsidRPr="006F4B9D" w:rsidRDefault="003565BA" w:rsidP="002F5113">
            <w:pPr>
              <w:pStyle w:val="TAC"/>
              <w:rPr>
                <w:rFonts w:cs="Arial"/>
              </w:rPr>
            </w:pPr>
            <w:r w:rsidRPr="006F4B9D">
              <w:rPr>
                <w:rFonts w:cs="Arial"/>
              </w:rPr>
              <w:t>N/A</w:t>
            </w:r>
          </w:p>
        </w:tc>
      </w:tr>
      <w:tr w:rsidR="003565BA" w:rsidRPr="006F4B9D" w14:paraId="28DE0A0E" w14:textId="77777777" w:rsidTr="002F5113">
        <w:tc>
          <w:tcPr>
            <w:tcW w:w="1100" w:type="dxa"/>
            <w:vAlign w:val="center"/>
          </w:tcPr>
          <w:p w14:paraId="43007944" w14:textId="77777777" w:rsidR="003565BA" w:rsidRPr="006F4B9D" w:rsidRDefault="003565BA" w:rsidP="002F5113">
            <w:pPr>
              <w:pStyle w:val="TAC"/>
              <w:rPr>
                <w:rFonts w:cs="Arial"/>
              </w:rPr>
            </w:pPr>
            <w:r w:rsidRPr="006F4B9D">
              <w:rPr>
                <w:rFonts w:cs="Arial"/>
              </w:rPr>
              <w:t>NS_15</w:t>
            </w:r>
          </w:p>
        </w:tc>
        <w:tc>
          <w:tcPr>
            <w:tcW w:w="1510" w:type="dxa"/>
            <w:vAlign w:val="center"/>
          </w:tcPr>
          <w:p w14:paraId="043908B0" w14:textId="77777777" w:rsidR="003565BA" w:rsidRPr="006F4B9D" w:rsidRDefault="003565BA" w:rsidP="002F5113">
            <w:pPr>
              <w:pStyle w:val="TAC"/>
              <w:rPr>
                <w:rFonts w:cs="Arial"/>
              </w:rPr>
            </w:pPr>
            <w:r w:rsidRPr="006F4B9D">
              <w:rPr>
                <w:rFonts w:cs="Arial"/>
              </w:rPr>
              <w:t>6.6.3.3.8</w:t>
            </w:r>
          </w:p>
        </w:tc>
        <w:tc>
          <w:tcPr>
            <w:tcW w:w="1645" w:type="dxa"/>
            <w:vAlign w:val="center"/>
          </w:tcPr>
          <w:p w14:paraId="1B0EF965" w14:textId="77777777" w:rsidR="003565BA" w:rsidRPr="006F4B9D" w:rsidRDefault="003565BA" w:rsidP="002F5113">
            <w:pPr>
              <w:pStyle w:val="TAC"/>
              <w:rPr>
                <w:rFonts w:cs="Arial"/>
              </w:rPr>
            </w:pPr>
            <w:r w:rsidRPr="006F4B9D">
              <w:rPr>
                <w:rFonts w:cs="Arial"/>
              </w:rPr>
              <w:t>26</w:t>
            </w:r>
          </w:p>
        </w:tc>
        <w:tc>
          <w:tcPr>
            <w:tcW w:w="2729" w:type="dxa"/>
            <w:gridSpan w:val="2"/>
            <w:vAlign w:val="center"/>
          </w:tcPr>
          <w:p w14:paraId="288246AC" w14:textId="77777777" w:rsidR="003565BA" w:rsidRPr="006F4B9D" w:rsidRDefault="003565BA" w:rsidP="002F5113">
            <w:pPr>
              <w:pStyle w:val="TAC"/>
              <w:rPr>
                <w:rFonts w:cs="Arial"/>
              </w:rPr>
            </w:pPr>
            <w:r w:rsidRPr="006F4B9D">
              <w:rPr>
                <w:rFonts w:cs="Arial"/>
              </w:rPr>
              <w:t>Table 6.2.4-9</w:t>
            </w:r>
          </w:p>
        </w:tc>
      </w:tr>
      <w:tr w:rsidR="003565BA" w:rsidRPr="006F4B9D" w14:paraId="42A6158C" w14:textId="77777777" w:rsidTr="002F5113">
        <w:tc>
          <w:tcPr>
            <w:tcW w:w="1100" w:type="dxa"/>
            <w:vAlign w:val="center"/>
          </w:tcPr>
          <w:p w14:paraId="69347F32" w14:textId="77777777" w:rsidR="003565BA" w:rsidRPr="006F4B9D" w:rsidRDefault="003565BA" w:rsidP="002F5113">
            <w:pPr>
              <w:pStyle w:val="TAC"/>
              <w:rPr>
                <w:rFonts w:cs="Arial"/>
              </w:rPr>
            </w:pPr>
            <w:r w:rsidRPr="006F4B9D">
              <w:rPr>
                <w:rFonts w:cs="Arial"/>
              </w:rPr>
              <w:t>NS_16</w:t>
            </w:r>
          </w:p>
        </w:tc>
        <w:tc>
          <w:tcPr>
            <w:tcW w:w="1510" w:type="dxa"/>
            <w:vAlign w:val="center"/>
          </w:tcPr>
          <w:p w14:paraId="1E007F47" w14:textId="77777777" w:rsidR="003565BA" w:rsidRPr="006F4B9D" w:rsidRDefault="003565BA" w:rsidP="002F5113">
            <w:pPr>
              <w:pStyle w:val="TAC"/>
              <w:rPr>
                <w:rFonts w:cs="Arial"/>
              </w:rPr>
            </w:pPr>
            <w:r w:rsidRPr="006F4B9D">
              <w:rPr>
                <w:rFonts w:cs="Arial"/>
              </w:rPr>
              <w:t>6.6.3.3.9</w:t>
            </w:r>
          </w:p>
        </w:tc>
        <w:tc>
          <w:tcPr>
            <w:tcW w:w="1645" w:type="dxa"/>
            <w:vAlign w:val="center"/>
          </w:tcPr>
          <w:p w14:paraId="141F7FAB" w14:textId="77777777" w:rsidR="003565BA" w:rsidRPr="006F4B9D" w:rsidRDefault="003565BA" w:rsidP="002F5113">
            <w:pPr>
              <w:pStyle w:val="TAC"/>
              <w:rPr>
                <w:rFonts w:cs="Arial"/>
              </w:rPr>
            </w:pPr>
            <w:r w:rsidRPr="006F4B9D">
              <w:rPr>
                <w:rFonts w:cs="Arial"/>
              </w:rPr>
              <w:t>27</w:t>
            </w:r>
          </w:p>
        </w:tc>
        <w:tc>
          <w:tcPr>
            <w:tcW w:w="1273" w:type="dxa"/>
            <w:vAlign w:val="center"/>
          </w:tcPr>
          <w:p w14:paraId="1771716E" w14:textId="77777777" w:rsidR="003565BA" w:rsidRPr="006F4B9D" w:rsidRDefault="003565BA" w:rsidP="002F5113">
            <w:pPr>
              <w:pStyle w:val="TAC"/>
              <w:rPr>
                <w:rFonts w:cs="Arial"/>
              </w:rPr>
            </w:pPr>
            <w:r w:rsidRPr="006F4B9D">
              <w:rPr>
                <w:rFonts w:cs="Arial"/>
              </w:rPr>
              <w:t>Table 5.6-1</w:t>
            </w:r>
          </w:p>
        </w:tc>
        <w:tc>
          <w:tcPr>
            <w:tcW w:w="1456" w:type="dxa"/>
            <w:vAlign w:val="center"/>
          </w:tcPr>
          <w:p w14:paraId="7619462D" w14:textId="77777777" w:rsidR="003565BA" w:rsidRPr="006F4B9D" w:rsidRDefault="003565BA" w:rsidP="002F5113">
            <w:pPr>
              <w:pStyle w:val="TAC"/>
              <w:rPr>
                <w:rFonts w:cs="Arial"/>
              </w:rPr>
            </w:pPr>
            <w:r w:rsidRPr="006F4B9D">
              <w:rPr>
                <w:rFonts w:cs="Arial"/>
              </w:rPr>
              <w:t>N/A</w:t>
            </w:r>
          </w:p>
        </w:tc>
      </w:tr>
      <w:tr w:rsidR="003565BA" w:rsidRPr="006F4B9D" w14:paraId="20372302" w14:textId="77777777" w:rsidTr="002F5113">
        <w:tc>
          <w:tcPr>
            <w:tcW w:w="1100" w:type="dxa"/>
            <w:vAlign w:val="center"/>
          </w:tcPr>
          <w:p w14:paraId="78957698" w14:textId="77777777" w:rsidR="003565BA" w:rsidRPr="006F4B9D" w:rsidRDefault="003565BA" w:rsidP="002F5113">
            <w:pPr>
              <w:pStyle w:val="TAC"/>
              <w:rPr>
                <w:rFonts w:cs="Arial"/>
              </w:rPr>
            </w:pPr>
            <w:r w:rsidRPr="006F4B9D">
              <w:rPr>
                <w:rFonts w:cs="Arial" w:hint="eastAsia"/>
              </w:rPr>
              <w:t>NS_</w:t>
            </w:r>
            <w:r w:rsidRPr="006F4B9D">
              <w:rPr>
                <w:rFonts w:cs="Arial"/>
              </w:rPr>
              <w:t>17</w:t>
            </w:r>
          </w:p>
        </w:tc>
        <w:tc>
          <w:tcPr>
            <w:tcW w:w="1510" w:type="dxa"/>
            <w:vAlign w:val="center"/>
          </w:tcPr>
          <w:p w14:paraId="18F3A426" w14:textId="77777777" w:rsidR="003565BA" w:rsidRPr="006F4B9D" w:rsidRDefault="003565BA" w:rsidP="002F5113">
            <w:pPr>
              <w:pStyle w:val="TAC"/>
              <w:rPr>
                <w:rFonts w:cs="Arial"/>
              </w:rPr>
            </w:pPr>
            <w:r w:rsidRPr="006F4B9D">
              <w:rPr>
                <w:rFonts w:cs="Arial"/>
              </w:rPr>
              <w:t>6.6.3.3.10</w:t>
            </w:r>
          </w:p>
        </w:tc>
        <w:tc>
          <w:tcPr>
            <w:tcW w:w="1645" w:type="dxa"/>
            <w:vAlign w:val="center"/>
          </w:tcPr>
          <w:p w14:paraId="55ED1441" w14:textId="77777777" w:rsidR="003565BA" w:rsidRPr="006F4B9D" w:rsidRDefault="003565BA" w:rsidP="002F5113">
            <w:pPr>
              <w:pStyle w:val="TAC"/>
              <w:rPr>
                <w:rFonts w:cs="Arial"/>
              </w:rPr>
            </w:pPr>
            <w:r w:rsidRPr="006F4B9D">
              <w:rPr>
                <w:rFonts w:cs="Arial" w:hint="eastAsia"/>
              </w:rPr>
              <w:t>28</w:t>
            </w:r>
          </w:p>
        </w:tc>
        <w:tc>
          <w:tcPr>
            <w:tcW w:w="1273" w:type="dxa"/>
            <w:vAlign w:val="center"/>
          </w:tcPr>
          <w:p w14:paraId="032EE246" w14:textId="77777777" w:rsidR="003565BA" w:rsidRPr="006F4B9D" w:rsidRDefault="003565BA" w:rsidP="002F5113">
            <w:pPr>
              <w:pStyle w:val="TAC"/>
              <w:rPr>
                <w:rFonts w:cs="Arial"/>
              </w:rPr>
            </w:pPr>
            <w:r w:rsidRPr="006F4B9D">
              <w:rPr>
                <w:rFonts w:cs="Arial"/>
              </w:rPr>
              <w:t>Table 5.6-1</w:t>
            </w:r>
          </w:p>
        </w:tc>
        <w:tc>
          <w:tcPr>
            <w:tcW w:w="1456" w:type="dxa"/>
            <w:vAlign w:val="center"/>
          </w:tcPr>
          <w:p w14:paraId="38AB570B" w14:textId="77777777" w:rsidR="003565BA" w:rsidRPr="006F4B9D" w:rsidRDefault="003565BA" w:rsidP="002F5113">
            <w:pPr>
              <w:pStyle w:val="TAC"/>
              <w:rPr>
                <w:rFonts w:cs="Arial"/>
              </w:rPr>
            </w:pPr>
            <w:r w:rsidRPr="006F4B9D">
              <w:rPr>
                <w:rFonts w:cs="Arial"/>
              </w:rPr>
              <w:t>N/A</w:t>
            </w:r>
          </w:p>
        </w:tc>
      </w:tr>
      <w:tr w:rsidR="003565BA" w:rsidRPr="006F4B9D" w14:paraId="3C3B4E5A" w14:textId="77777777" w:rsidTr="002F5113">
        <w:trPr>
          <w:trHeight w:val="104"/>
        </w:trPr>
        <w:tc>
          <w:tcPr>
            <w:tcW w:w="1100" w:type="dxa"/>
            <w:vAlign w:val="center"/>
          </w:tcPr>
          <w:p w14:paraId="7E46BE51" w14:textId="77777777" w:rsidR="003565BA" w:rsidRPr="006F4B9D" w:rsidRDefault="003565BA" w:rsidP="002F5113">
            <w:pPr>
              <w:pStyle w:val="TAC"/>
              <w:rPr>
                <w:rFonts w:cs="Arial"/>
              </w:rPr>
            </w:pPr>
            <w:r w:rsidRPr="006F4B9D">
              <w:rPr>
                <w:rFonts w:cs="Arial" w:hint="eastAsia"/>
              </w:rPr>
              <w:t>NS_</w:t>
            </w:r>
            <w:r w:rsidRPr="006F4B9D">
              <w:rPr>
                <w:rFonts w:cs="Arial"/>
              </w:rPr>
              <w:t>18</w:t>
            </w:r>
          </w:p>
        </w:tc>
        <w:tc>
          <w:tcPr>
            <w:tcW w:w="1510" w:type="dxa"/>
            <w:vAlign w:val="center"/>
          </w:tcPr>
          <w:p w14:paraId="7B002B46" w14:textId="77777777" w:rsidR="003565BA" w:rsidRPr="006F4B9D" w:rsidRDefault="003565BA" w:rsidP="002F5113">
            <w:pPr>
              <w:pStyle w:val="TAC"/>
              <w:rPr>
                <w:rFonts w:cs="Arial"/>
              </w:rPr>
            </w:pPr>
            <w:r w:rsidRPr="006F4B9D">
              <w:rPr>
                <w:rFonts w:cs="Arial" w:hint="eastAsia"/>
              </w:rPr>
              <w:t>6.6.3.3.</w:t>
            </w:r>
            <w:r w:rsidRPr="006F4B9D">
              <w:rPr>
                <w:rFonts w:cs="Arial"/>
              </w:rPr>
              <w:t>11</w:t>
            </w:r>
          </w:p>
        </w:tc>
        <w:tc>
          <w:tcPr>
            <w:tcW w:w="1645" w:type="dxa"/>
            <w:vAlign w:val="center"/>
          </w:tcPr>
          <w:p w14:paraId="50891464" w14:textId="77777777" w:rsidR="003565BA" w:rsidRPr="006F4B9D" w:rsidRDefault="003565BA" w:rsidP="002F5113">
            <w:pPr>
              <w:pStyle w:val="TAC"/>
              <w:rPr>
                <w:rFonts w:cs="Arial"/>
              </w:rPr>
            </w:pPr>
            <w:r w:rsidRPr="006F4B9D">
              <w:rPr>
                <w:rFonts w:cs="Arial" w:hint="eastAsia"/>
              </w:rPr>
              <w:t>28</w:t>
            </w:r>
          </w:p>
        </w:tc>
        <w:tc>
          <w:tcPr>
            <w:tcW w:w="1273" w:type="dxa"/>
          </w:tcPr>
          <w:p w14:paraId="35E012D3" w14:textId="77777777" w:rsidR="003565BA" w:rsidRPr="006F4B9D" w:rsidRDefault="003565BA" w:rsidP="002F5113">
            <w:pPr>
              <w:pStyle w:val="TAC"/>
              <w:rPr>
                <w:rFonts w:cs="Arial"/>
              </w:rPr>
            </w:pPr>
            <w:r w:rsidRPr="006F4B9D">
              <w:rPr>
                <w:rFonts w:cs="Arial"/>
              </w:rPr>
              <w:t>Table 5.6-1</w:t>
            </w:r>
          </w:p>
        </w:tc>
        <w:tc>
          <w:tcPr>
            <w:tcW w:w="1456" w:type="dxa"/>
            <w:shd w:val="clear" w:color="auto" w:fill="auto"/>
            <w:vAlign w:val="center"/>
          </w:tcPr>
          <w:p w14:paraId="703F01F7" w14:textId="77777777" w:rsidR="003565BA" w:rsidRPr="006F4B9D" w:rsidRDefault="003565BA" w:rsidP="002F5113">
            <w:pPr>
              <w:pStyle w:val="TAC"/>
              <w:rPr>
                <w:rFonts w:cs="Arial"/>
              </w:rPr>
            </w:pPr>
            <w:r w:rsidRPr="006F4B9D">
              <w:rPr>
                <w:rFonts w:cs="Arial"/>
              </w:rPr>
              <w:t>N/A</w:t>
            </w:r>
          </w:p>
        </w:tc>
      </w:tr>
      <w:tr w:rsidR="003565BA" w:rsidRPr="006F4B9D" w14:paraId="592D64DD" w14:textId="77777777" w:rsidTr="002F5113">
        <w:trPr>
          <w:trHeight w:val="104"/>
        </w:trPr>
        <w:tc>
          <w:tcPr>
            <w:tcW w:w="1100" w:type="dxa"/>
            <w:vAlign w:val="center"/>
          </w:tcPr>
          <w:p w14:paraId="3767D77D" w14:textId="77777777" w:rsidR="003565BA" w:rsidRPr="006F4B9D" w:rsidRDefault="003565BA" w:rsidP="002F5113">
            <w:pPr>
              <w:pStyle w:val="TAC"/>
              <w:rPr>
                <w:ins w:id="68" w:author="Chunhui Zhang" w:date="2019-03-27T13:30:00Z"/>
                <w:rFonts w:cs="Arial"/>
              </w:rPr>
            </w:pPr>
            <w:ins w:id="69" w:author="Chunhui Zhang" w:date="2019-03-27T13:30:00Z">
              <w:r w:rsidRPr="006F4B9D">
                <w:rPr>
                  <w:rFonts w:cs="Arial" w:hint="eastAsia"/>
                  <w:lang w:eastAsia="ja-JP"/>
                </w:rPr>
                <w:t>NS_2</w:t>
              </w:r>
              <w:r w:rsidRPr="006F4B9D">
                <w:rPr>
                  <w:rFonts w:cs="Arial"/>
                  <w:lang w:eastAsia="ja-JP"/>
                </w:rPr>
                <w:t>2</w:t>
              </w:r>
            </w:ins>
          </w:p>
        </w:tc>
        <w:tc>
          <w:tcPr>
            <w:tcW w:w="1510" w:type="dxa"/>
          </w:tcPr>
          <w:p w14:paraId="25C2B2E0" w14:textId="77777777" w:rsidR="003565BA" w:rsidRPr="006F4B9D" w:rsidRDefault="003565BA" w:rsidP="002F5113">
            <w:pPr>
              <w:pStyle w:val="TAC"/>
              <w:rPr>
                <w:ins w:id="70" w:author="Chunhui Zhang" w:date="2019-03-27T13:30:00Z"/>
                <w:rFonts w:cs="Arial"/>
              </w:rPr>
            </w:pPr>
            <w:ins w:id="71" w:author="Chunhui Zhang" w:date="2019-03-27T13:30:00Z">
              <w:r w:rsidRPr="006F4B9D">
                <w:rPr>
                  <w:rFonts w:cs="Arial" w:hint="eastAsia"/>
                  <w:lang w:eastAsia="ja-JP"/>
                </w:rPr>
                <w:t>6.6.3.3.1</w:t>
              </w:r>
              <w:r w:rsidRPr="006F4B9D">
                <w:rPr>
                  <w:rFonts w:cs="Arial"/>
                  <w:lang w:eastAsia="ja-JP"/>
                </w:rPr>
                <w:t>6</w:t>
              </w:r>
            </w:ins>
          </w:p>
        </w:tc>
        <w:tc>
          <w:tcPr>
            <w:tcW w:w="1645" w:type="dxa"/>
          </w:tcPr>
          <w:p w14:paraId="3954F465" w14:textId="77777777" w:rsidR="003565BA" w:rsidRPr="006F4B9D" w:rsidRDefault="003565BA" w:rsidP="002F5113">
            <w:pPr>
              <w:pStyle w:val="TAC"/>
              <w:rPr>
                <w:ins w:id="72" w:author="Chunhui Zhang" w:date="2019-03-27T13:30:00Z"/>
                <w:rFonts w:cs="Arial"/>
              </w:rPr>
            </w:pPr>
            <w:ins w:id="73" w:author="Chunhui Zhang" w:date="2019-03-27T13:30:00Z">
              <w:r w:rsidRPr="006F4B9D">
                <w:rPr>
                  <w:rFonts w:cs="Arial" w:hint="eastAsia"/>
                  <w:lang w:eastAsia="ja-JP"/>
                </w:rPr>
                <w:t>42</w:t>
              </w:r>
              <w:r w:rsidRPr="006F4B9D">
                <w:rPr>
                  <w:rFonts w:cs="Arial"/>
                  <w:lang w:eastAsia="ja-JP"/>
                </w:rPr>
                <w:t>, 43</w:t>
              </w:r>
            </w:ins>
          </w:p>
        </w:tc>
        <w:tc>
          <w:tcPr>
            <w:tcW w:w="1273" w:type="dxa"/>
          </w:tcPr>
          <w:p w14:paraId="0B30A94D" w14:textId="77777777" w:rsidR="003565BA" w:rsidRPr="006F4B9D" w:rsidRDefault="003565BA" w:rsidP="002F5113">
            <w:pPr>
              <w:pStyle w:val="TAC"/>
              <w:rPr>
                <w:ins w:id="74" w:author="Chunhui Zhang" w:date="2019-03-27T13:30:00Z"/>
                <w:rFonts w:cs="Arial"/>
              </w:rPr>
            </w:pPr>
            <w:ins w:id="75" w:author="Chunhui Zhang" w:date="2019-03-27T13:31:00Z">
              <w:r w:rsidRPr="006F4B9D">
                <w:rPr>
                  <w:rFonts w:cs="Arial"/>
                </w:rPr>
                <w:t>Table 5.6-1</w:t>
              </w:r>
            </w:ins>
          </w:p>
        </w:tc>
        <w:tc>
          <w:tcPr>
            <w:tcW w:w="1456" w:type="dxa"/>
            <w:shd w:val="clear" w:color="auto" w:fill="auto"/>
            <w:vAlign w:val="center"/>
          </w:tcPr>
          <w:p w14:paraId="64DBA3F2" w14:textId="77777777" w:rsidR="003565BA" w:rsidRPr="006F4B9D" w:rsidRDefault="003565BA" w:rsidP="002F5113">
            <w:pPr>
              <w:pStyle w:val="TAC"/>
              <w:rPr>
                <w:ins w:id="76" w:author="Chunhui Zhang" w:date="2019-03-27T13:30:00Z"/>
                <w:rFonts w:cs="Arial"/>
              </w:rPr>
            </w:pPr>
            <w:ins w:id="77" w:author="Chunhui Zhang" w:date="2019-03-27T13:31:00Z">
              <w:r w:rsidRPr="006F4B9D">
                <w:rPr>
                  <w:rFonts w:cs="Arial"/>
                </w:rPr>
                <w:t>N/A</w:t>
              </w:r>
            </w:ins>
          </w:p>
        </w:tc>
      </w:tr>
      <w:tr w:rsidR="003565BA" w:rsidRPr="006F4B9D" w14:paraId="5715EA31" w14:textId="77777777" w:rsidTr="002F5113">
        <w:trPr>
          <w:trHeight w:val="104"/>
        </w:trPr>
        <w:tc>
          <w:tcPr>
            <w:tcW w:w="1100" w:type="dxa"/>
            <w:vAlign w:val="center"/>
          </w:tcPr>
          <w:p w14:paraId="3D8345FB" w14:textId="77777777" w:rsidR="003565BA" w:rsidRPr="006F4B9D" w:rsidRDefault="003565BA" w:rsidP="002F5113">
            <w:pPr>
              <w:pStyle w:val="TAC"/>
              <w:rPr>
                <w:ins w:id="78" w:author="Chunhui Zhang" w:date="2019-03-27T13:30:00Z"/>
                <w:rFonts w:cs="Arial"/>
              </w:rPr>
            </w:pPr>
            <w:ins w:id="79" w:author="Chunhui Zhang" w:date="2019-03-27T13:30:00Z">
              <w:r w:rsidRPr="006F4B9D">
                <w:rPr>
                  <w:rFonts w:cs="Arial" w:hint="eastAsia"/>
                  <w:lang w:eastAsia="ja-JP"/>
                </w:rPr>
                <w:t>NS_2</w:t>
              </w:r>
            </w:ins>
            <w:ins w:id="80" w:author="Chunhui Zhang" w:date="2019-03-27T13:31:00Z">
              <w:r>
                <w:rPr>
                  <w:rFonts w:cs="Arial"/>
                  <w:lang w:eastAsia="ja-JP"/>
                </w:rPr>
                <w:t>3</w:t>
              </w:r>
            </w:ins>
          </w:p>
        </w:tc>
        <w:tc>
          <w:tcPr>
            <w:tcW w:w="1510" w:type="dxa"/>
          </w:tcPr>
          <w:p w14:paraId="702083E6" w14:textId="77777777" w:rsidR="003565BA" w:rsidRPr="006F4B9D" w:rsidRDefault="003565BA" w:rsidP="002F5113">
            <w:pPr>
              <w:pStyle w:val="TAC"/>
              <w:rPr>
                <w:ins w:id="81" w:author="Chunhui Zhang" w:date="2019-03-27T13:30:00Z"/>
                <w:rFonts w:cs="Arial"/>
              </w:rPr>
            </w:pPr>
            <w:ins w:id="82" w:author="Chunhui Zhang" w:date="2019-03-27T13:30:00Z">
              <w:r w:rsidRPr="006F4B9D">
                <w:rPr>
                  <w:rFonts w:cs="Arial" w:hint="eastAsia"/>
                  <w:lang w:eastAsia="ja-JP"/>
                </w:rPr>
                <w:t>6.6.3.3.1</w:t>
              </w:r>
            </w:ins>
            <w:ins w:id="83" w:author="Chunhui Zhang" w:date="2019-03-27T13:31:00Z">
              <w:r>
                <w:rPr>
                  <w:rFonts w:cs="Arial"/>
                  <w:lang w:eastAsia="ja-JP"/>
                </w:rPr>
                <w:t>7</w:t>
              </w:r>
            </w:ins>
          </w:p>
        </w:tc>
        <w:tc>
          <w:tcPr>
            <w:tcW w:w="1645" w:type="dxa"/>
          </w:tcPr>
          <w:p w14:paraId="2A7106F7" w14:textId="77777777" w:rsidR="003565BA" w:rsidRPr="006F4B9D" w:rsidRDefault="003565BA" w:rsidP="002F5113">
            <w:pPr>
              <w:pStyle w:val="TAC"/>
              <w:rPr>
                <w:ins w:id="84" w:author="Chunhui Zhang" w:date="2019-03-27T13:30:00Z"/>
                <w:rFonts w:cs="Arial"/>
              </w:rPr>
            </w:pPr>
            <w:ins w:id="85" w:author="Chunhui Zhang" w:date="2019-03-27T13:30:00Z">
              <w:r w:rsidRPr="006F4B9D">
                <w:rPr>
                  <w:rFonts w:cs="Arial" w:hint="eastAsia"/>
                  <w:lang w:eastAsia="ja-JP"/>
                </w:rPr>
                <w:t>4</w:t>
              </w:r>
            </w:ins>
            <w:ins w:id="86" w:author="Chunhui Zhang" w:date="2019-03-27T13:31:00Z">
              <w:r>
                <w:rPr>
                  <w:rFonts w:cs="Arial"/>
                  <w:lang w:eastAsia="ja-JP"/>
                </w:rPr>
                <w:t>2</w:t>
              </w:r>
            </w:ins>
            <w:ins w:id="87" w:author="Chunhui Zhang" w:date="2019-03-27T13:30:00Z">
              <w:r w:rsidRPr="006F4B9D">
                <w:rPr>
                  <w:rFonts w:cs="Arial"/>
                  <w:lang w:eastAsia="ja-JP"/>
                </w:rPr>
                <w:t>, 43</w:t>
              </w:r>
            </w:ins>
          </w:p>
        </w:tc>
        <w:tc>
          <w:tcPr>
            <w:tcW w:w="1273" w:type="dxa"/>
          </w:tcPr>
          <w:p w14:paraId="4D2507AC" w14:textId="77777777" w:rsidR="003565BA" w:rsidRPr="006F4B9D" w:rsidRDefault="003565BA" w:rsidP="002F5113">
            <w:pPr>
              <w:pStyle w:val="TAC"/>
              <w:rPr>
                <w:ins w:id="88" w:author="Chunhui Zhang" w:date="2019-03-27T13:30:00Z"/>
                <w:rFonts w:cs="Arial"/>
              </w:rPr>
            </w:pPr>
            <w:ins w:id="89" w:author="Chunhui Zhang" w:date="2019-03-27T13:31:00Z">
              <w:r w:rsidRPr="006F4B9D">
                <w:rPr>
                  <w:rFonts w:cs="Arial"/>
                </w:rPr>
                <w:t>Table 5.6-1</w:t>
              </w:r>
            </w:ins>
          </w:p>
        </w:tc>
        <w:tc>
          <w:tcPr>
            <w:tcW w:w="1456" w:type="dxa"/>
            <w:shd w:val="clear" w:color="auto" w:fill="auto"/>
            <w:vAlign w:val="center"/>
          </w:tcPr>
          <w:p w14:paraId="20A43870" w14:textId="77777777" w:rsidR="003565BA" w:rsidRPr="006F4B9D" w:rsidRDefault="003565BA" w:rsidP="002F5113">
            <w:pPr>
              <w:pStyle w:val="TAC"/>
              <w:rPr>
                <w:ins w:id="90" w:author="Chunhui Zhang" w:date="2019-03-27T13:30:00Z"/>
                <w:rFonts w:cs="Arial"/>
              </w:rPr>
            </w:pPr>
            <w:ins w:id="91" w:author="Chunhui Zhang" w:date="2019-03-27T13:31:00Z">
              <w:r w:rsidRPr="006F4B9D">
                <w:rPr>
                  <w:rFonts w:cs="Arial"/>
                </w:rPr>
                <w:t>N/A</w:t>
              </w:r>
            </w:ins>
          </w:p>
        </w:tc>
      </w:tr>
      <w:tr w:rsidR="003565BA" w:rsidRPr="006F4B9D" w14:paraId="28D8CC30" w14:textId="77777777" w:rsidTr="002F5113">
        <w:tc>
          <w:tcPr>
            <w:tcW w:w="1100" w:type="dxa"/>
            <w:vAlign w:val="center"/>
          </w:tcPr>
          <w:p w14:paraId="4A39A2A5" w14:textId="77777777" w:rsidR="003565BA" w:rsidRPr="006F4B9D" w:rsidRDefault="003565BA" w:rsidP="002F5113">
            <w:pPr>
              <w:pStyle w:val="TAC"/>
              <w:rPr>
                <w:rFonts w:cs="Arial"/>
              </w:rPr>
            </w:pPr>
            <w:r w:rsidRPr="006F4B9D">
              <w:rPr>
                <w:rFonts w:cs="Arial"/>
              </w:rPr>
              <w:t>NS_32</w:t>
            </w:r>
          </w:p>
        </w:tc>
        <w:tc>
          <w:tcPr>
            <w:tcW w:w="1510" w:type="dxa"/>
            <w:vAlign w:val="center"/>
          </w:tcPr>
          <w:p w14:paraId="20216684" w14:textId="77777777" w:rsidR="003565BA" w:rsidRPr="006F4B9D" w:rsidRDefault="003565BA" w:rsidP="002F5113">
            <w:pPr>
              <w:pStyle w:val="TAC"/>
              <w:rPr>
                <w:rFonts w:cs="Arial"/>
              </w:rPr>
            </w:pPr>
            <w:r w:rsidRPr="006F4B9D">
              <w:rPr>
                <w:rFonts w:cs="Arial"/>
              </w:rPr>
              <w:t>-</w:t>
            </w:r>
          </w:p>
        </w:tc>
        <w:tc>
          <w:tcPr>
            <w:tcW w:w="1645" w:type="dxa"/>
            <w:vAlign w:val="center"/>
          </w:tcPr>
          <w:p w14:paraId="3C668FE0" w14:textId="77777777" w:rsidR="003565BA" w:rsidRPr="006F4B9D" w:rsidRDefault="003565BA" w:rsidP="002F5113">
            <w:pPr>
              <w:pStyle w:val="TAC"/>
              <w:rPr>
                <w:rFonts w:cs="Arial"/>
              </w:rPr>
            </w:pPr>
            <w:r w:rsidRPr="006F4B9D">
              <w:rPr>
                <w:rFonts w:cs="Arial"/>
              </w:rPr>
              <w:t>-</w:t>
            </w:r>
          </w:p>
        </w:tc>
        <w:tc>
          <w:tcPr>
            <w:tcW w:w="1273" w:type="dxa"/>
            <w:vAlign w:val="center"/>
          </w:tcPr>
          <w:p w14:paraId="45AA4783" w14:textId="77777777" w:rsidR="003565BA" w:rsidRPr="006F4B9D" w:rsidRDefault="003565BA" w:rsidP="002F5113">
            <w:pPr>
              <w:pStyle w:val="TAC"/>
              <w:rPr>
                <w:rFonts w:cs="Arial"/>
              </w:rPr>
            </w:pPr>
            <w:r w:rsidRPr="006F4B9D">
              <w:rPr>
                <w:rFonts w:cs="Arial"/>
              </w:rPr>
              <w:t>-</w:t>
            </w:r>
          </w:p>
        </w:tc>
        <w:tc>
          <w:tcPr>
            <w:tcW w:w="1456" w:type="dxa"/>
            <w:vAlign w:val="center"/>
          </w:tcPr>
          <w:p w14:paraId="30863CD7" w14:textId="77777777" w:rsidR="003565BA" w:rsidRPr="006F4B9D" w:rsidRDefault="003565BA" w:rsidP="002F5113">
            <w:pPr>
              <w:pStyle w:val="TAC"/>
              <w:rPr>
                <w:rFonts w:cs="Arial"/>
              </w:rPr>
            </w:pPr>
            <w:r w:rsidRPr="006F4B9D">
              <w:rPr>
                <w:rFonts w:cs="Arial"/>
              </w:rPr>
              <w:t>-</w:t>
            </w:r>
          </w:p>
        </w:tc>
      </w:tr>
      <w:tr w:rsidR="003565BA" w:rsidRPr="006F4B9D" w14:paraId="11D9705A" w14:textId="77777777" w:rsidTr="002F5113">
        <w:tc>
          <w:tcPr>
            <w:tcW w:w="1100" w:type="dxa"/>
            <w:vAlign w:val="center"/>
          </w:tcPr>
          <w:p w14:paraId="201E1D3D" w14:textId="77777777" w:rsidR="003565BA" w:rsidRPr="006F4B9D" w:rsidRDefault="003565BA" w:rsidP="002F5113">
            <w:pPr>
              <w:pStyle w:val="TAC"/>
              <w:rPr>
                <w:rFonts w:cs="Arial"/>
              </w:rPr>
            </w:pPr>
            <w:r w:rsidRPr="006F4B9D">
              <w:rPr>
                <w:rFonts w:cs="Arial"/>
              </w:rPr>
              <w:t>NS_35</w:t>
            </w:r>
          </w:p>
        </w:tc>
        <w:tc>
          <w:tcPr>
            <w:tcW w:w="1510" w:type="dxa"/>
            <w:vAlign w:val="center"/>
          </w:tcPr>
          <w:p w14:paraId="3E5471CB" w14:textId="77777777" w:rsidR="003565BA" w:rsidRPr="006F4B9D" w:rsidRDefault="003565BA" w:rsidP="002F5113">
            <w:pPr>
              <w:pStyle w:val="TAC"/>
              <w:rPr>
                <w:rFonts w:cs="Arial"/>
              </w:rPr>
            </w:pPr>
            <w:r w:rsidRPr="006F4B9D">
              <w:rPr>
                <w:rFonts w:cs="Arial"/>
              </w:rPr>
              <w:t>6.6.2.2.7</w:t>
            </w:r>
          </w:p>
        </w:tc>
        <w:tc>
          <w:tcPr>
            <w:tcW w:w="1645" w:type="dxa"/>
            <w:vAlign w:val="center"/>
          </w:tcPr>
          <w:p w14:paraId="489E6145" w14:textId="77777777" w:rsidR="003565BA" w:rsidRPr="006F4B9D" w:rsidRDefault="003565BA" w:rsidP="002F5113">
            <w:pPr>
              <w:pStyle w:val="TAC"/>
              <w:rPr>
                <w:rFonts w:cs="Arial"/>
              </w:rPr>
            </w:pPr>
            <w:r w:rsidRPr="006F4B9D">
              <w:rPr>
                <w:rFonts w:cs="Arial"/>
              </w:rPr>
              <w:t>71</w:t>
            </w:r>
          </w:p>
        </w:tc>
        <w:tc>
          <w:tcPr>
            <w:tcW w:w="1273" w:type="dxa"/>
            <w:vAlign w:val="center"/>
          </w:tcPr>
          <w:p w14:paraId="7F067CD0" w14:textId="77777777" w:rsidR="003565BA" w:rsidRPr="006F4B9D" w:rsidRDefault="003565BA" w:rsidP="002F5113">
            <w:pPr>
              <w:pStyle w:val="TAC"/>
              <w:rPr>
                <w:rFonts w:cs="Arial"/>
              </w:rPr>
            </w:pPr>
            <w:r w:rsidRPr="006F4B9D">
              <w:rPr>
                <w:rFonts w:cs="Arial"/>
              </w:rPr>
              <w:t>Table 5.6-1</w:t>
            </w:r>
          </w:p>
        </w:tc>
        <w:tc>
          <w:tcPr>
            <w:tcW w:w="1456" w:type="dxa"/>
            <w:vAlign w:val="center"/>
          </w:tcPr>
          <w:p w14:paraId="36EF3538" w14:textId="77777777" w:rsidR="003565BA" w:rsidRPr="006F4B9D" w:rsidRDefault="003565BA" w:rsidP="002F5113">
            <w:pPr>
              <w:pStyle w:val="TAC"/>
              <w:rPr>
                <w:rFonts w:cs="Arial"/>
              </w:rPr>
            </w:pPr>
            <w:r w:rsidRPr="006F4B9D">
              <w:rPr>
                <w:rFonts w:cs="Arial"/>
              </w:rPr>
              <w:t>N/A</w:t>
            </w:r>
          </w:p>
        </w:tc>
      </w:tr>
      <w:tr w:rsidR="003565BA" w:rsidRPr="006F4B9D" w14:paraId="5351D92F" w14:textId="77777777" w:rsidTr="002F5113">
        <w:tc>
          <w:tcPr>
            <w:tcW w:w="1100" w:type="dxa"/>
            <w:tcBorders>
              <w:top w:val="single" w:sz="4" w:space="0" w:color="auto"/>
              <w:left w:val="single" w:sz="4" w:space="0" w:color="auto"/>
              <w:bottom w:val="single" w:sz="4" w:space="0" w:color="auto"/>
              <w:right w:val="single" w:sz="4" w:space="0" w:color="auto"/>
            </w:tcBorders>
            <w:vAlign w:val="center"/>
          </w:tcPr>
          <w:p w14:paraId="5DB7D95A" w14:textId="77777777" w:rsidR="003565BA" w:rsidRPr="006F4B9D" w:rsidRDefault="003565BA" w:rsidP="002F5113">
            <w:pPr>
              <w:pStyle w:val="TAC"/>
              <w:rPr>
                <w:rFonts w:cs="Arial"/>
              </w:rPr>
            </w:pPr>
            <w:r w:rsidRPr="006F4B9D">
              <w:rPr>
                <w:rFonts w:cs="Arial" w:hint="eastAsia"/>
              </w:rPr>
              <w:t>NS_38</w:t>
            </w:r>
          </w:p>
        </w:tc>
        <w:tc>
          <w:tcPr>
            <w:tcW w:w="1510" w:type="dxa"/>
            <w:tcBorders>
              <w:top w:val="single" w:sz="4" w:space="0" w:color="auto"/>
              <w:left w:val="single" w:sz="4" w:space="0" w:color="auto"/>
              <w:bottom w:val="single" w:sz="4" w:space="0" w:color="auto"/>
              <w:right w:val="single" w:sz="4" w:space="0" w:color="auto"/>
            </w:tcBorders>
            <w:vAlign w:val="center"/>
          </w:tcPr>
          <w:p w14:paraId="711A356C" w14:textId="77777777" w:rsidR="003565BA" w:rsidRPr="006F4B9D" w:rsidRDefault="003565BA" w:rsidP="002F5113">
            <w:pPr>
              <w:pStyle w:val="TAC"/>
              <w:rPr>
                <w:rFonts w:cs="Arial"/>
              </w:rPr>
            </w:pPr>
            <w:r w:rsidRPr="006F4B9D">
              <w:rPr>
                <w:rFonts w:cs="Arial" w:hint="eastAsia"/>
              </w:rPr>
              <w:t>6.6.3.3.29</w:t>
            </w:r>
          </w:p>
        </w:tc>
        <w:tc>
          <w:tcPr>
            <w:tcW w:w="1645" w:type="dxa"/>
            <w:tcBorders>
              <w:top w:val="single" w:sz="4" w:space="0" w:color="auto"/>
              <w:left w:val="single" w:sz="4" w:space="0" w:color="auto"/>
              <w:bottom w:val="single" w:sz="4" w:space="0" w:color="auto"/>
              <w:right w:val="single" w:sz="4" w:space="0" w:color="auto"/>
            </w:tcBorders>
            <w:vAlign w:val="center"/>
          </w:tcPr>
          <w:p w14:paraId="15806760" w14:textId="77777777" w:rsidR="003565BA" w:rsidRPr="006F4B9D" w:rsidRDefault="003565BA" w:rsidP="002F5113">
            <w:pPr>
              <w:pStyle w:val="TAC"/>
              <w:rPr>
                <w:rFonts w:cs="Arial"/>
              </w:rPr>
            </w:pPr>
            <w:r w:rsidRPr="006F4B9D">
              <w:rPr>
                <w:rFonts w:cs="Arial" w:hint="eastAsia"/>
              </w:rPr>
              <w:t>74</w:t>
            </w:r>
          </w:p>
        </w:tc>
        <w:tc>
          <w:tcPr>
            <w:tcW w:w="1273" w:type="dxa"/>
            <w:tcBorders>
              <w:top w:val="single" w:sz="4" w:space="0" w:color="auto"/>
              <w:left w:val="single" w:sz="4" w:space="0" w:color="auto"/>
              <w:bottom w:val="single" w:sz="4" w:space="0" w:color="auto"/>
              <w:right w:val="single" w:sz="4" w:space="0" w:color="auto"/>
            </w:tcBorders>
            <w:vAlign w:val="center"/>
          </w:tcPr>
          <w:p w14:paraId="7A0A7A28" w14:textId="77777777" w:rsidR="003565BA" w:rsidRPr="006F4B9D" w:rsidRDefault="003565BA" w:rsidP="002F5113">
            <w:pPr>
              <w:pStyle w:val="TAC"/>
              <w:rPr>
                <w:rFonts w:cs="Arial"/>
              </w:rPr>
            </w:pPr>
            <w:r w:rsidRPr="006F4B9D">
              <w:rPr>
                <w:rFonts w:cs="Arial"/>
              </w:rPr>
              <w:t>Table 5.6-1</w:t>
            </w:r>
          </w:p>
        </w:tc>
        <w:tc>
          <w:tcPr>
            <w:tcW w:w="1456" w:type="dxa"/>
            <w:tcBorders>
              <w:top w:val="single" w:sz="4" w:space="0" w:color="auto"/>
              <w:left w:val="single" w:sz="4" w:space="0" w:color="auto"/>
              <w:bottom w:val="single" w:sz="4" w:space="0" w:color="auto"/>
              <w:right w:val="single" w:sz="4" w:space="0" w:color="auto"/>
            </w:tcBorders>
            <w:vAlign w:val="center"/>
          </w:tcPr>
          <w:p w14:paraId="7EFD37C7" w14:textId="77777777" w:rsidR="003565BA" w:rsidRPr="006F4B9D" w:rsidRDefault="003565BA" w:rsidP="002F5113">
            <w:pPr>
              <w:pStyle w:val="TAC"/>
              <w:rPr>
                <w:rFonts w:cs="Arial"/>
              </w:rPr>
            </w:pPr>
            <w:r w:rsidRPr="006F4B9D">
              <w:rPr>
                <w:rFonts w:cs="Arial"/>
              </w:rPr>
              <w:t>N/A</w:t>
            </w:r>
          </w:p>
        </w:tc>
      </w:tr>
      <w:tr w:rsidR="003565BA" w:rsidRPr="006F4B9D" w14:paraId="05CDA4BA" w14:textId="77777777" w:rsidTr="002F5113">
        <w:tc>
          <w:tcPr>
            <w:tcW w:w="1100" w:type="dxa"/>
            <w:tcBorders>
              <w:top w:val="single" w:sz="4" w:space="0" w:color="auto"/>
              <w:left w:val="single" w:sz="4" w:space="0" w:color="auto"/>
              <w:bottom w:val="single" w:sz="4" w:space="0" w:color="auto"/>
              <w:right w:val="single" w:sz="4" w:space="0" w:color="auto"/>
            </w:tcBorders>
            <w:vAlign w:val="center"/>
          </w:tcPr>
          <w:p w14:paraId="0605BEB6" w14:textId="77777777" w:rsidR="003565BA" w:rsidRPr="006F4B9D" w:rsidRDefault="003565BA" w:rsidP="002F5113">
            <w:pPr>
              <w:pStyle w:val="TAC"/>
              <w:rPr>
                <w:rFonts w:cs="Arial"/>
              </w:rPr>
            </w:pPr>
            <w:r w:rsidRPr="006F4B9D">
              <w:rPr>
                <w:rFonts w:cs="Arial" w:hint="eastAsia"/>
              </w:rPr>
              <w:t>NS_39</w:t>
            </w:r>
          </w:p>
        </w:tc>
        <w:tc>
          <w:tcPr>
            <w:tcW w:w="1510" w:type="dxa"/>
            <w:tcBorders>
              <w:top w:val="single" w:sz="4" w:space="0" w:color="auto"/>
              <w:left w:val="single" w:sz="4" w:space="0" w:color="auto"/>
              <w:bottom w:val="single" w:sz="4" w:space="0" w:color="auto"/>
              <w:right w:val="single" w:sz="4" w:space="0" w:color="auto"/>
            </w:tcBorders>
            <w:vAlign w:val="center"/>
          </w:tcPr>
          <w:p w14:paraId="25720F68" w14:textId="77777777" w:rsidR="003565BA" w:rsidRPr="006F4B9D" w:rsidRDefault="003565BA" w:rsidP="002F5113">
            <w:pPr>
              <w:pStyle w:val="TAC"/>
              <w:rPr>
                <w:rFonts w:cs="Arial"/>
              </w:rPr>
            </w:pPr>
            <w:r w:rsidRPr="006F4B9D">
              <w:rPr>
                <w:rFonts w:cs="Arial" w:hint="eastAsia"/>
              </w:rPr>
              <w:t>6.6.3.3.30</w:t>
            </w:r>
          </w:p>
        </w:tc>
        <w:tc>
          <w:tcPr>
            <w:tcW w:w="1645" w:type="dxa"/>
            <w:tcBorders>
              <w:top w:val="single" w:sz="4" w:space="0" w:color="auto"/>
              <w:left w:val="single" w:sz="4" w:space="0" w:color="auto"/>
              <w:bottom w:val="single" w:sz="4" w:space="0" w:color="auto"/>
              <w:right w:val="single" w:sz="4" w:space="0" w:color="auto"/>
            </w:tcBorders>
            <w:vAlign w:val="center"/>
          </w:tcPr>
          <w:p w14:paraId="23C5C09B" w14:textId="77777777" w:rsidR="003565BA" w:rsidRPr="006F4B9D" w:rsidRDefault="003565BA" w:rsidP="002F5113">
            <w:pPr>
              <w:pStyle w:val="TAC"/>
              <w:rPr>
                <w:rFonts w:cs="Arial"/>
              </w:rPr>
            </w:pPr>
            <w:r w:rsidRPr="006F4B9D">
              <w:rPr>
                <w:rFonts w:cs="Arial" w:hint="eastAsia"/>
              </w:rPr>
              <w:t>74</w:t>
            </w:r>
          </w:p>
        </w:tc>
        <w:tc>
          <w:tcPr>
            <w:tcW w:w="1273" w:type="dxa"/>
            <w:tcBorders>
              <w:top w:val="single" w:sz="4" w:space="0" w:color="auto"/>
              <w:left w:val="single" w:sz="4" w:space="0" w:color="auto"/>
              <w:bottom w:val="single" w:sz="4" w:space="0" w:color="auto"/>
              <w:right w:val="single" w:sz="4" w:space="0" w:color="auto"/>
            </w:tcBorders>
            <w:vAlign w:val="center"/>
          </w:tcPr>
          <w:p w14:paraId="747ABA25" w14:textId="77777777" w:rsidR="003565BA" w:rsidRPr="006F4B9D" w:rsidRDefault="003565BA" w:rsidP="002F5113">
            <w:pPr>
              <w:pStyle w:val="TAC"/>
              <w:rPr>
                <w:rFonts w:cs="Arial"/>
              </w:rPr>
            </w:pPr>
            <w:r w:rsidRPr="006F4B9D">
              <w:rPr>
                <w:rFonts w:cs="Arial"/>
              </w:rPr>
              <w:t>Table 5.6-1</w:t>
            </w:r>
          </w:p>
        </w:tc>
        <w:tc>
          <w:tcPr>
            <w:tcW w:w="1456" w:type="dxa"/>
            <w:tcBorders>
              <w:top w:val="single" w:sz="4" w:space="0" w:color="auto"/>
              <w:left w:val="single" w:sz="4" w:space="0" w:color="auto"/>
              <w:bottom w:val="single" w:sz="4" w:space="0" w:color="auto"/>
              <w:right w:val="single" w:sz="4" w:space="0" w:color="auto"/>
            </w:tcBorders>
            <w:vAlign w:val="center"/>
          </w:tcPr>
          <w:p w14:paraId="2344145B" w14:textId="77777777" w:rsidR="003565BA" w:rsidRPr="006F4B9D" w:rsidRDefault="003565BA" w:rsidP="002F5113">
            <w:pPr>
              <w:pStyle w:val="TAC"/>
              <w:rPr>
                <w:rFonts w:cs="Arial"/>
              </w:rPr>
            </w:pPr>
            <w:r w:rsidRPr="006F4B9D">
              <w:rPr>
                <w:rFonts w:cs="Arial"/>
              </w:rPr>
              <w:t>N/A</w:t>
            </w:r>
          </w:p>
        </w:tc>
      </w:tr>
    </w:tbl>
    <w:p w14:paraId="3D3539DB" w14:textId="77777777" w:rsidR="003565BA" w:rsidRPr="006F4B9D" w:rsidRDefault="003565BA" w:rsidP="003565BA"/>
    <w:p w14:paraId="3DF94892" w14:textId="77777777" w:rsidR="003565BA" w:rsidRPr="006F4B9D" w:rsidRDefault="003565BA" w:rsidP="003565BA">
      <w:pPr>
        <w:pStyle w:val="TH"/>
      </w:pPr>
      <w:r w:rsidRPr="006F4B9D">
        <w:t>Table 6.2.4E-2: Additional Maximum Power Reduction (A-MPR) for category M2 UE</w:t>
      </w:r>
    </w:p>
    <w:tbl>
      <w:tblPr>
        <w:tblW w:w="829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312"/>
        <w:gridCol w:w="1312"/>
        <w:gridCol w:w="1417"/>
      </w:tblGrid>
      <w:tr w:rsidR="003565BA" w:rsidRPr="006F4B9D" w14:paraId="331E3A86" w14:textId="77777777" w:rsidTr="002F5113">
        <w:trPr>
          <w:trHeight w:val="248"/>
        </w:trPr>
        <w:tc>
          <w:tcPr>
            <w:tcW w:w="1100" w:type="dxa"/>
          </w:tcPr>
          <w:p w14:paraId="1F61E3DB" w14:textId="77777777" w:rsidR="003565BA" w:rsidRPr="006F4B9D" w:rsidRDefault="003565BA" w:rsidP="002F5113">
            <w:pPr>
              <w:pStyle w:val="TAH"/>
            </w:pPr>
            <w:r w:rsidRPr="006F4B9D">
              <w:t>Network Signalling value</w:t>
            </w:r>
          </w:p>
        </w:tc>
        <w:tc>
          <w:tcPr>
            <w:tcW w:w="1510" w:type="dxa"/>
            <w:shd w:val="clear" w:color="auto" w:fill="auto"/>
          </w:tcPr>
          <w:p w14:paraId="096F01BC" w14:textId="77777777" w:rsidR="003565BA" w:rsidRPr="006F4B9D" w:rsidRDefault="003565BA" w:rsidP="002F5113">
            <w:pPr>
              <w:pStyle w:val="TAH"/>
            </w:pPr>
            <w:r w:rsidRPr="006F4B9D">
              <w:t>Requirements (subclause)</w:t>
            </w:r>
          </w:p>
        </w:tc>
        <w:tc>
          <w:tcPr>
            <w:tcW w:w="1645" w:type="dxa"/>
            <w:shd w:val="clear" w:color="auto" w:fill="auto"/>
          </w:tcPr>
          <w:p w14:paraId="02A22D1E" w14:textId="77777777" w:rsidR="003565BA" w:rsidRPr="006F4B9D" w:rsidRDefault="003565BA" w:rsidP="002F5113">
            <w:pPr>
              <w:pStyle w:val="TAH"/>
            </w:pPr>
            <w:r w:rsidRPr="006F4B9D">
              <w:t>E-UTRA Band</w:t>
            </w:r>
          </w:p>
        </w:tc>
        <w:tc>
          <w:tcPr>
            <w:tcW w:w="1312" w:type="dxa"/>
          </w:tcPr>
          <w:p w14:paraId="22A984A2" w14:textId="77777777" w:rsidR="003565BA" w:rsidRPr="006F4B9D" w:rsidRDefault="003565BA" w:rsidP="002F5113">
            <w:pPr>
              <w:pStyle w:val="TAH"/>
            </w:pPr>
            <w:r w:rsidRPr="006F4B9D">
              <w:rPr>
                <w:bCs/>
                <w:szCs w:val="18"/>
              </w:rPr>
              <w:t>Narrowband bandwidth</w:t>
            </w:r>
          </w:p>
        </w:tc>
        <w:tc>
          <w:tcPr>
            <w:tcW w:w="1312" w:type="dxa"/>
            <w:shd w:val="clear" w:color="auto" w:fill="auto"/>
          </w:tcPr>
          <w:p w14:paraId="5C51FF30" w14:textId="77777777" w:rsidR="003565BA" w:rsidRPr="006F4B9D" w:rsidRDefault="003565BA" w:rsidP="002F5113">
            <w:pPr>
              <w:pStyle w:val="TAH"/>
            </w:pPr>
            <w:r w:rsidRPr="006F4B9D">
              <w:t>Resources Blocks</w:t>
            </w:r>
            <w:r w:rsidRPr="006F4B9D">
              <w:rPr>
                <w:lang w:eastAsia="zh-CN"/>
              </w:rPr>
              <w:t xml:space="preserve"> </w:t>
            </w:r>
            <w:r w:rsidRPr="006F4B9D">
              <w:t>(</w:t>
            </w:r>
            <w:r w:rsidRPr="006F4B9D">
              <w:rPr>
                <w:i/>
                <w:iCs/>
              </w:rPr>
              <w:t>N</w:t>
            </w:r>
            <w:r w:rsidRPr="006F4B9D">
              <w:rPr>
                <w:vertAlign w:val="subscript"/>
              </w:rPr>
              <w:t>RB</w:t>
            </w:r>
            <w:r w:rsidRPr="006F4B9D">
              <w:t>)</w:t>
            </w:r>
          </w:p>
        </w:tc>
        <w:tc>
          <w:tcPr>
            <w:tcW w:w="1417" w:type="dxa"/>
          </w:tcPr>
          <w:p w14:paraId="50B7B817" w14:textId="77777777" w:rsidR="003565BA" w:rsidRPr="006F4B9D" w:rsidRDefault="003565BA" w:rsidP="002F5113">
            <w:pPr>
              <w:pStyle w:val="TAH"/>
            </w:pPr>
            <w:r w:rsidRPr="006F4B9D">
              <w:t>A-MPR (dB)</w:t>
            </w:r>
          </w:p>
        </w:tc>
      </w:tr>
      <w:tr w:rsidR="003565BA" w:rsidRPr="006F4B9D" w14:paraId="53D3F598" w14:textId="77777777" w:rsidTr="002F5113">
        <w:tc>
          <w:tcPr>
            <w:tcW w:w="1100" w:type="dxa"/>
            <w:vAlign w:val="center"/>
          </w:tcPr>
          <w:p w14:paraId="29B7FD4C" w14:textId="77777777" w:rsidR="003565BA" w:rsidRPr="006F4B9D" w:rsidRDefault="003565BA" w:rsidP="002F5113">
            <w:pPr>
              <w:pStyle w:val="TAC"/>
            </w:pPr>
            <w:r w:rsidRPr="006F4B9D">
              <w:t>NS_01</w:t>
            </w:r>
          </w:p>
        </w:tc>
        <w:tc>
          <w:tcPr>
            <w:tcW w:w="1510" w:type="dxa"/>
            <w:shd w:val="clear" w:color="auto" w:fill="auto"/>
            <w:vAlign w:val="center"/>
          </w:tcPr>
          <w:p w14:paraId="127D258D" w14:textId="77777777" w:rsidR="003565BA" w:rsidRPr="006F4B9D" w:rsidRDefault="003565BA" w:rsidP="002F5113">
            <w:pPr>
              <w:pStyle w:val="TAC"/>
            </w:pPr>
            <w:smartTag w:uri="urn:schemas-microsoft-com:office:smarttags" w:element="chsdate">
              <w:smartTagPr>
                <w:attr w:name="IsROCDate" w:val="False"/>
                <w:attr w:name="IsLunarDate" w:val="False"/>
                <w:attr w:name="Day" w:val="30"/>
                <w:attr w:name="Month" w:val="12"/>
                <w:attr w:name="Year" w:val="1899"/>
              </w:smartTagPr>
              <w:r w:rsidRPr="006F4B9D">
                <w:t>6.6.2</w:t>
              </w:r>
            </w:smartTag>
            <w:r w:rsidRPr="006F4B9D">
              <w:t>.1.1</w:t>
            </w:r>
          </w:p>
        </w:tc>
        <w:tc>
          <w:tcPr>
            <w:tcW w:w="1645" w:type="dxa"/>
            <w:shd w:val="clear" w:color="auto" w:fill="auto"/>
            <w:vAlign w:val="center"/>
          </w:tcPr>
          <w:p w14:paraId="66165D00" w14:textId="77777777" w:rsidR="003565BA" w:rsidRPr="006F4B9D" w:rsidRDefault="003565BA" w:rsidP="002F5113">
            <w:pPr>
              <w:pStyle w:val="TAC"/>
            </w:pPr>
            <w:r w:rsidRPr="006F4B9D">
              <w:t>Table 5.5-1</w:t>
            </w:r>
          </w:p>
        </w:tc>
        <w:tc>
          <w:tcPr>
            <w:tcW w:w="1312" w:type="dxa"/>
          </w:tcPr>
          <w:p w14:paraId="02FAAD7C" w14:textId="77777777" w:rsidR="003565BA" w:rsidRPr="006F4B9D" w:rsidRDefault="003565BA" w:rsidP="002F5113">
            <w:pPr>
              <w:pStyle w:val="TAC"/>
            </w:pPr>
            <w:r w:rsidRPr="006F4B9D">
              <w:t>1.4, 3, 5</w:t>
            </w:r>
          </w:p>
        </w:tc>
        <w:tc>
          <w:tcPr>
            <w:tcW w:w="1312" w:type="dxa"/>
            <w:shd w:val="clear" w:color="auto" w:fill="auto"/>
          </w:tcPr>
          <w:p w14:paraId="65DE1169" w14:textId="77777777" w:rsidR="003565BA" w:rsidRPr="006F4B9D" w:rsidRDefault="003565BA" w:rsidP="002F5113">
            <w:pPr>
              <w:pStyle w:val="TAC"/>
            </w:pPr>
            <w:r w:rsidRPr="006F4B9D">
              <w:t>Table 5.6-1</w:t>
            </w:r>
          </w:p>
        </w:tc>
        <w:tc>
          <w:tcPr>
            <w:tcW w:w="1417" w:type="dxa"/>
          </w:tcPr>
          <w:p w14:paraId="134EDF29" w14:textId="77777777" w:rsidR="003565BA" w:rsidRPr="006F4B9D" w:rsidRDefault="003565BA" w:rsidP="002F5113">
            <w:pPr>
              <w:pStyle w:val="TAC"/>
            </w:pPr>
            <w:r w:rsidRPr="006F4B9D">
              <w:t>N/A</w:t>
            </w:r>
          </w:p>
        </w:tc>
      </w:tr>
      <w:tr w:rsidR="003565BA" w:rsidRPr="006F4B9D" w14:paraId="20F1E84A" w14:textId="77777777" w:rsidTr="002F5113">
        <w:tc>
          <w:tcPr>
            <w:tcW w:w="1100" w:type="dxa"/>
            <w:vAlign w:val="center"/>
          </w:tcPr>
          <w:p w14:paraId="0581AFEC" w14:textId="77777777" w:rsidR="003565BA" w:rsidRPr="006F4B9D" w:rsidRDefault="003565BA" w:rsidP="002F5113">
            <w:pPr>
              <w:pStyle w:val="TAC"/>
            </w:pPr>
            <w:r w:rsidRPr="006F4B9D">
              <w:t>NS_03</w:t>
            </w:r>
          </w:p>
        </w:tc>
        <w:tc>
          <w:tcPr>
            <w:tcW w:w="1510" w:type="dxa"/>
            <w:vAlign w:val="center"/>
          </w:tcPr>
          <w:p w14:paraId="5B46B332" w14:textId="77777777" w:rsidR="003565BA" w:rsidRPr="006F4B9D" w:rsidRDefault="003565BA" w:rsidP="002F5113">
            <w:pPr>
              <w:pStyle w:val="TAC"/>
            </w:pPr>
            <w:r w:rsidRPr="006F4B9D">
              <w:t>6.6.2.2.1</w:t>
            </w:r>
          </w:p>
        </w:tc>
        <w:tc>
          <w:tcPr>
            <w:tcW w:w="1645" w:type="dxa"/>
            <w:vAlign w:val="center"/>
          </w:tcPr>
          <w:p w14:paraId="4255636D" w14:textId="77777777" w:rsidR="003565BA" w:rsidRPr="006F4B9D" w:rsidRDefault="003565BA" w:rsidP="002F5113">
            <w:pPr>
              <w:pStyle w:val="TAC"/>
              <w:rPr>
                <w:noProof/>
                <w:lang w:val="en-US"/>
              </w:rPr>
            </w:pPr>
            <w:r w:rsidRPr="006F4B9D">
              <w:rPr>
                <w:noProof/>
                <w:lang w:val="en-US"/>
              </w:rPr>
              <w:t>2, 4</w:t>
            </w:r>
          </w:p>
        </w:tc>
        <w:tc>
          <w:tcPr>
            <w:tcW w:w="1312" w:type="dxa"/>
          </w:tcPr>
          <w:p w14:paraId="60D41367" w14:textId="77777777" w:rsidR="003565BA" w:rsidRPr="006F4B9D" w:rsidRDefault="003565BA" w:rsidP="002F5113">
            <w:pPr>
              <w:pStyle w:val="TAC"/>
            </w:pPr>
            <w:r w:rsidRPr="006F4B9D">
              <w:t>[TBD]</w:t>
            </w:r>
          </w:p>
        </w:tc>
        <w:tc>
          <w:tcPr>
            <w:tcW w:w="1312" w:type="dxa"/>
          </w:tcPr>
          <w:p w14:paraId="42F94935" w14:textId="77777777" w:rsidR="003565BA" w:rsidRPr="006F4B9D" w:rsidRDefault="003565BA" w:rsidP="002F5113">
            <w:pPr>
              <w:pStyle w:val="TAC"/>
            </w:pPr>
            <w:r w:rsidRPr="006F4B9D">
              <w:t>[TBD]</w:t>
            </w:r>
          </w:p>
        </w:tc>
        <w:tc>
          <w:tcPr>
            <w:tcW w:w="1417" w:type="dxa"/>
          </w:tcPr>
          <w:p w14:paraId="707A5A95" w14:textId="77777777" w:rsidR="003565BA" w:rsidRPr="006F4B9D" w:rsidRDefault="003565BA" w:rsidP="002F5113">
            <w:pPr>
              <w:pStyle w:val="TAC"/>
            </w:pPr>
            <w:r w:rsidRPr="006F4B9D">
              <w:t>[TBD]</w:t>
            </w:r>
          </w:p>
        </w:tc>
      </w:tr>
      <w:tr w:rsidR="003565BA" w:rsidRPr="006F4B9D" w14:paraId="51ABF1FD" w14:textId="77777777" w:rsidTr="002F5113">
        <w:tc>
          <w:tcPr>
            <w:tcW w:w="1100" w:type="dxa"/>
            <w:vAlign w:val="center"/>
          </w:tcPr>
          <w:p w14:paraId="7B69108F" w14:textId="77777777" w:rsidR="003565BA" w:rsidRPr="006F4B9D" w:rsidRDefault="003565BA" w:rsidP="002F5113">
            <w:pPr>
              <w:pStyle w:val="TAC"/>
            </w:pPr>
            <w:r w:rsidRPr="006F4B9D">
              <w:t>NS_04</w:t>
            </w:r>
          </w:p>
        </w:tc>
        <w:tc>
          <w:tcPr>
            <w:tcW w:w="1510" w:type="dxa"/>
            <w:vAlign w:val="center"/>
          </w:tcPr>
          <w:p w14:paraId="08AD2834" w14:textId="77777777" w:rsidR="003565BA" w:rsidRPr="006F4B9D" w:rsidRDefault="003565BA" w:rsidP="002F5113">
            <w:pPr>
              <w:pStyle w:val="TAC"/>
            </w:pPr>
            <w:r w:rsidRPr="006F4B9D">
              <w:t>6.6.2.2.2</w:t>
            </w:r>
          </w:p>
        </w:tc>
        <w:tc>
          <w:tcPr>
            <w:tcW w:w="1645" w:type="dxa"/>
            <w:vAlign w:val="center"/>
          </w:tcPr>
          <w:p w14:paraId="75EBF5E1" w14:textId="77777777" w:rsidR="003565BA" w:rsidRPr="006F4B9D" w:rsidRDefault="003565BA" w:rsidP="002F5113">
            <w:pPr>
              <w:pStyle w:val="TAC"/>
            </w:pPr>
            <w:r w:rsidRPr="006F4B9D">
              <w:t>41</w:t>
            </w:r>
          </w:p>
        </w:tc>
        <w:tc>
          <w:tcPr>
            <w:tcW w:w="1312" w:type="dxa"/>
          </w:tcPr>
          <w:p w14:paraId="7844B245" w14:textId="77777777" w:rsidR="003565BA" w:rsidRPr="006F4B9D" w:rsidRDefault="003565BA" w:rsidP="002F5113">
            <w:pPr>
              <w:pStyle w:val="TAC"/>
            </w:pPr>
            <w:r w:rsidRPr="006F4B9D">
              <w:t>[TBD]</w:t>
            </w:r>
          </w:p>
        </w:tc>
        <w:tc>
          <w:tcPr>
            <w:tcW w:w="1312" w:type="dxa"/>
          </w:tcPr>
          <w:p w14:paraId="7E77F2E1" w14:textId="77777777" w:rsidR="003565BA" w:rsidRPr="006F4B9D" w:rsidRDefault="003565BA" w:rsidP="002F5113">
            <w:pPr>
              <w:pStyle w:val="TAC"/>
            </w:pPr>
            <w:r w:rsidRPr="006F4B9D">
              <w:t>[TBD]</w:t>
            </w:r>
          </w:p>
        </w:tc>
        <w:tc>
          <w:tcPr>
            <w:tcW w:w="1417" w:type="dxa"/>
          </w:tcPr>
          <w:p w14:paraId="5AAD9EA4" w14:textId="77777777" w:rsidR="003565BA" w:rsidRPr="006F4B9D" w:rsidRDefault="003565BA" w:rsidP="002F5113">
            <w:pPr>
              <w:pStyle w:val="TAC"/>
            </w:pPr>
            <w:r w:rsidRPr="006F4B9D">
              <w:t>[TBD]</w:t>
            </w:r>
          </w:p>
        </w:tc>
      </w:tr>
      <w:tr w:rsidR="003565BA" w:rsidRPr="006F4B9D" w14:paraId="050ADCB8" w14:textId="77777777" w:rsidTr="002F5113">
        <w:tc>
          <w:tcPr>
            <w:tcW w:w="1100" w:type="dxa"/>
            <w:vAlign w:val="center"/>
          </w:tcPr>
          <w:p w14:paraId="4C6F4CC7" w14:textId="77777777" w:rsidR="003565BA" w:rsidRPr="006F4B9D" w:rsidRDefault="003565BA" w:rsidP="002F5113">
            <w:pPr>
              <w:pStyle w:val="TAC"/>
            </w:pPr>
            <w:r w:rsidRPr="006F4B9D">
              <w:t>NS_05</w:t>
            </w:r>
          </w:p>
        </w:tc>
        <w:tc>
          <w:tcPr>
            <w:tcW w:w="1510" w:type="dxa"/>
            <w:vAlign w:val="center"/>
          </w:tcPr>
          <w:p w14:paraId="64E14E46" w14:textId="77777777" w:rsidR="003565BA" w:rsidRPr="006F4B9D" w:rsidRDefault="003565BA" w:rsidP="002F5113">
            <w:pPr>
              <w:pStyle w:val="TAC"/>
            </w:pPr>
            <w:r w:rsidRPr="006F4B9D">
              <w:t>6.6.3.3.1</w:t>
            </w:r>
          </w:p>
        </w:tc>
        <w:tc>
          <w:tcPr>
            <w:tcW w:w="1645" w:type="dxa"/>
            <w:vAlign w:val="center"/>
          </w:tcPr>
          <w:p w14:paraId="3284C76B" w14:textId="77777777" w:rsidR="003565BA" w:rsidRPr="006F4B9D" w:rsidRDefault="003565BA" w:rsidP="002F5113">
            <w:pPr>
              <w:pStyle w:val="TAC"/>
            </w:pPr>
            <w:r w:rsidRPr="006F4B9D">
              <w:t>1</w:t>
            </w:r>
          </w:p>
        </w:tc>
        <w:tc>
          <w:tcPr>
            <w:tcW w:w="1312" w:type="dxa"/>
          </w:tcPr>
          <w:p w14:paraId="2AE3349B" w14:textId="77777777" w:rsidR="003565BA" w:rsidRPr="006F4B9D" w:rsidRDefault="003565BA" w:rsidP="002F5113">
            <w:pPr>
              <w:pStyle w:val="TAC"/>
            </w:pPr>
            <w:r w:rsidRPr="006F4B9D">
              <w:t>1.4, 3, 5</w:t>
            </w:r>
          </w:p>
        </w:tc>
        <w:tc>
          <w:tcPr>
            <w:tcW w:w="2729" w:type="dxa"/>
            <w:gridSpan w:val="2"/>
          </w:tcPr>
          <w:p w14:paraId="6965E4E4" w14:textId="77777777" w:rsidR="003565BA" w:rsidRPr="006F4B9D" w:rsidRDefault="003565BA" w:rsidP="002F5113">
            <w:pPr>
              <w:pStyle w:val="TAC"/>
            </w:pPr>
            <w:r w:rsidRPr="006F4B9D">
              <w:t>Table 6.2.4-18E</w:t>
            </w:r>
          </w:p>
        </w:tc>
      </w:tr>
      <w:tr w:rsidR="003565BA" w:rsidRPr="006F4B9D" w14:paraId="2A7F325B" w14:textId="77777777" w:rsidTr="002F5113">
        <w:tc>
          <w:tcPr>
            <w:tcW w:w="1100" w:type="dxa"/>
            <w:vAlign w:val="center"/>
          </w:tcPr>
          <w:p w14:paraId="0CC222D0" w14:textId="77777777" w:rsidR="003565BA" w:rsidRPr="006F4B9D" w:rsidRDefault="003565BA" w:rsidP="002F5113">
            <w:pPr>
              <w:pStyle w:val="TAC"/>
            </w:pPr>
            <w:r w:rsidRPr="006F4B9D">
              <w:t>NS_06</w:t>
            </w:r>
          </w:p>
        </w:tc>
        <w:tc>
          <w:tcPr>
            <w:tcW w:w="1510" w:type="dxa"/>
            <w:vAlign w:val="center"/>
          </w:tcPr>
          <w:p w14:paraId="0EBE403C" w14:textId="77777777" w:rsidR="003565BA" w:rsidRPr="006F4B9D" w:rsidRDefault="003565BA" w:rsidP="002F5113">
            <w:pPr>
              <w:pStyle w:val="TAC"/>
            </w:pPr>
            <w:r w:rsidRPr="006F4B9D">
              <w:t>6.6.2.2.3</w:t>
            </w:r>
          </w:p>
        </w:tc>
        <w:tc>
          <w:tcPr>
            <w:tcW w:w="1645" w:type="dxa"/>
            <w:vAlign w:val="center"/>
          </w:tcPr>
          <w:p w14:paraId="33B2F9E4" w14:textId="77777777" w:rsidR="003565BA" w:rsidRPr="006F4B9D" w:rsidRDefault="003565BA" w:rsidP="002F5113">
            <w:pPr>
              <w:pStyle w:val="TAC"/>
            </w:pPr>
            <w:r w:rsidRPr="006F4B9D">
              <w:t>12, 13, 14, 85</w:t>
            </w:r>
          </w:p>
        </w:tc>
        <w:tc>
          <w:tcPr>
            <w:tcW w:w="1312" w:type="dxa"/>
          </w:tcPr>
          <w:p w14:paraId="74296D3A" w14:textId="77777777" w:rsidR="003565BA" w:rsidRPr="006F4B9D" w:rsidRDefault="003565BA" w:rsidP="002F5113">
            <w:pPr>
              <w:pStyle w:val="TAC"/>
            </w:pPr>
            <w:r w:rsidRPr="006F4B9D">
              <w:t>1.4, 3, 5</w:t>
            </w:r>
          </w:p>
        </w:tc>
        <w:tc>
          <w:tcPr>
            <w:tcW w:w="1312" w:type="dxa"/>
          </w:tcPr>
          <w:p w14:paraId="74503C42" w14:textId="77777777" w:rsidR="003565BA" w:rsidRPr="006F4B9D" w:rsidRDefault="003565BA" w:rsidP="002F5113">
            <w:pPr>
              <w:pStyle w:val="TAC"/>
            </w:pPr>
            <w:r w:rsidRPr="006F4B9D">
              <w:t>Table 5.6-1</w:t>
            </w:r>
          </w:p>
        </w:tc>
        <w:tc>
          <w:tcPr>
            <w:tcW w:w="1417" w:type="dxa"/>
          </w:tcPr>
          <w:p w14:paraId="4524A949" w14:textId="77777777" w:rsidR="003565BA" w:rsidRPr="006F4B9D" w:rsidRDefault="003565BA" w:rsidP="002F5113">
            <w:pPr>
              <w:pStyle w:val="TAC"/>
            </w:pPr>
            <w:r w:rsidRPr="006F4B9D">
              <w:t>N/A</w:t>
            </w:r>
          </w:p>
        </w:tc>
      </w:tr>
      <w:tr w:rsidR="003565BA" w:rsidRPr="006F4B9D" w14:paraId="445CA073" w14:textId="77777777" w:rsidTr="002F5113">
        <w:tc>
          <w:tcPr>
            <w:tcW w:w="1100" w:type="dxa"/>
            <w:vAlign w:val="center"/>
          </w:tcPr>
          <w:p w14:paraId="6CBBA8EB" w14:textId="77777777" w:rsidR="003565BA" w:rsidRPr="006F4B9D" w:rsidRDefault="003565BA" w:rsidP="002F5113">
            <w:pPr>
              <w:pStyle w:val="TAC"/>
            </w:pPr>
            <w:r w:rsidRPr="006F4B9D">
              <w:t>NS_07</w:t>
            </w:r>
          </w:p>
        </w:tc>
        <w:tc>
          <w:tcPr>
            <w:tcW w:w="1510" w:type="dxa"/>
            <w:vAlign w:val="center"/>
          </w:tcPr>
          <w:p w14:paraId="764C33BB" w14:textId="77777777" w:rsidR="003565BA" w:rsidRPr="006F4B9D" w:rsidRDefault="003565BA" w:rsidP="002F5113">
            <w:pPr>
              <w:pStyle w:val="TAC"/>
            </w:pPr>
            <w:r w:rsidRPr="006F4B9D">
              <w:t>6.6.2.2.3</w:t>
            </w:r>
          </w:p>
          <w:p w14:paraId="64699095" w14:textId="77777777" w:rsidR="003565BA" w:rsidRPr="006F4B9D" w:rsidRDefault="003565BA" w:rsidP="002F5113">
            <w:pPr>
              <w:pStyle w:val="TAC"/>
            </w:pPr>
            <w:r w:rsidRPr="006F4B9D">
              <w:t>6.6.3.3.2</w:t>
            </w:r>
          </w:p>
        </w:tc>
        <w:tc>
          <w:tcPr>
            <w:tcW w:w="1645" w:type="dxa"/>
            <w:vAlign w:val="center"/>
          </w:tcPr>
          <w:p w14:paraId="40DC8383" w14:textId="77777777" w:rsidR="003565BA" w:rsidRPr="006F4B9D" w:rsidRDefault="003565BA" w:rsidP="002F5113">
            <w:pPr>
              <w:pStyle w:val="TAC"/>
            </w:pPr>
            <w:r w:rsidRPr="006F4B9D">
              <w:t>13</w:t>
            </w:r>
          </w:p>
        </w:tc>
        <w:tc>
          <w:tcPr>
            <w:tcW w:w="1312" w:type="dxa"/>
          </w:tcPr>
          <w:p w14:paraId="66AE1B32" w14:textId="77777777" w:rsidR="003565BA" w:rsidRPr="006F4B9D" w:rsidRDefault="003565BA" w:rsidP="002F5113">
            <w:pPr>
              <w:pStyle w:val="TAC"/>
            </w:pPr>
          </w:p>
        </w:tc>
        <w:tc>
          <w:tcPr>
            <w:tcW w:w="2729" w:type="dxa"/>
            <w:gridSpan w:val="2"/>
            <w:vAlign w:val="center"/>
          </w:tcPr>
          <w:p w14:paraId="40562881" w14:textId="77777777" w:rsidR="003565BA" w:rsidRPr="006F4B9D" w:rsidRDefault="003565BA" w:rsidP="002F5113">
            <w:pPr>
              <w:pStyle w:val="TAC"/>
            </w:pPr>
            <w:r w:rsidRPr="006F4B9D">
              <w:t>[TBD]</w:t>
            </w:r>
          </w:p>
        </w:tc>
      </w:tr>
      <w:tr w:rsidR="003565BA" w:rsidRPr="006F4B9D" w14:paraId="2ABD1803" w14:textId="77777777" w:rsidTr="002F5113">
        <w:trPr>
          <w:trHeight w:val="73"/>
        </w:trPr>
        <w:tc>
          <w:tcPr>
            <w:tcW w:w="1100" w:type="dxa"/>
          </w:tcPr>
          <w:p w14:paraId="30842F79" w14:textId="77777777" w:rsidR="003565BA" w:rsidRPr="006F4B9D" w:rsidRDefault="003565BA" w:rsidP="002F5113">
            <w:pPr>
              <w:pStyle w:val="TAC"/>
            </w:pPr>
            <w:r w:rsidRPr="006F4B9D">
              <w:t>NS_08</w:t>
            </w:r>
          </w:p>
        </w:tc>
        <w:tc>
          <w:tcPr>
            <w:tcW w:w="1510" w:type="dxa"/>
          </w:tcPr>
          <w:p w14:paraId="5A1E0AAC" w14:textId="77777777" w:rsidR="003565BA" w:rsidRPr="006F4B9D" w:rsidRDefault="003565BA" w:rsidP="002F5113">
            <w:pPr>
              <w:pStyle w:val="TAC"/>
            </w:pPr>
            <w:r w:rsidRPr="006F4B9D">
              <w:t>6.6.3.3.3</w:t>
            </w:r>
          </w:p>
        </w:tc>
        <w:tc>
          <w:tcPr>
            <w:tcW w:w="1645" w:type="dxa"/>
          </w:tcPr>
          <w:p w14:paraId="4D8C60E5" w14:textId="77777777" w:rsidR="003565BA" w:rsidRPr="006F4B9D" w:rsidRDefault="003565BA" w:rsidP="002F5113">
            <w:pPr>
              <w:pStyle w:val="TAC"/>
            </w:pPr>
            <w:r w:rsidRPr="006F4B9D">
              <w:t>19</w:t>
            </w:r>
          </w:p>
        </w:tc>
        <w:tc>
          <w:tcPr>
            <w:tcW w:w="1312" w:type="dxa"/>
          </w:tcPr>
          <w:p w14:paraId="1D6E0710" w14:textId="77777777" w:rsidR="003565BA" w:rsidRPr="006F4B9D" w:rsidRDefault="003565BA" w:rsidP="002F5113">
            <w:pPr>
              <w:pStyle w:val="TAC"/>
            </w:pPr>
            <w:r w:rsidRPr="006F4B9D">
              <w:t>1.4, 3, 5</w:t>
            </w:r>
          </w:p>
        </w:tc>
        <w:tc>
          <w:tcPr>
            <w:tcW w:w="1312" w:type="dxa"/>
          </w:tcPr>
          <w:p w14:paraId="2111AA6F" w14:textId="77777777" w:rsidR="003565BA" w:rsidRPr="006F4B9D" w:rsidRDefault="003565BA" w:rsidP="002F5113">
            <w:pPr>
              <w:pStyle w:val="TAC"/>
            </w:pPr>
            <w:r w:rsidRPr="006F4B9D">
              <w:t>Table 5.6-1</w:t>
            </w:r>
          </w:p>
        </w:tc>
        <w:tc>
          <w:tcPr>
            <w:tcW w:w="1417" w:type="dxa"/>
            <w:shd w:val="clear" w:color="auto" w:fill="auto"/>
          </w:tcPr>
          <w:p w14:paraId="3DC431F3" w14:textId="77777777" w:rsidR="003565BA" w:rsidRPr="006F4B9D" w:rsidRDefault="003565BA" w:rsidP="002F5113">
            <w:pPr>
              <w:pStyle w:val="TAC"/>
            </w:pPr>
            <w:r w:rsidRPr="006F4B9D">
              <w:t>N/A</w:t>
            </w:r>
          </w:p>
        </w:tc>
      </w:tr>
      <w:tr w:rsidR="003565BA" w:rsidRPr="006F4B9D" w14:paraId="0A62BB8A" w14:textId="77777777" w:rsidTr="002F5113">
        <w:trPr>
          <w:trHeight w:val="102"/>
        </w:trPr>
        <w:tc>
          <w:tcPr>
            <w:tcW w:w="1100" w:type="dxa"/>
            <w:vAlign w:val="center"/>
          </w:tcPr>
          <w:p w14:paraId="334EF1AC" w14:textId="77777777" w:rsidR="003565BA" w:rsidRPr="006F4B9D" w:rsidRDefault="003565BA" w:rsidP="002F5113">
            <w:pPr>
              <w:pStyle w:val="TAC"/>
            </w:pPr>
            <w:r w:rsidRPr="006F4B9D">
              <w:t>NS_09</w:t>
            </w:r>
          </w:p>
        </w:tc>
        <w:tc>
          <w:tcPr>
            <w:tcW w:w="1510" w:type="dxa"/>
            <w:vAlign w:val="center"/>
          </w:tcPr>
          <w:p w14:paraId="769A315E" w14:textId="77777777" w:rsidR="003565BA" w:rsidRPr="006F4B9D" w:rsidRDefault="003565BA" w:rsidP="002F5113">
            <w:pPr>
              <w:pStyle w:val="TAC"/>
            </w:pPr>
            <w:r w:rsidRPr="006F4B9D">
              <w:t>6.6.3.3.4</w:t>
            </w:r>
          </w:p>
        </w:tc>
        <w:tc>
          <w:tcPr>
            <w:tcW w:w="1645" w:type="dxa"/>
            <w:vAlign w:val="center"/>
          </w:tcPr>
          <w:p w14:paraId="1464D3D8" w14:textId="77777777" w:rsidR="003565BA" w:rsidRPr="006F4B9D" w:rsidRDefault="003565BA" w:rsidP="002F5113">
            <w:pPr>
              <w:pStyle w:val="TAC"/>
            </w:pPr>
            <w:r w:rsidRPr="006F4B9D">
              <w:t>21</w:t>
            </w:r>
          </w:p>
        </w:tc>
        <w:tc>
          <w:tcPr>
            <w:tcW w:w="1312" w:type="dxa"/>
          </w:tcPr>
          <w:p w14:paraId="7B1FC022" w14:textId="77777777" w:rsidR="003565BA" w:rsidRPr="006F4B9D" w:rsidRDefault="003565BA" w:rsidP="002F5113">
            <w:pPr>
              <w:pStyle w:val="TAC"/>
            </w:pPr>
            <w:r w:rsidRPr="006F4B9D">
              <w:t>1.4, 3, 5</w:t>
            </w:r>
          </w:p>
        </w:tc>
        <w:tc>
          <w:tcPr>
            <w:tcW w:w="1312" w:type="dxa"/>
            <w:shd w:val="clear" w:color="auto" w:fill="auto"/>
          </w:tcPr>
          <w:p w14:paraId="0C1AE12D" w14:textId="77777777" w:rsidR="003565BA" w:rsidRPr="006F4B9D" w:rsidRDefault="003565BA" w:rsidP="002F5113">
            <w:pPr>
              <w:pStyle w:val="TAC"/>
            </w:pPr>
            <w:r w:rsidRPr="006F4B9D">
              <w:t>Table 5.6-1</w:t>
            </w:r>
          </w:p>
        </w:tc>
        <w:tc>
          <w:tcPr>
            <w:tcW w:w="1417" w:type="dxa"/>
          </w:tcPr>
          <w:p w14:paraId="7E3D2288" w14:textId="77777777" w:rsidR="003565BA" w:rsidRPr="006F4B9D" w:rsidRDefault="003565BA" w:rsidP="002F5113">
            <w:pPr>
              <w:pStyle w:val="TAC"/>
            </w:pPr>
            <w:r w:rsidRPr="006F4B9D">
              <w:t>N/A</w:t>
            </w:r>
          </w:p>
        </w:tc>
      </w:tr>
      <w:tr w:rsidR="003565BA" w:rsidRPr="006F4B9D" w14:paraId="129B42AF" w14:textId="77777777" w:rsidTr="002F5113">
        <w:tc>
          <w:tcPr>
            <w:tcW w:w="1100" w:type="dxa"/>
            <w:vAlign w:val="center"/>
          </w:tcPr>
          <w:p w14:paraId="08C141A0" w14:textId="77777777" w:rsidR="003565BA" w:rsidRPr="006F4B9D" w:rsidRDefault="003565BA" w:rsidP="002F5113">
            <w:pPr>
              <w:pStyle w:val="TAC"/>
            </w:pPr>
            <w:r w:rsidRPr="006F4B9D">
              <w:t>NS_10</w:t>
            </w:r>
          </w:p>
        </w:tc>
        <w:tc>
          <w:tcPr>
            <w:tcW w:w="1510" w:type="dxa"/>
            <w:vAlign w:val="center"/>
          </w:tcPr>
          <w:p w14:paraId="78FF5C35" w14:textId="77777777" w:rsidR="003565BA" w:rsidRPr="006F4B9D" w:rsidRDefault="003565BA" w:rsidP="002F5113">
            <w:pPr>
              <w:pStyle w:val="TAC"/>
            </w:pPr>
          </w:p>
        </w:tc>
        <w:tc>
          <w:tcPr>
            <w:tcW w:w="1645" w:type="dxa"/>
            <w:vAlign w:val="center"/>
          </w:tcPr>
          <w:p w14:paraId="77814939" w14:textId="77777777" w:rsidR="003565BA" w:rsidRPr="006F4B9D" w:rsidRDefault="003565BA" w:rsidP="002F5113">
            <w:pPr>
              <w:pStyle w:val="TAC"/>
            </w:pPr>
            <w:r w:rsidRPr="006F4B9D">
              <w:t>20</w:t>
            </w:r>
          </w:p>
        </w:tc>
        <w:tc>
          <w:tcPr>
            <w:tcW w:w="1312" w:type="dxa"/>
          </w:tcPr>
          <w:p w14:paraId="35E3062B" w14:textId="77777777" w:rsidR="003565BA" w:rsidRPr="006F4B9D" w:rsidRDefault="003565BA" w:rsidP="002F5113">
            <w:pPr>
              <w:pStyle w:val="TAC"/>
            </w:pPr>
            <w:r w:rsidRPr="006F4B9D">
              <w:t>1.4, 3, 5</w:t>
            </w:r>
          </w:p>
        </w:tc>
        <w:tc>
          <w:tcPr>
            <w:tcW w:w="1312" w:type="dxa"/>
          </w:tcPr>
          <w:p w14:paraId="61708034" w14:textId="77777777" w:rsidR="003565BA" w:rsidRPr="006F4B9D" w:rsidRDefault="003565BA" w:rsidP="002F5113">
            <w:pPr>
              <w:pStyle w:val="TAC"/>
            </w:pPr>
            <w:r w:rsidRPr="006F4B9D">
              <w:t>Table 5.6-1</w:t>
            </w:r>
          </w:p>
        </w:tc>
        <w:tc>
          <w:tcPr>
            <w:tcW w:w="1417" w:type="dxa"/>
          </w:tcPr>
          <w:p w14:paraId="33F329E7" w14:textId="77777777" w:rsidR="003565BA" w:rsidRPr="006F4B9D" w:rsidRDefault="003565BA" w:rsidP="002F5113">
            <w:pPr>
              <w:pStyle w:val="TAC"/>
            </w:pPr>
            <w:r w:rsidRPr="006F4B9D">
              <w:t>N/A</w:t>
            </w:r>
          </w:p>
        </w:tc>
      </w:tr>
      <w:tr w:rsidR="003565BA" w:rsidRPr="006F4B9D" w14:paraId="30F18197" w14:textId="77777777" w:rsidTr="002F5113">
        <w:tc>
          <w:tcPr>
            <w:tcW w:w="1100" w:type="dxa"/>
            <w:vAlign w:val="center"/>
          </w:tcPr>
          <w:p w14:paraId="6959FD27" w14:textId="77777777" w:rsidR="003565BA" w:rsidRPr="006F4B9D" w:rsidRDefault="003565BA" w:rsidP="002F5113">
            <w:pPr>
              <w:pStyle w:val="TAC"/>
            </w:pPr>
            <w:r w:rsidRPr="006F4B9D">
              <w:t>NS_12</w:t>
            </w:r>
          </w:p>
        </w:tc>
        <w:tc>
          <w:tcPr>
            <w:tcW w:w="1510" w:type="dxa"/>
            <w:vAlign w:val="center"/>
          </w:tcPr>
          <w:p w14:paraId="3C51A93E" w14:textId="77777777" w:rsidR="003565BA" w:rsidRPr="006F4B9D" w:rsidRDefault="003565BA" w:rsidP="002F5113">
            <w:pPr>
              <w:pStyle w:val="TAC"/>
            </w:pPr>
            <w:r w:rsidRPr="006F4B9D">
              <w:t>6.6.3.3.5</w:t>
            </w:r>
          </w:p>
        </w:tc>
        <w:tc>
          <w:tcPr>
            <w:tcW w:w="1645" w:type="dxa"/>
            <w:vAlign w:val="center"/>
          </w:tcPr>
          <w:p w14:paraId="23D694D4" w14:textId="77777777" w:rsidR="003565BA" w:rsidRPr="006F4B9D" w:rsidRDefault="003565BA" w:rsidP="002F5113">
            <w:pPr>
              <w:pStyle w:val="TAC"/>
            </w:pPr>
            <w:r w:rsidRPr="006F4B9D">
              <w:t>26</w:t>
            </w:r>
          </w:p>
        </w:tc>
        <w:tc>
          <w:tcPr>
            <w:tcW w:w="1312" w:type="dxa"/>
          </w:tcPr>
          <w:p w14:paraId="7A1852AB" w14:textId="77777777" w:rsidR="003565BA" w:rsidRPr="006F4B9D" w:rsidRDefault="003565BA" w:rsidP="002F5113">
            <w:pPr>
              <w:pStyle w:val="TAC"/>
            </w:pPr>
            <w:r w:rsidRPr="006F4B9D">
              <w:t>[TBD]</w:t>
            </w:r>
          </w:p>
        </w:tc>
        <w:tc>
          <w:tcPr>
            <w:tcW w:w="2729" w:type="dxa"/>
            <w:gridSpan w:val="2"/>
            <w:vAlign w:val="center"/>
          </w:tcPr>
          <w:p w14:paraId="1228592B" w14:textId="77777777" w:rsidR="003565BA" w:rsidRPr="006F4B9D" w:rsidRDefault="003565BA" w:rsidP="002F5113">
            <w:pPr>
              <w:pStyle w:val="TAC"/>
            </w:pPr>
            <w:r w:rsidRPr="006F4B9D">
              <w:t>[TBD]</w:t>
            </w:r>
          </w:p>
        </w:tc>
      </w:tr>
      <w:tr w:rsidR="003565BA" w:rsidRPr="006F4B9D" w14:paraId="42123482" w14:textId="77777777" w:rsidTr="002F5113">
        <w:trPr>
          <w:trHeight w:val="73"/>
        </w:trPr>
        <w:tc>
          <w:tcPr>
            <w:tcW w:w="1100" w:type="dxa"/>
            <w:vAlign w:val="center"/>
          </w:tcPr>
          <w:p w14:paraId="3C0555D2" w14:textId="77777777" w:rsidR="003565BA" w:rsidRPr="006F4B9D" w:rsidRDefault="003565BA" w:rsidP="002F5113">
            <w:pPr>
              <w:pStyle w:val="TAC"/>
            </w:pPr>
            <w:r w:rsidRPr="006F4B9D">
              <w:t>NS_13</w:t>
            </w:r>
          </w:p>
        </w:tc>
        <w:tc>
          <w:tcPr>
            <w:tcW w:w="1510" w:type="dxa"/>
            <w:vAlign w:val="center"/>
          </w:tcPr>
          <w:p w14:paraId="33BA3C92" w14:textId="77777777" w:rsidR="003565BA" w:rsidRPr="006F4B9D" w:rsidRDefault="003565BA" w:rsidP="002F5113">
            <w:pPr>
              <w:pStyle w:val="TAC"/>
            </w:pPr>
            <w:r w:rsidRPr="006F4B9D">
              <w:t>6.6.3.3.6</w:t>
            </w:r>
          </w:p>
        </w:tc>
        <w:tc>
          <w:tcPr>
            <w:tcW w:w="1645" w:type="dxa"/>
            <w:vAlign w:val="center"/>
          </w:tcPr>
          <w:p w14:paraId="0AB27A5E" w14:textId="77777777" w:rsidR="003565BA" w:rsidRPr="006F4B9D" w:rsidRDefault="003565BA" w:rsidP="002F5113">
            <w:pPr>
              <w:pStyle w:val="TAC"/>
            </w:pPr>
            <w:r w:rsidRPr="006F4B9D">
              <w:t>26</w:t>
            </w:r>
          </w:p>
        </w:tc>
        <w:tc>
          <w:tcPr>
            <w:tcW w:w="1312" w:type="dxa"/>
          </w:tcPr>
          <w:p w14:paraId="7C0D2D01" w14:textId="77777777" w:rsidR="003565BA" w:rsidRPr="006F4B9D" w:rsidRDefault="003565BA" w:rsidP="002F5113">
            <w:pPr>
              <w:pStyle w:val="TAC"/>
            </w:pPr>
            <w:r w:rsidRPr="006F4B9D">
              <w:t>[TBD]</w:t>
            </w:r>
          </w:p>
        </w:tc>
        <w:tc>
          <w:tcPr>
            <w:tcW w:w="1312" w:type="dxa"/>
          </w:tcPr>
          <w:p w14:paraId="20847CCC" w14:textId="77777777" w:rsidR="003565BA" w:rsidRPr="006F4B9D" w:rsidRDefault="003565BA" w:rsidP="002F5113">
            <w:pPr>
              <w:pStyle w:val="TAC"/>
            </w:pPr>
            <w:r w:rsidRPr="006F4B9D">
              <w:t>[TBD]</w:t>
            </w:r>
          </w:p>
        </w:tc>
        <w:tc>
          <w:tcPr>
            <w:tcW w:w="1417" w:type="dxa"/>
            <w:shd w:val="clear" w:color="auto" w:fill="auto"/>
          </w:tcPr>
          <w:p w14:paraId="15B45449" w14:textId="77777777" w:rsidR="003565BA" w:rsidRPr="006F4B9D" w:rsidRDefault="003565BA" w:rsidP="002F5113">
            <w:pPr>
              <w:pStyle w:val="TAC"/>
            </w:pPr>
            <w:r w:rsidRPr="006F4B9D">
              <w:t>[TBD]</w:t>
            </w:r>
          </w:p>
        </w:tc>
      </w:tr>
      <w:tr w:rsidR="003565BA" w:rsidRPr="006F4B9D" w14:paraId="2D7EF47C" w14:textId="77777777" w:rsidTr="002F5113">
        <w:trPr>
          <w:trHeight w:val="102"/>
        </w:trPr>
        <w:tc>
          <w:tcPr>
            <w:tcW w:w="1100" w:type="dxa"/>
            <w:vAlign w:val="center"/>
          </w:tcPr>
          <w:p w14:paraId="4F753DB6" w14:textId="77777777" w:rsidR="003565BA" w:rsidRPr="006F4B9D" w:rsidRDefault="003565BA" w:rsidP="002F5113">
            <w:pPr>
              <w:pStyle w:val="TAC"/>
            </w:pPr>
            <w:r w:rsidRPr="006F4B9D">
              <w:t>NS_14</w:t>
            </w:r>
          </w:p>
        </w:tc>
        <w:tc>
          <w:tcPr>
            <w:tcW w:w="1510" w:type="dxa"/>
            <w:vAlign w:val="center"/>
          </w:tcPr>
          <w:p w14:paraId="5FCD4AD4" w14:textId="77777777" w:rsidR="003565BA" w:rsidRPr="006F4B9D" w:rsidRDefault="003565BA" w:rsidP="002F5113">
            <w:pPr>
              <w:pStyle w:val="TAC"/>
            </w:pPr>
            <w:r w:rsidRPr="006F4B9D">
              <w:t>6.6.3.3.7</w:t>
            </w:r>
          </w:p>
        </w:tc>
        <w:tc>
          <w:tcPr>
            <w:tcW w:w="1645" w:type="dxa"/>
            <w:vAlign w:val="center"/>
          </w:tcPr>
          <w:p w14:paraId="61BC8D71" w14:textId="77777777" w:rsidR="003565BA" w:rsidRPr="006F4B9D" w:rsidRDefault="003565BA" w:rsidP="002F5113">
            <w:pPr>
              <w:pStyle w:val="TAC"/>
            </w:pPr>
            <w:r w:rsidRPr="006F4B9D">
              <w:t>26</w:t>
            </w:r>
          </w:p>
        </w:tc>
        <w:tc>
          <w:tcPr>
            <w:tcW w:w="1312" w:type="dxa"/>
          </w:tcPr>
          <w:p w14:paraId="198B0D82" w14:textId="77777777" w:rsidR="003565BA" w:rsidRPr="006F4B9D" w:rsidRDefault="003565BA" w:rsidP="002F5113">
            <w:pPr>
              <w:pStyle w:val="TAC"/>
            </w:pPr>
            <w:r w:rsidRPr="006F4B9D">
              <w:t>N/A</w:t>
            </w:r>
          </w:p>
        </w:tc>
        <w:tc>
          <w:tcPr>
            <w:tcW w:w="1312" w:type="dxa"/>
            <w:shd w:val="clear" w:color="auto" w:fill="auto"/>
          </w:tcPr>
          <w:p w14:paraId="0691E575" w14:textId="77777777" w:rsidR="003565BA" w:rsidRPr="006F4B9D" w:rsidRDefault="003565BA" w:rsidP="002F5113">
            <w:pPr>
              <w:pStyle w:val="TAC"/>
            </w:pPr>
            <w:r w:rsidRPr="006F4B9D">
              <w:t>Table 5.6-1</w:t>
            </w:r>
          </w:p>
        </w:tc>
        <w:tc>
          <w:tcPr>
            <w:tcW w:w="1417" w:type="dxa"/>
          </w:tcPr>
          <w:p w14:paraId="261C79F2" w14:textId="77777777" w:rsidR="003565BA" w:rsidRPr="006F4B9D" w:rsidRDefault="003565BA" w:rsidP="002F5113">
            <w:pPr>
              <w:pStyle w:val="TAC"/>
            </w:pPr>
            <w:r w:rsidRPr="006F4B9D">
              <w:t>N/A</w:t>
            </w:r>
          </w:p>
        </w:tc>
      </w:tr>
      <w:tr w:rsidR="003565BA" w:rsidRPr="006F4B9D" w14:paraId="2D4ABEE6" w14:textId="77777777" w:rsidTr="002F5113">
        <w:tc>
          <w:tcPr>
            <w:tcW w:w="1100" w:type="dxa"/>
            <w:vAlign w:val="center"/>
          </w:tcPr>
          <w:p w14:paraId="7A75FC08" w14:textId="77777777" w:rsidR="003565BA" w:rsidRPr="006F4B9D" w:rsidRDefault="003565BA" w:rsidP="002F5113">
            <w:pPr>
              <w:pStyle w:val="TAC"/>
            </w:pPr>
            <w:r w:rsidRPr="006F4B9D">
              <w:t>NS_15</w:t>
            </w:r>
          </w:p>
        </w:tc>
        <w:tc>
          <w:tcPr>
            <w:tcW w:w="1510" w:type="dxa"/>
            <w:vAlign w:val="center"/>
          </w:tcPr>
          <w:p w14:paraId="1B52A795" w14:textId="77777777" w:rsidR="003565BA" w:rsidRPr="006F4B9D" w:rsidRDefault="003565BA" w:rsidP="002F5113">
            <w:pPr>
              <w:pStyle w:val="TAC"/>
            </w:pPr>
            <w:r w:rsidRPr="006F4B9D">
              <w:t>6.6.3.3.8</w:t>
            </w:r>
          </w:p>
        </w:tc>
        <w:tc>
          <w:tcPr>
            <w:tcW w:w="1645" w:type="dxa"/>
            <w:vAlign w:val="center"/>
          </w:tcPr>
          <w:p w14:paraId="4CF3CF87" w14:textId="77777777" w:rsidR="003565BA" w:rsidRPr="006F4B9D" w:rsidRDefault="003565BA" w:rsidP="002F5113">
            <w:pPr>
              <w:pStyle w:val="TAC"/>
            </w:pPr>
            <w:r w:rsidRPr="006F4B9D">
              <w:t>26</w:t>
            </w:r>
          </w:p>
        </w:tc>
        <w:tc>
          <w:tcPr>
            <w:tcW w:w="1312" w:type="dxa"/>
          </w:tcPr>
          <w:p w14:paraId="406D4410" w14:textId="77777777" w:rsidR="003565BA" w:rsidRPr="006F4B9D" w:rsidRDefault="003565BA" w:rsidP="002F5113">
            <w:pPr>
              <w:pStyle w:val="TAC"/>
            </w:pPr>
            <w:r w:rsidRPr="006F4B9D">
              <w:t>[TBD]</w:t>
            </w:r>
          </w:p>
        </w:tc>
        <w:tc>
          <w:tcPr>
            <w:tcW w:w="2729" w:type="dxa"/>
            <w:gridSpan w:val="2"/>
            <w:vAlign w:val="center"/>
          </w:tcPr>
          <w:p w14:paraId="3AD8E15F" w14:textId="77777777" w:rsidR="003565BA" w:rsidRPr="006F4B9D" w:rsidRDefault="003565BA" w:rsidP="002F5113">
            <w:pPr>
              <w:pStyle w:val="TAC"/>
            </w:pPr>
            <w:r w:rsidRPr="006F4B9D">
              <w:t>[TBD]</w:t>
            </w:r>
          </w:p>
        </w:tc>
      </w:tr>
      <w:tr w:rsidR="003565BA" w:rsidRPr="006F4B9D" w14:paraId="36E131FC" w14:textId="77777777" w:rsidTr="002F5113">
        <w:tc>
          <w:tcPr>
            <w:tcW w:w="1100" w:type="dxa"/>
            <w:vAlign w:val="center"/>
          </w:tcPr>
          <w:p w14:paraId="278A38AD" w14:textId="77777777" w:rsidR="003565BA" w:rsidRPr="006F4B9D" w:rsidRDefault="003565BA" w:rsidP="002F5113">
            <w:pPr>
              <w:pStyle w:val="TAC"/>
            </w:pPr>
            <w:r w:rsidRPr="006F4B9D">
              <w:t>NS_16</w:t>
            </w:r>
          </w:p>
        </w:tc>
        <w:tc>
          <w:tcPr>
            <w:tcW w:w="1510" w:type="dxa"/>
            <w:vAlign w:val="center"/>
          </w:tcPr>
          <w:p w14:paraId="7CAD0462" w14:textId="77777777" w:rsidR="003565BA" w:rsidRPr="006F4B9D" w:rsidRDefault="003565BA" w:rsidP="002F5113">
            <w:pPr>
              <w:pStyle w:val="TAC"/>
            </w:pPr>
            <w:r w:rsidRPr="006F4B9D">
              <w:t>6.6.3.3.9</w:t>
            </w:r>
          </w:p>
        </w:tc>
        <w:tc>
          <w:tcPr>
            <w:tcW w:w="1645" w:type="dxa"/>
            <w:vAlign w:val="center"/>
          </w:tcPr>
          <w:p w14:paraId="148E2501" w14:textId="77777777" w:rsidR="003565BA" w:rsidRPr="006F4B9D" w:rsidRDefault="003565BA" w:rsidP="002F5113">
            <w:pPr>
              <w:pStyle w:val="TAC"/>
            </w:pPr>
            <w:r w:rsidRPr="006F4B9D">
              <w:t>27</w:t>
            </w:r>
          </w:p>
        </w:tc>
        <w:tc>
          <w:tcPr>
            <w:tcW w:w="1312" w:type="dxa"/>
          </w:tcPr>
          <w:p w14:paraId="2C2E6584" w14:textId="77777777" w:rsidR="003565BA" w:rsidRPr="006F4B9D" w:rsidRDefault="003565BA" w:rsidP="002F5113">
            <w:pPr>
              <w:pStyle w:val="TAC"/>
            </w:pPr>
            <w:r w:rsidRPr="006F4B9D">
              <w:t>[TBD]</w:t>
            </w:r>
          </w:p>
        </w:tc>
        <w:tc>
          <w:tcPr>
            <w:tcW w:w="1312" w:type="dxa"/>
            <w:vAlign w:val="center"/>
          </w:tcPr>
          <w:p w14:paraId="0AF93DBE" w14:textId="77777777" w:rsidR="003565BA" w:rsidRPr="006F4B9D" w:rsidRDefault="003565BA" w:rsidP="002F5113">
            <w:pPr>
              <w:pStyle w:val="TAC"/>
            </w:pPr>
            <w:r w:rsidRPr="006F4B9D">
              <w:t>[TBD]</w:t>
            </w:r>
          </w:p>
        </w:tc>
        <w:tc>
          <w:tcPr>
            <w:tcW w:w="1417" w:type="dxa"/>
            <w:vAlign w:val="center"/>
          </w:tcPr>
          <w:p w14:paraId="16C24BC3" w14:textId="77777777" w:rsidR="003565BA" w:rsidRPr="006F4B9D" w:rsidRDefault="003565BA" w:rsidP="002F5113">
            <w:pPr>
              <w:pStyle w:val="TAC"/>
            </w:pPr>
            <w:r w:rsidRPr="006F4B9D">
              <w:t>[TBD]</w:t>
            </w:r>
          </w:p>
        </w:tc>
      </w:tr>
      <w:tr w:rsidR="003565BA" w:rsidRPr="006F4B9D" w14:paraId="7A8B3A98" w14:textId="77777777" w:rsidTr="002F5113">
        <w:tc>
          <w:tcPr>
            <w:tcW w:w="1100" w:type="dxa"/>
            <w:vAlign w:val="center"/>
          </w:tcPr>
          <w:p w14:paraId="78476896" w14:textId="77777777" w:rsidR="003565BA" w:rsidRPr="006F4B9D" w:rsidRDefault="003565BA" w:rsidP="002F5113">
            <w:pPr>
              <w:pStyle w:val="TAC"/>
            </w:pPr>
            <w:r w:rsidRPr="006F4B9D">
              <w:rPr>
                <w:rFonts w:hint="eastAsia"/>
              </w:rPr>
              <w:t>NS_</w:t>
            </w:r>
            <w:r w:rsidRPr="006F4B9D">
              <w:t>17</w:t>
            </w:r>
          </w:p>
        </w:tc>
        <w:tc>
          <w:tcPr>
            <w:tcW w:w="1510" w:type="dxa"/>
            <w:vAlign w:val="center"/>
          </w:tcPr>
          <w:p w14:paraId="66842CBD" w14:textId="77777777" w:rsidR="003565BA" w:rsidRPr="006F4B9D" w:rsidRDefault="003565BA" w:rsidP="002F5113">
            <w:pPr>
              <w:pStyle w:val="TAC"/>
            </w:pPr>
            <w:r w:rsidRPr="006F4B9D">
              <w:t>6.6.3.3.10</w:t>
            </w:r>
          </w:p>
        </w:tc>
        <w:tc>
          <w:tcPr>
            <w:tcW w:w="1645" w:type="dxa"/>
            <w:vAlign w:val="center"/>
          </w:tcPr>
          <w:p w14:paraId="77B53E60" w14:textId="77777777" w:rsidR="003565BA" w:rsidRPr="006F4B9D" w:rsidRDefault="003565BA" w:rsidP="002F5113">
            <w:pPr>
              <w:pStyle w:val="TAC"/>
            </w:pPr>
            <w:r w:rsidRPr="006F4B9D">
              <w:rPr>
                <w:rFonts w:hint="eastAsia"/>
              </w:rPr>
              <w:t>28</w:t>
            </w:r>
          </w:p>
        </w:tc>
        <w:tc>
          <w:tcPr>
            <w:tcW w:w="1312" w:type="dxa"/>
          </w:tcPr>
          <w:p w14:paraId="7F26E268" w14:textId="77777777" w:rsidR="003565BA" w:rsidRPr="006F4B9D" w:rsidRDefault="003565BA" w:rsidP="002F5113">
            <w:pPr>
              <w:pStyle w:val="TAC"/>
            </w:pPr>
            <w:r w:rsidRPr="006F4B9D">
              <w:t>[TBD]</w:t>
            </w:r>
          </w:p>
        </w:tc>
        <w:tc>
          <w:tcPr>
            <w:tcW w:w="1312" w:type="dxa"/>
            <w:vAlign w:val="center"/>
          </w:tcPr>
          <w:p w14:paraId="11C8A19A" w14:textId="77777777" w:rsidR="003565BA" w:rsidRPr="006F4B9D" w:rsidRDefault="003565BA" w:rsidP="002F5113">
            <w:pPr>
              <w:pStyle w:val="TAC"/>
            </w:pPr>
            <w:r w:rsidRPr="006F4B9D">
              <w:t>[TBD]</w:t>
            </w:r>
          </w:p>
        </w:tc>
        <w:tc>
          <w:tcPr>
            <w:tcW w:w="1417" w:type="dxa"/>
            <w:vAlign w:val="center"/>
          </w:tcPr>
          <w:p w14:paraId="58EC411F" w14:textId="77777777" w:rsidR="003565BA" w:rsidRPr="006F4B9D" w:rsidRDefault="003565BA" w:rsidP="002F5113">
            <w:pPr>
              <w:pStyle w:val="TAC"/>
            </w:pPr>
            <w:r w:rsidRPr="006F4B9D">
              <w:t>[TBD]</w:t>
            </w:r>
          </w:p>
        </w:tc>
      </w:tr>
      <w:tr w:rsidR="003565BA" w:rsidRPr="006F4B9D" w14:paraId="2A57B026" w14:textId="77777777" w:rsidTr="002F5113">
        <w:trPr>
          <w:trHeight w:val="104"/>
        </w:trPr>
        <w:tc>
          <w:tcPr>
            <w:tcW w:w="1100" w:type="dxa"/>
            <w:vAlign w:val="center"/>
          </w:tcPr>
          <w:p w14:paraId="4A53CE7B" w14:textId="77777777" w:rsidR="003565BA" w:rsidRPr="006F4B9D" w:rsidRDefault="003565BA" w:rsidP="002F5113">
            <w:pPr>
              <w:pStyle w:val="TAC"/>
            </w:pPr>
            <w:r w:rsidRPr="006F4B9D">
              <w:rPr>
                <w:rFonts w:hint="eastAsia"/>
              </w:rPr>
              <w:t>NS_</w:t>
            </w:r>
            <w:r w:rsidRPr="006F4B9D">
              <w:t>18</w:t>
            </w:r>
          </w:p>
        </w:tc>
        <w:tc>
          <w:tcPr>
            <w:tcW w:w="1510" w:type="dxa"/>
            <w:vAlign w:val="center"/>
          </w:tcPr>
          <w:p w14:paraId="0C2528DE" w14:textId="77777777" w:rsidR="003565BA" w:rsidRPr="006F4B9D" w:rsidRDefault="003565BA" w:rsidP="002F5113">
            <w:pPr>
              <w:pStyle w:val="TAC"/>
            </w:pPr>
            <w:r w:rsidRPr="006F4B9D">
              <w:rPr>
                <w:rFonts w:hint="eastAsia"/>
              </w:rPr>
              <w:t>6.6.3.3.</w:t>
            </w:r>
            <w:r w:rsidRPr="006F4B9D">
              <w:t>11</w:t>
            </w:r>
          </w:p>
        </w:tc>
        <w:tc>
          <w:tcPr>
            <w:tcW w:w="1645" w:type="dxa"/>
            <w:vAlign w:val="center"/>
          </w:tcPr>
          <w:p w14:paraId="089D7A82" w14:textId="77777777" w:rsidR="003565BA" w:rsidRPr="006F4B9D" w:rsidRDefault="003565BA" w:rsidP="002F5113">
            <w:pPr>
              <w:pStyle w:val="TAC"/>
            </w:pPr>
            <w:r w:rsidRPr="006F4B9D">
              <w:rPr>
                <w:rFonts w:hint="eastAsia"/>
              </w:rPr>
              <w:t>28</w:t>
            </w:r>
          </w:p>
        </w:tc>
        <w:tc>
          <w:tcPr>
            <w:tcW w:w="1312" w:type="dxa"/>
          </w:tcPr>
          <w:p w14:paraId="1C718700" w14:textId="77777777" w:rsidR="003565BA" w:rsidRPr="006F4B9D" w:rsidRDefault="003565BA" w:rsidP="002F5113">
            <w:pPr>
              <w:pStyle w:val="TAC"/>
            </w:pPr>
            <w:r w:rsidRPr="006F4B9D">
              <w:t>[TBD]</w:t>
            </w:r>
          </w:p>
        </w:tc>
        <w:tc>
          <w:tcPr>
            <w:tcW w:w="1312" w:type="dxa"/>
          </w:tcPr>
          <w:p w14:paraId="4A54C033" w14:textId="77777777" w:rsidR="003565BA" w:rsidRPr="006F4B9D" w:rsidRDefault="003565BA" w:rsidP="002F5113">
            <w:pPr>
              <w:pStyle w:val="TAC"/>
            </w:pPr>
            <w:r w:rsidRPr="006F4B9D">
              <w:t>[TBD]</w:t>
            </w:r>
          </w:p>
        </w:tc>
        <w:tc>
          <w:tcPr>
            <w:tcW w:w="1417" w:type="dxa"/>
            <w:shd w:val="clear" w:color="auto" w:fill="auto"/>
          </w:tcPr>
          <w:p w14:paraId="305E3D05" w14:textId="77777777" w:rsidR="003565BA" w:rsidRPr="006F4B9D" w:rsidRDefault="003565BA" w:rsidP="002F5113">
            <w:pPr>
              <w:pStyle w:val="TAC"/>
            </w:pPr>
            <w:r w:rsidRPr="006F4B9D">
              <w:t>[TBD]</w:t>
            </w:r>
          </w:p>
        </w:tc>
      </w:tr>
      <w:tr w:rsidR="003565BA" w:rsidRPr="006F4B9D" w14:paraId="73CE6C5C" w14:textId="77777777" w:rsidTr="002F5113">
        <w:trPr>
          <w:trHeight w:val="104"/>
        </w:trPr>
        <w:tc>
          <w:tcPr>
            <w:tcW w:w="1100" w:type="dxa"/>
            <w:vAlign w:val="center"/>
          </w:tcPr>
          <w:p w14:paraId="73DFE382" w14:textId="77777777" w:rsidR="003565BA" w:rsidRPr="006F4B9D" w:rsidRDefault="003565BA" w:rsidP="002F5113">
            <w:pPr>
              <w:pStyle w:val="TAC"/>
              <w:rPr>
                <w:ins w:id="92" w:author="Chunhui Zhang" w:date="2019-03-27T13:32:00Z"/>
              </w:rPr>
            </w:pPr>
            <w:ins w:id="93" w:author="Chunhui Zhang" w:date="2019-03-27T13:32:00Z">
              <w:r w:rsidRPr="006F4B9D">
                <w:rPr>
                  <w:rFonts w:cs="Arial" w:hint="eastAsia"/>
                  <w:lang w:eastAsia="ja-JP"/>
                </w:rPr>
                <w:t>NS_2</w:t>
              </w:r>
              <w:r w:rsidRPr="006F4B9D">
                <w:rPr>
                  <w:rFonts w:cs="Arial"/>
                  <w:lang w:eastAsia="ja-JP"/>
                </w:rPr>
                <w:t>2</w:t>
              </w:r>
            </w:ins>
          </w:p>
        </w:tc>
        <w:tc>
          <w:tcPr>
            <w:tcW w:w="1510" w:type="dxa"/>
          </w:tcPr>
          <w:p w14:paraId="6F27DF3F" w14:textId="77777777" w:rsidR="003565BA" w:rsidRPr="006F4B9D" w:rsidRDefault="003565BA" w:rsidP="002F5113">
            <w:pPr>
              <w:pStyle w:val="TAC"/>
              <w:rPr>
                <w:ins w:id="94" w:author="Chunhui Zhang" w:date="2019-03-27T13:32:00Z"/>
              </w:rPr>
            </w:pPr>
            <w:ins w:id="95" w:author="Chunhui Zhang" w:date="2019-03-27T13:32:00Z">
              <w:r w:rsidRPr="006F4B9D">
                <w:rPr>
                  <w:rFonts w:cs="Arial" w:hint="eastAsia"/>
                  <w:lang w:eastAsia="ja-JP"/>
                </w:rPr>
                <w:t>6.6.3.3.1</w:t>
              </w:r>
              <w:r w:rsidRPr="006F4B9D">
                <w:rPr>
                  <w:rFonts w:cs="Arial"/>
                  <w:lang w:eastAsia="ja-JP"/>
                </w:rPr>
                <w:t>6</w:t>
              </w:r>
            </w:ins>
          </w:p>
        </w:tc>
        <w:tc>
          <w:tcPr>
            <w:tcW w:w="1645" w:type="dxa"/>
          </w:tcPr>
          <w:p w14:paraId="67AC58D0" w14:textId="77777777" w:rsidR="003565BA" w:rsidRPr="006F4B9D" w:rsidRDefault="003565BA" w:rsidP="002F5113">
            <w:pPr>
              <w:pStyle w:val="TAC"/>
              <w:rPr>
                <w:ins w:id="96" w:author="Chunhui Zhang" w:date="2019-03-27T13:32:00Z"/>
              </w:rPr>
            </w:pPr>
            <w:ins w:id="97" w:author="Chunhui Zhang" w:date="2019-03-27T13:32:00Z">
              <w:r w:rsidRPr="006F4B9D">
                <w:rPr>
                  <w:rFonts w:cs="Arial" w:hint="eastAsia"/>
                  <w:lang w:eastAsia="ja-JP"/>
                </w:rPr>
                <w:t>42</w:t>
              </w:r>
              <w:r w:rsidRPr="006F4B9D">
                <w:rPr>
                  <w:rFonts w:cs="Arial"/>
                  <w:lang w:eastAsia="ja-JP"/>
                </w:rPr>
                <w:t>, 43</w:t>
              </w:r>
            </w:ins>
          </w:p>
        </w:tc>
        <w:tc>
          <w:tcPr>
            <w:tcW w:w="1312" w:type="dxa"/>
          </w:tcPr>
          <w:p w14:paraId="59D8172D" w14:textId="77777777" w:rsidR="003565BA" w:rsidRPr="006F4B9D" w:rsidRDefault="003565BA" w:rsidP="002F5113">
            <w:pPr>
              <w:pStyle w:val="TAC"/>
              <w:rPr>
                <w:ins w:id="98" w:author="Chunhui Zhang" w:date="2019-03-27T13:32:00Z"/>
              </w:rPr>
            </w:pPr>
            <w:ins w:id="99" w:author="Chunhui Zhang" w:date="2019-03-27T13:34:00Z">
              <w:r w:rsidRPr="006F4B9D">
                <w:t>1.4, 3, 5</w:t>
              </w:r>
            </w:ins>
          </w:p>
        </w:tc>
        <w:tc>
          <w:tcPr>
            <w:tcW w:w="1312" w:type="dxa"/>
          </w:tcPr>
          <w:p w14:paraId="51FDFD9A" w14:textId="77777777" w:rsidR="003565BA" w:rsidRPr="006F4B9D" w:rsidRDefault="003565BA" w:rsidP="002F5113">
            <w:pPr>
              <w:pStyle w:val="TAC"/>
              <w:rPr>
                <w:ins w:id="100" w:author="Chunhui Zhang" w:date="2019-03-27T13:32:00Z"/>
              </w:rPr>
            </w:pPr>
            <w:ins w:id="101" w:author="Chunhui Zhang" w:date="2019-03-27T13:33:00Z">
              <w:r w:rsidRPr="006F4B9D">
                <w:t>Table 5.6-1</w:t>
              </w:r>
            </w:ins>
          </w:p>
        </w:tc>
        <w:tc>
          <w:tcPr>
            <w:tcW w:w="1417" w:type="dxa"/>
            <w:shd w:val="clear" w:color="auto" w:fill="auto"/>
          </w:tcPr>
          <w:p w14:paraId="17F6D823" w14:textId="77777777" w:rsidR="003565BA" w:rsidRPr="006F4B9D" w:rsidRDefault="003565BA" w:rsidP="002F5113">
            <w:pPr>
              <w:pStyle w:val="TAC"/>
              <w:rPr>
                <w:ins w:id="102" w:author="Chunhui Zhang" w:date="2019-03-27T13:32:00Z"/>
              </w:rPr>
            </w:pPr>
            <w:ins w:id="103" w:author="Chunhui Zhang" w:date="2019-03-27T13:33:00Z">
              <w:r w:rsidRPr="006F4B9D">
                <w:t>N/A</w:t>
              </w:r>
            </w:ins>
          </w:p>
        </w:tc>
      </w:tr>
      <w:tr w:rsidR="003565BA" w:rsidRPr="006F4B9D" w14:paraId="4750DC2D" w14:textId="77777777" w:rsidTr="002F5113">
        <w:trPr>
          <w:trHeight w:val="104"/>
        </w:trPr>
        <w:tc>
          <w:tcPr>
            <w:tcW w:w="1100" w:type="dxa"/>
            <w:vAlign w:val="center"/>
          </w:tcPr>
          <w:p w14:paraId="512007B9" w14:textId="77777777" w:rsidR="003565BA" w:rsidRPr="006F4B9D" w:rsidRDefault="003565BA" w:rsidP="002F5113">
            <w:pPr>
              <w:pStyle w:val="TAC"/>
              <w:rPr>
                <w:ins w:id="104" w:author="Chunhui Zhang" w:date="2019-03-27T13:32:00Z"/>
              </w:rPr>
            </w:pPr>
            <w:ins w:id="105" w:author="Chunhui Zhang" w:date="2019-03-27T13:32:00Z">
              <w:r w:rsidRPr="006F4B9D">
                <w:rPr>
                  <w:rFonts w:cs="Arial" w:hint="eastAsia"/>
                  <w:lang w:eastAsia="ja-JP"/>
                </w:rPr>
                <w:t>NS_2</w:t>
              </w:r>
              <w:r>
                <w:rPr>
                  <w:rFonts w:cs="Arial"/>
                  <w:lang w:eastAsia="ja-JP"/>
                </w:rPr>
                <w:t>3</w:t>
              </w:r>
            </w:ins>
          </w:p>
        </w:tc>
        <w:tc>
          <w:tcPr>
            <w:tcW w:w="1510" w:type="dxa"/>
          </w:tcPr>
          <w:p w14:paraId="54D51940" w14:textId="77777777" w:rsidR="003565BA" w:rsidRPr="006F4B9D" w:rsidRDefault="003565BA" w:rsidP="002F5113">
            <w:pPr>
              <w:pStyle w:val="TAC"/>
              <w:rPr>
                <w:ins w:id="106" w:author="Chunhui Zhang" w:date="2019-03-27T13:32:00Z"/>
              </w:rPr>
            </w:pPr>
            <w:ins w:id="107" w:author="Chunhui Zhang" w:date="2019-03-27T13:32:00Z">
              <w:r w:rsidRPr="006F4B9D">
                <w:rPr>
                  <w:rFonts w:cs="Arial" w:hint="eastAsia"/>
                  <w:lang w:eastAsia="ja-JP"/>
                </w:rPr>
                <w:t>6.6.3.3.1</w:t>
              </w:r>
              <w:r>
                <w:rPr>
                  <w:rFonts w:cs="Arial"/>
                  <w:lang w:eastAsia="ja-JP"/>
                </w:rPr>
                <w:t>7</w:t>
              </w:r>
            </w:ins>
          </w:p>
        </w:tc>
        <w:tc>
          <w:tcPr>
            <w:tcW w:w="1645" w:type="dxa"/>
          </w:tcPr>
          <w:p w14:paraId="0E368C50" w14:textId="77777777" w:rsidR="003565BA" w:rsidRPr="006F4B9D" w:rsidRDefault="003565BA" w:rsidP="002F5113">
            <w:pPr>
              <w:pStyle w:val="TAC"/>
              <w:rPr>
                <w:ins w:id="108" w:author="Chunhui Zhang" w:date="2019-03-27T13:32:00Z"/>
              </w:rPr>
            </w:pPr>
            <w:ins w:id="109" w:author="Chunhui Zhang" w:date="2019-03-27T13:32:00Z">
              <w:r w:rsidRPr="006F4B9D">
                <w:rPr>
                  <w:rFonts w:cs="Arial" w:hint="eastAsia"/>
                  <w:lang w:eastAsia="ja-JP"/>
                </w:rPr>
                <w:t>4</w:t>
              </w:r>
              <w:r>
                <w:rPr>
                  <w:rFonts w:cs="Arial"/>
                  <w:lang w:eastAsia="ja-JP"/>
                </w:rPr>
                <w:t>2</w:t>
              </w:r>
              <w:r w:rsidRPr="006F4B9D">
                <w:rPr>
                  <w:rFonts w:cs="Arial"/>
                  <w:lang w:eastAsia="ja-JP"/>
                </w:rPr>
                <w:t>, 43</w:t>
              </w:r>
            </w:ins>
          </w:p>
        </w:tc>
        <w:tc>
          <w:tcPr>
            <w:tcW w:w="1312" w:type="dxa"/>
          </w:tcPr>
          <w:p w14:paraId="5DB1874B" w14:textId="77777777" w:rsidR="003565BA" w:rsidRPr="006F4B9D" w:rsidRDefault="003565BA" w:rsidP="002F5113">
            <w:pPr>
              <w:pStyle w:val="TAC"/>
              <w:rPr>
                <w:ins w:id="110" w:author="Chunhui Zhang" w:date="2019-03-27T13:32:00Z"/>
              </w:rPr>
            </w:pPr>
            <w:ins w:id="111" w:author="Chunhui Zhang" w:date="2019-03-27T13:34:00Z">
              <w:r w:rsidRPr="006F4B9D">
                <w:t>1.4, 3, 5</w:t>
              </w:r>
            </w:ins>
          </w:p>
        </w:tc>
        <w:tc>
          <w:tcPr>
            <w:tcW w:w="1312" w:type="dxa"/>
          </w:tcPr>
          <w:p w14:paraId="7EA024DB" w14:textId="77777777" w:rsidR="003565BA" w:rsidRPr="006F4B9D" w:rsidRDefault="003565BA" w:rsidP="002F5113">
            <w:pPr>
              <w:pStyle w:val="TAC"/>
              <w:rPr>
                <w:ins w:id="112" w:author="Chunhui Zhang" w:date="2019-03-27T13:32:00Z"/>
              </w:rPr>
            </w:pPr>
            <w:ins w:id="113" w:author="Chunhui Zhang" w:date="2019-03-27T13:33:00Z">
              <w:r w:rsidRPr="006F4B9D">
                <w:t>Table 5.6-1</w:t>
              </w:r>
            </w:ins>
          </w:p>
        </w:tc>
        <w:tc>
          <w:tcPr>
            <w:tcW w:w="1417" w:type="dxa"/>
            <w:shd w:val="clear" w:color="auto" w:fill="auto"/>
          </w:tcPr>
          <w:p w14:paraId="60B2D2E1" w14:textId="77777777" w:rsidR="003565BA" w:rsidRPr="006F4B9D" w:rsidRDefault="003565BA" w:rsidP="002F5113">
            <w:pPr>
              <w:pStyle w:val="TAC"/>
              <w:rPr>
                <w:ins w:id="114" w:author="Chunhui Zhang" w:date="2019-03-27T13:32:00Z"/>
              </w:rPr>
            </w:pPr>
            <w:ins w:id="115" w:author="Chunhui Zhang" w:date="2019-03-27T13:33:00Z">
              <w:r w:rsidRPr="006F4B9D">
                <w:t>N/A</w:t>
              </w:r>
            </w:ins>
          </w:p>
        </w:tc>
      </w:tr>
      <w:tr w:rsidR="003565BA" w:rsidRPr="006F4B9D" w14:paraId="3749B49C" w14:textId="77777777" w:rsidTr="002F5113">
        <w:tc>
          <w:tcPr>
            <w:tcW w:w="1100" w:type="dxa"/>
            <w:vAlign w:val="center"/>
          </w:tcPr>
          <w:p w14:paraId="010D78A7" w14:textId="77777777" w:rsidR="003565BA" w:rsidRPr="006F4B9D" w:rsidRDefault="003565BA" w:rsidP="002F5113">
            <w:pPr>
              <w:pStyle w:val="TAC"/>
            </w:pPr>
            <w:r w:rsidRPr="006F4B9D">
              <w:t>NS_32</w:t>
            </w:r>
          </w:p>
        </w:tc>
        <w:tc>
          <w:tcPr>
            <w:tcW w:w="1510" w:type="dxa"/>
            <w:vAlign w:val="center"/>
          </w:tcPr>
          <w:p w14:paraId="7CDA3FC8" w14:textId="77777777" w:rsidR="003565BA" w:rsidRPr="006F4B9D" w:rsidRDefault="003565BA" w:rsidP="002F5113">
            <w:pPr>
              <w:pStyle w:val="TAC"/>
            </w:pPr>
            <w:r w:rsidRPr="006F4B9D">
              <w:t>-</w:t>
            </w:r>
          </w:p>
        </w:tc>
        <w:tc>
          <w:tcPr>
            <w:tcW w:w="1645" w:type="dxa"/>
            <w:vAlign w:val="center"/>
          </w:tcPr>
          <w:p w14:paraId="5BCDE6CC" w14:textId="77777777" w:rsidR="003565BA" w:rsidRPr="006F4B9D" w:rsidRDefault="003565BA" w:rsidP="002F5113">
            <w:pPr>
              <w:pStyle w:val="TAC"/>
            </w:pPr>
            <w:r w:rsidRPr="006F4B9D">
              <w:t>-</w:t>
            </w:r>
          </w:p>
        </w:tc>
        <w:tc>
          <w:tcPr>
            <w:tcW w:w="1312" w:type="dxa"/>
          </w:tcPr>
          <w:p w14:paraId="051C1154" w14:textId="77777777" w:rsidR="003565BA" w:rsidRPr="006F4B9D" w:rsidRDefault="003565BA" w:rsidP="002F5113">
            <w:pPr>
              <w:pStyle w:val="TAC"/>
            </w:pPr>
          </w:p>
        </w:tc>
        <w:tc>
          <w:tcPr>
            <w:tcW w:w="1312" w:type="dxa"/>
            <w:vAlign w:val="center"/>
          </w:tcPr>
          <w:p w14:paraId="20D1889A" w14:textId="77777777" w:rsidR="003565BA" w:rsidRPr="006F4B9D" w:rsidRDefault="003565BA" w:rsidP="002F5113">
            <w:pPr>
              <w:pStyle w:val="TAC"/>
            </w:pPr>
            <w:r w:rsidRPr="006F4B9D">
              <w:t>-</w:t>
            </w:r>
          </w:p>
        </w:tc>
        <w:tc>
          <w:tcPr>
            <w:tcW w:w="1417" w:type="dxa"/>
            <w:vAlign w:val="center"/>
          </w:tcPr>
          <w:p w14:paraId="2172418E" w14:textId="77777777" w:rsidR="003565BA" w:rsidRPr="006F4B9D" w:rsidRDefault="003565BA" w:rsidP="002F5113">
            <w:pPr>
              <w:pStyle w:val="TAC"/>
            </w:pPr>
            <w:r w:rsidRPr="006F4B9D">
              <w:t>-</w:t>
            </w:r>
          </w:p>
        </w:tc>
      </w:tr>
      <w:tr w:rsidR="003565BA" w:rsidRPr="006F4B9D" w14:paraId="6A87429F" w14:textId="77777777" w:rsidTr="002F5113">
        <w:tc>
          <w:tcPr>
            <w:tcW w:w="1100" w:type="dxa"/>
            <w:tcBorders>
              <w:top w:val="single" w:sz="4" w:space="0" w:color="auto"/>
              <w:left w:val="single" w:sz="4" w:space="0" w:color="auto"/>
              <w:bottom w:val="single" w:sz="4" w:space="0" w:color="auto"/>
              <w:right w:val="single" w:sz="4" w:space="0" w:color="auto"/>
            </w:tcBorders>
            <w:vAlign w:val="center"/>
          </w:tcPr>
          <w:p w14:paraId="21A29E37" w14:textId="77777777" w:rsidR="003565BA" w:rsidRPr="006F4B9D" w:rsidRDefault="003565BA" w:rsidP="002F5113">
            <w:pPr>
              <w:pStyle w:val="TAC"/>
            </w:pPr>
            <w:r w:rsidRPr="006F4B9D">
              <w:t>NS_35</w:t>
            </w:r>
          </w:p>
        </w:tc>
        <w:tc>
          <w:tcPr>
            <w:tcW w:w="1510" w:type="dxa"/>
            <w:tcBorders>
              <w:top w:val="single" w:sz="4" w:space="0" w:color="auto"/>
              <w:left w:val="single" w:sz="4" w:space="0" w:color="auto"/>
              <w:bottom w:val="single" w:sz="4" w:space="0" w:color="auto"/>
              <w:right w:val="single" w:sz="4" w:space="0" w:color="auto"/>
            </w:tcBorders>
            <w:vAlign w:val="center"/>
          </w:tcPr>
          <w:p w14:paraId="769C59C7" w14:textId="77777777" w:rsidR="003565BA" w:rsidRPr="006F4B9D" w:rsidRDefault="003565BA" w:rsidP="002F5113">
            <w:pPr>
              <w:pStyle w:val="TAC"/>
            </w:pPr>
            <w:r w:rsidRPr="006F4B9D">
              <w:t>6.6.2.2.7</w:t>
            </w:r>
          </w:p>
        </w:tc>
        <w:tc>
          <w:tcPr>
            <w:tcW w:w="1645" w:type="dxa"/>
            <w:tcBorders>
              <w:top w:val="single" w:sz="4" w:space="0" w:color="auto"/>
              <w:left w:val="single" w:sz="4" w:space="0" w:color="auto"/>
              <w:bottom w:val="single" w:sz="4" w:space="0" w:color="auto"/>
              <w:right w:val="single" w:sz="4" w:space="0" w:color="auto"/>
            </w:tcBorders>
            <w:vAlign w:val="center"/>
          </w:tcPr>
          <w:p w14:paraId="672D112A" w14:textId="77777777" w:rsidR="003565BA" w:rsidRPr="006F4B9D" w:rsidRDefault="003565BA" w:rsidP="002F5113">
            <w:pPr>
              <w:pStyle w:val="TAC"/>
            </w:pPr>
            <w:r w:rsidRPr="006F4B9D">
              <w:t>71</w:t>
            </w:r>
          </w:p>
        </w:tc>
        <w:tc>
          <w:tcPr>
            <w:tcW w:w="1312" w:type="dxa"/>
            <w:tcBorders>
              <w:top w:val="single" w:sz="4" w:space="0" w:color="auto"/>
              <w:left w:val="single" w:sz="4" w:space="0" w:color="auto"/>
              <w:bottom w:val="single" w:sz="4" w:space="0" w:color="auto"/>
              <w:right w:val="single" w:sz="4" w:space="0" w:color="auto"/>
            </w:tcBorders>
          </w:tcPr>
          <w:p w14:paraId="46F86B6C" w14:textId="77777777" w:rsidR="003565BA" w:rsidRPr="006F4B9D" w:rsidRDefault="003565BA" w:rsidP="002F5113">
            <w:pPr>
              <w:pStyle w:val="TAC"/>
            </w:pPr>
            <w:r w:rsidRPr="006F4B9D">
              <w:t>1.4, 3, 5</w:t>
            </w:r>
          </w:p>
        </w:tc>
        <w:tc>
          <w:tcPr>
            <w:tcW w:w="1312" w:type="dxa"/>
            <w:tcBorders>
              <w:top w:val="single" w:sz="4" w:space="0" w:color="auto"/>
              <w:left w:val="single" w:sz="4" w:space="0" w:color="auto"/>
              <w:bottom w:val="single" w:sz="4" w:space="0" w:color="auto"/>
              <w:right w:val="single" w:sz="4" w:space="0" w:color="auto"/>
            </w:tcBorders>
            <w:vAlign w:val="center"/>
          </w:tcPr>
          <w:p w14:paraId="433DEF0B" w14:textId="77777777" w:rsidR="003565BA" w:rsidRPr="006F4B9D" w:rsidRDefault="003565BA" w:rsidP="002F5113">
            <w:pPr>
              <w:pStyle w:val="TAC"/>
            </w:pPr>
            <w:r w:rsidRPr="006F4B9D">
              <w:t>Table 5.6-1</w:t>
            </w:r>
          </w:p>
        </w:tc>
        <w:tc>
          <w:tcPr>
            <w:tcW w:w="1417" w:type="dxa"/>
            <w:tcBorders>
              <w:top w:val="single" w:sz="4" w:space="0" w:color="auto"/>
              <w:left w:val="single" w:sz="4" w:space="0" w:color="auto"/>
              <w:bottom w:val="single" w:sz="4" w:space="0" w:color="auto"/>
              <w:right w:val="single" w:sz="4" w:space="0" w:color="auto"/>
            </w:tcBorders>
            <w:vAlign w:val="center"/>
          </w:tcPr>
          <w:p w14:paraId="3A08468C" w14:textId="77777777" w:rsidR="003565BA" w:rsidRPr="006F4B9D" w:rsidRDefault="003565BA" w:rsidP="002F5113">
            <w:pPr>
              <w:pStyle w:val="TAC"/>
            </w:pPr>
            <w:r w:rsidRPr="006F4B9D">
              <w:t>N/A</w:t>
            </w:r>
          </w:p>
        </w:tc>
      </w:tr>
    </w:tbl>
    <w:p w14:paraId="6213BED4" w14:textId="77777777" w:rsidR="003565BA" w:rsidRPr="006F4B9D" w:rsidRDefault="003565BA" w:rsidP="003565BA"/>
    <w:p w14:paraId="2A8CA887" w14:textId="77777777" w:rsidR="003565BA" w:rsidRPr="006F4B9D" w:rsidRDefault="003565BA" w:rsidP="003565BA">
      <w:pPr>
        <w:pStyle w:val="TH"/>
      </w:pPr>
      <w:r w:rsidRPr="006F4B9D">
        <w:lastRenderedPageBreak/>
        <w:t>Table 6.2.4E-3: A-MPR for "NS_04“ for Cat-M1</w:t>
      </w:r>
    </w:p>
    <w:tbl>
      <w:tblPr>
        <w:tblW w:w="0" w:type="auto"/>
        <w:tblInd w:w="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841"/>
        <w:gridCol w:w="996"/>
        <w:gridCol w:w="281"/>
        <w:gridCol w:w="711"/>
        <w:gridCol w:w="992"/>
        <w:gridCol w:w="1134"/>
      </w:tblGrid>
      <w:tr w:rsidR="003565BA" w:rsidRPr="006F4B9D" w14:paraId="4929FB63" w14:textId="77777777" w:rsidTr="002F5113">
        <w:trPr>
          <w:trHeight w:val="230"/>
        </w:trPr>
        <w:tc>
          <w:tcPr>
            <w:tcW w:w="1666" w:type="dxa"/>
            <w:vMerge w:val="restart"/>
            <w:shd w:val="clear" w:color="auto" w:fill="auto"/>
            <w:vAlign w:val="center"/>
            <w:hideMark/>
          </w:tcPr>
          <w:p w14:paraId="712A10E4" w14:textId="77777777" w:rsidR="003565BA" w:rsidRPr="006F4B9D" w:rsidRDefault="003565BA" w:rsidP="002F5113">
            <w:pPr>
              <w:pStyle w:val="TAH"/>
              <w:rPr>
                <w:lang w:val="en-US"/>
              </w:rPr>
            </w:pPr>
            <w:r w:rsidRPr="006F4B9D">
              <w:rPr>
                <w:lang w:val="en-US"/>
              </w:rPr>
              <w:t>Channel bandwidth [Hz]</w:t>
            </w:r>
          </w:p>
        </w:tc>
        <w:tc>
          <w:tcPr>
            <w:tcW w:w="1841" w:type="dxa"/>
            <w:vMerge w:val="restart"/>
            <w:shd w:val="clear" w:color="auto" w:fill="auto"/>
            <w:vAlign w:val="center"/>
            <w:hideMark/>
          </w:tcPr>
          <w:p w14:paraId="75D6F076" w14:textId="77777777" w:rsidR="003565BA" w:rsidRPr="006F4B9D" w:rsidRDefault="003565BA" w:rsidP="002F5113">
            <w:pPr>
              <w:pStyle w:val="TAH"/>
              <w:rPr>
                <w:lang w:val="en-US"/>
              </w:rPr>
            </w:pPr>
            <w:r w:rsidRPr="006F4B9D">
              <w:rPr>
                <w:lang w:val="en-US"/>
              </w:rPr>
              <w:t>Parameters</w:t>
            </w:r>
          </w:p>
        </w:tc>
        <w:tc>
          <w:tcPr>
            <w:tcW w:w="4114" w:type="dxa"/>
            <w:gridSpan w:val="5"/>
            <w:vMerge w:val="restart"/>
            <w:shd w:val="clear" w:color="auto" w:fill="auto"/>
            <w:vAlign w:val="center"/>
          </w:tcPr>
          <w:p w14:paraId="51D3E5F6" w14:textId="77777777" w:rsidR="003565BA" w:rsidRPr="006F4B9D" w:rsidRDefault="003565BA" w:rsidP="002F5113">
            <w:pPr>
              <w:pStyle w:val="TAH"/>
              <w:rPr>
                <w:lang w:val="en-US"/>
              </w:rPr>
            </w:pPr>
            <w:r w:rsidRPr="006F4B9D">
              <w:rPr>
                <w:lang w:val="en-US"/>
              </w:rPr>
              <w:t>Region</w:t>
            </w:r>
          </w:p>
        </w:tc>
      </w:tr>
      <w:tr w:rsidR="003565BA" w:rsidRPr="006F4B9D" w14:paraId="71EF936D" w14:textId="77777777" w:rsidTr="002F5113">
        <w:trPr>
          <w:trHeight w:val="230"/>
        </w:trPr>
        <w:tc>
          <w:tcPr>
            <w:tcW w:w="1666" w:type="dxa"/>
            <w:vMerge/>
            <w:shd w:val="clear" w:color="auto" w:fill="auto"/>
            <w:vAlign w:val="center"/>
            <w:hideMark/>
          </w:tcPr>
          <w:p w14:paraId="6A9DE9D1" w14:textId="77777777" w:rsidR="003565BA" w:rsidRPr="006F4B9D" w:rsidRDefault="003565BA" w:rsidP="002F5113">
            <w:pPr>
              <w:pStyle w:val="TAH"/>
              <w:rPr>
                <w:lang w:val="en-US"/>
              </w:rPr>
            </w:pPr>
          </w:p>
        </w:tc>
        <w:tc>
          <w:tcPr>
            <w:tcW w:w="1841" w:type="dxa"/>
            <w:vMerge/>
            <w:shd w:val="clear" w:color="auto" w:fill="auto"/>
            <w:vAlign w:val="center"/>
            <w:hideMark/>
          </w:tcPr>
          <w:p w14:paraId="471FE37F" w14:textId="77777777" w:rsidR="003565BA" w:rsidRPr="006F4B9D" w:rsidRDefault="003565BA" w:rsidP="002F5113">
            <w:pPr>
              <w:pStyle w:val="TAH"/>
              <w:rPr>
                <w:lang w:val="en-US"/>
              </w:rPr>
            </w:pPr>
          </w:p>
        </w:tc>
        <w:tc>
          <w:tcPr>
            <w:tcW w:w="4114" w:type="dxa"/>
            <w:gridSpan w:val="5"/>
            <w:vMerge/>
            <w:shd w:val="clear" w:color="auto" w:fill="auto"/>
            <w:vAlign w:val="center"/>
          </w:tcPr>
          <w:p w14:paraId="2D67608C" w14:textId="77777777" w:rsidR="003565BA" w:rsidRPr="006F4B9D" w:rsidRDefault="003565BA" w:rsidP="002F5113">
            <w:pPr>
              <w:pStyle w:val="TAH"/>
              <w:rPr>
                <w:lang w:val="en-US"/>
              </w:rPr>
            </w:pPr>
          </w:p>
        </w:tc>
      </w:tr>
      <w:tr w:rsidR="003565BA" w:rsidRPr="006F4B9D" w14:paraId="2C3225C9" w14:textId="77777777" w:rsidTr="002F5113">
        <w:trPr>
          <w:trHeight w:val="20"/>
        </w:trPr>
        <w:tc>
          <w:tcPr>
            <w:tcW w:w="1666" w:type="dxa"/>
            <w:vMerge w:val="restart"/>
            <w:shd w:val="clear" w:color="auto" w:fill="auto"/>
            <w:vAlign w:val="center"/>
            <w:hideMark/>
          </w:tcPr>
          <w:p w14:paraId="0EF7C220" w14:textId="77777777" w:rsidR="003565BA" w:rsidRPr="006F4B9D" w:rsidRDefault="003565BA" w:rsidP="002F5113">
            <w:pPr>
              <w:pStyle w:val="TAC"/>
              <w:rPr>
                <w:lang w:val="en-US"/>
              </w:rPr>
            </w:pPr>
            <w:r w:rsidRPr="006F4B9D">
              <w:rPr>
                <w:lang w:val="en-US"/>
              </w:rPr>
              <w:t>5</w:t>
            </w:r>
          </w:p>
        </w:tc>
        <w:tc>
          <w:tcPr>
            <w:tcW w:w="1841" w:type="dxa"/>
            <w:shd w:val="clear" w:color="auto" w:fill="auto"/>
            <w:vAlign w:val="center"/>
            <w:hideMark/>
          </w:tcPr>
          <w:p w14:paraId="51DEED1D" w14:textId="77777777" w:rsidR="003565BA" w:rsidRPr="006F4B9D" w:rsidRDefault="003565BA" w:rsidP="002F5113">
            <w:pPr>
              <w:pStyle w:val="TAC"/>
              <w:rPr>
                <w:lang w:val="en-US"/>
              </w:rPr>
            </w:pPr>
            <w:r w:rsidRPr="006F4B9D">
              <w:rPr>
                <w:lang w:val="en-US"/>
              </w:rPr>
              <w:t>Fc [MHz]</w:t>
            </w:r>
          </w:p>
        </w:tc>
        <w:tc>
          <w:tcPr>
            <w:tcW w:w="4114" w:type="dxa"/>
            <w:gridSpan w:val="5"/>
            <w:shd w:val="clear" w:color="auto" w:fill="auto"/>
            <w:vAlign w:val="center"/>
            <w:hideMark/>
          </w:tcPr>
          <w:p w14:paraId="703B40CF" w14:textId="77777777" w:rsidR="003565BA" w:rsidRPr="006F4B9D" w:rsidRDefault="003565BA" w:rsidP="002F5113">
            <w:pPr>
              <w:pStyle w:val="TAC"/>
              <w:rPr>
                <w:lang w:val="en-US"/>
              </w:rPr>
            </w:pPr>
            <w:r w:rsidRPr="006F4B9D">
              <w:rPr>
                <w:lang w:val="en-US"/>
              </w:rPr>
              <w:t>≤ 2500.5</w:t>
            </w:r>
          </w:p>
        </w:tc>
      </w:tr>
      <w:tr w:rsidR="003565BA" w:rsidRPr="006F4B9D" w14:paraId="33EE665D" w14:textId="77777777" w:rsidTr="002F5113">
        <w:trPr>
          <w:trHeight w:val="20"/>
        </w:trPr>
        <w:tc>
          <w:tcPr>
            <w:tcW w:w="1666" w:type="dxa"/>
            <w:vMerge/>
            <w:shd w:val="clear" w:color="auto" w:fill="auto"/>
            <w:vAlign w:val="center"/>
            <w:hideMark/>
          </w:tcPr>
          <w:p w14:paraId="1AE048BE" w14:textId="77777777" w:rsidR="003565BA" w:rsidRPr="006F4B9D" w:rsidRDefault="003565BA" w:rsidP="002F5113">
            <w:pPr>
              <w:pStyle w:val="TAC"/>
              <w:rPr>
                <w:lang w:val="en-US"/>
              </w:rPr>
            </w:pPr>
          </w:p>
        </w:tc>
        <w:tc>
          <w:tcPr>
            <w:tcW w:w="1841" w:type="dxa"/>
            <w:shd w:val="clear" w:color="auto" w:fill="auto"/>
            <w:vAlign w:val="center"/>
            <w:hideMark/>
          </w:tcPr>
          <w:p w14:paraId="295367C2" w14:textId="77777777" w:rsidR="003565BA" w:rsidRPr="006F4B9D" w:rsidRDefault="003565BA" w:rsidP="002F5113">
            <w:pPr>
              <w:pStyle w:val="TAC"/>
              <w:rPr>
                <w:lang w:val="en-US"/>
              </w:rPr>
            </w:pPr>
            <w:r w:rsidRPr="006F4B9D">
              <w:rPr>
                <w:lang w:val="en-US"/>
              </w:rPr>
              <w:t>(</w:t>
            </w:r>
            <w:proofErr w:type="spellStart"/>
            <w:r w:rsidRPr="006F4B9D">
              <w:rPr>
                <w:lang w:val="en-US"/>
              </w:rPr>
              <w:t>NB</w:t>
            </w:r>
            <w:r w:rsidRPr="006F4B9D">
              <w:rPr>
                <w:vertAlign w:val="subscript"/>
                <w:lang w:val="en-US"/>
              </w:rPr>
              <w:t>index</w:t>
            </w:r>
            <w:proofErr w:type="spellEnd"/>
            <w:r w:rsidRPr="006F4B9D">
              <w:rPr>
                <w:lang w:val="en-US"/>
              </w:rPr>
              <w:t xml:space="preserve">, </w:t>
            </w:r>
            <w:proofErr w:type="spellStart"/>
            <w:r w:rsidRPr="006F4B9D">
              <w:rPr>
                <w:lang w:val="en-US"/>
              </w:rPr>
              <w:t>RB</w:t>
            </w:r>
            <w:r w:rsidRPr="006F4B9D">
              <w:rPr>
                <w:vertAlign w:val="subscript"/>
                <w:lang w:val="en-US"/>
              </w:rPr>
              <w:t>start</w:t>
            </w:r>
            <w:proofErr w:type="spellEnd"/>
            <w:r w:rsidRPr="006F4B9D">
              <w:rPr>
                <w:lang w:val="en-US"/>
              </w:rPr>
              <w:t xml:space="preserve"> )</w:t>
            </w:r>
          </w:p>
        </w:tc>
        <w:tc>
          <w:tcPr>
            <w:tcW w:w="1988" w:type="dxa"/>
            <w:gridSpan w:val="3"/>
            <w:shd w:val="clear" w:color="auto" w:fill="auto"/>
            <w:vAlign w:val="center"/>
            <w:hideMark/>
          </w:tcPr>
          <w:p w14:paraId="7FC042EE" w14:textId="77777777" w:rsidR="003565BA" w:rsidRPr="006F4B9D" w:rsidRDefault="003565BA" w:rsidP="002F5113">
            <w:pPr>
              <w:pStyle w:val="TAC"/>
              <w:rPr>
                <w:lang w:val="en-US"/>
              </w:rPr>
            </w:pPr>
            <w:r w:rsidRPr="006F4B9D">
              <w:rPr>
                <w:lang w:val="en-US"/>
              </w:rPr>
              <w:t>(0, 0-5)</w:t>
            </w:r>
          </w:p>
        </w:tc>
        <w:tc>
          <w:tcPr>
            <w:tcW w:w="2126" w:type="dxa"/>
            <w:gridSpan w:val="2"/>
            <w:shd w:val="clear" w:color="auto" w:fill="auto"/>
            <w:vAlign w:val="center"/>
            <w:hideMark/>
          </w:tcPr>
          <w:p w14:paraId="0DD4B347" w14:textId="77777777" w:rsidR="003565BA" w:rsidRPr="006F4B9D" w:rsidRDefault="003565BA" w:rsidP="002F5113">
            <w:pPr>
              <w:pStyle w:val="TAC"/>
              <w:rPr>
                <w:lang w:val="en-US"/>
              </w:rPr>
            </w:pPr>
            <w:r w:rsidRPr="006F4B9D">
              <w:rPr>
                <w:lang w:val="en-US"/>
              </w:rPr>
              <w:t>(1, 0-1)</w:t>
            </w:r>
          </w:p>
        </w:tc>
      </w:tr>
      <w:tr w:rsidR="003565BA" w:rsidRPr="006F4B9D" w14:paraId="1CD7E3E2" w14:textId="77777777" w:rsidTr="002F5113">
        <w:trPr>
          <w:trHeight w:val="20"/>
        </w:trPr>
        <w:tc>
          <w:tcPr>
            <w:tcW w:w="1666" w:type="dxa"/>
            <w:vMerge/>
            <w:shd w:val="clear" w:color="auto" w:fill="auto"/>
            <w:vAlign w:val="center"/>
            <w:hideMark/>
          </w:tcPr>
          <w:p w14:paraId="5BD9C0C5" w14:textId="77777777" w:rsidR="003565BA" w:rsidRPr="006F4B9D" w:rsidRDefault="003565BA" w:rsidP="002F5113">
            <w:pPr>
              <w:pStyle w:val="TAC"/>
              <w:rPr>
                <w:lang w:val="en-US"/>
              </w:rPr>
            </w:pPr>
          </w:p>
        </w:tc>
        <w:tc>
          <w:tcPr>
            <w:tcW w:w="1841" w:type="dxa"/>
            <w:shd w:val="clear" w:color="auto" w:fill="auto"/>
            <w:vAlign w:val="center"/>
            <w:hideMark/>
          </w:tcPr>
          <w:p w14:paraId="4BC52E3E" w14:textId="77777777" w:rsidR="003565BA" w:rsidRPr="006F4B9D" w:rsidRDefault="003565BA" w:rsidP="002F5113">
            <w:pPr>
              <w:pStyle w:val="TAC"/>
              <w:rPr>
                <w:lang w:val="en-US"/>
              </w:rPr>
            </w:pPr>
            <w:r w:rsidRPr="006F4B9D">
              <w:rPr>
                <w:lang w:val="en-US"/>
              </w:rPr>
              <w:t>LCRB [RBs]</w:t>
            </w:r>
          </w:p>
        </w:tc>
        <w:tc>
          <w:tcPr>
            <w:tcW w:w="4114" w:type="dxa"/>
            <w:gridSpan w:val="5"/>
            <w:shd w:val="clear" w:color="auto" w:fill="auto"/>
            <w:vAlign w:val="center"/>
            <w:hideMark/>
          </w:tcPr>
          <w:p w14:paraId="668BD0D8" w14:textId="77777777" w:rsidR="003565BA" w:rsidRPr="006F4B9D" w:rsidRDefault="003565BA" w:rsidP="002F5113">
            <w:pPr>
              <w:pStyle w:val="TAC"/>
              <w:rPr>
                <w:lang w:val="en-US"/>
              </w:rPr>
            </w:pPr>
            <w:r w:rsidRPr="006F4B9D">
              <w:rPr>
                <w:lang w:val="en-US"/>
              </w:rPr>
              <w:t>&gt; 0</w:t>
            </w:r>
          </w:p>
        </w:tc>
      </w:tr>
      <w:tr w:rsidR="003565BA" w:rsidRPr="006F4B9D" w14:paraId="1EAC37FD" w14:textId="77777777" w:rsidTr="002F5113">
        <w:trPr>
          <w:trHeight w:val="20"/>
        </w:trPr>
        <w:tc>
          <w:tcPr>
            <w:tcW w:w="1666" w:type="dxa"/>
            <w:vMerge/>
            <w:shd w:val="clear" w:color="auto" w:fill="auto"/>
            <w:vAlign w:val="center"/>
            <w:hideMark/>
          </w:tcPr>
          <w:p w14:paraId="214E20C8" w14:textId="77777777" w:rsidR="003565BA" w:rsidRPr="006F4B9D" w:rsidRDefault="003565BA" w:rsidP="002F5113">
            <w:pPr>
              <w:pStyle w:val="TAC"/>
              <w:rPr>
                <w:lang w:val="en-US"/>
              </w:rPr>
            </w:pPr>
          </w:p>
        </w:tc>
        <w:tc>
          <w:tcPr>
            <w:tcW w:w="1841" w:type="dxa"/>
            <w:shd w:val="clear" w:color="auto" w:fill="auto"/>
            <w:vAlign w:val="center"/>
            <w:hideMark/>
          </w:tcPr>
          <w:p w14:paraId="4D4C5DAA" w14:textId="77777777" w:rsidR="003565BA" w:rsidRPr="006F4B9D" w:rsidRDefault="003565BA" w:rsidP="002F5113">
            <w:pPr>
              <w:pStyle w:val="TAC"/>
              <w:rPr>
                <w:lang w:val="en-US"/>
              </w:rPr>
            </w:pPr>
            <w:r w:rsidRPr="006F4B9D">
              <w:rPr>
                <w:lang w:val="en-US"/>
              </w:rPr>
              <w:t>A-MPR [dB]</w:t>
            </w:r>
          </w:p>
        </w:tc>
        <w:tc>
          <w:tcPr>
            <w:tcW w:w="4114" w:type="dxa"/>
            <w:gridSpan w:val="5"/>
            <w:shd w:val="clear" w:color="auto" w:fill="auto"/>
            <w:vAlign w:val="center"/>
            <w:hideMark/>
          </w:tcPr>
          <w:p w14:paraId="05B227C4" w14:textId="77777777" w:rsidR="003565BA" w:rsidRPr="006F4B9D" w:rsidRDefault="003565BA" w:rsidP="002F5113">
            <w:pPr>
              <w:pStyle w:val="TAC"/>
              <w:rPr>
                <w:lang w:val="en-US"/>
              </w:rPr>
            </w:pPr>
            <w:r w:rsidRPr="006F4B9D">
              <w:rPr>
                <w:lang w:val="en-US"/>
              </w:rPr>
              <w:t>≤ 2</w:t>
            </w:r>
          </w:p>
        </w:tc>
      </w:tr>
      <w:tr w:rsidR="003565BA" w:rsidRPr="006F4B9D" w14:paraId="5CC3BBB5" w14:textId="77777777" w:rsidTr="002F5113">
        <w:trPr>
          <w:trHeight w:val="20"/>
        </w:trPr>
        <w:tc>
          <w:tcPr>
            <w:tcW w:w="1666" w:type="dxa"/>
            <w:vMerge w:val="restart"/>
            <w:shd w:val="clear" w:color="auto" w:fill="auto"/>
            <w:vAlign w:val="center"/>
            <w:hideMark/>
          </w:tcPr>
          <w:p w14:paraId="4FEC97B6" w14:textId="77777777" w:rsidR="003565BA" w:rsidRPr="006F4B9D" w:rsidRDefault="003565BA" w:rsidP="002F5113">
            <w:pPr>
              <w:pStyle w:val="TAC"/>
              <w:rPr>
                <w:lang w:val="en-US"/>
              </w:rPr>
            </w:pPr>
            <w:r w:rsidRPr="006F4B9D">
              <w:rPr>
                <w:lang w:val="en-US"/>
              </w:rPr>
              <w:t>10</w:t>
            </w:r>
          </w:p>
        </w:tc>
        <w:tc>
          <w:tcPr>
            <w:tcW w:w="1841" w:type="dxa"/>
            <w:shd w:val="clear" w:color="auto" w:fill="auto"/>
            <w:vAlign w:val="center"/>
            <w:hideMark/>
          </w:tcPr>
          <w:p w14:paraId="428500CD" w14:textId="77777777" w:rsidR="003565BA" w:rsidRPr="006F4B9D" w:rsidRDefault="003565BA" w:rsidP="002F5113">
            <w:pPr>
              <w:pStyle w:val="TAC"/>
              <w:rPr>
                <w:lang w:val="en-US"/>
              </w:rPr>
            </w:pPr>
            <w:r w:rsidRPr="006F4B9D">
              <w:rPr>
                <w:lang w:val="en-US"/>
              </w:rPr>
              <w:t>Fc [MHz]</w:t>
            </w:r>
          </w:p>
        </w:tc>
        <w:tc>
          <w:tcPr>
            <w:tcW w:w="4114" w:type="dxa"/>
            <w:gridSpan w:val="5"/>
            <w:shd w:val="clear" w:color="auto" w:fill="auto"/>
            <w:vAlign w:val="center"/>
            <w:hideMark/>
          </w:tcPr>
          <w:p w14:paraId="037C9098" w14:textId="77777777" w:rsidR="003565BA" w:rsidRPr="006F4B9D" w:rsidRDefault="003565BA" w:rsidP="002F5113">
            <w:pPr>
              <w:pStyle w:val="TAC"/>
              <w:rPr>
                <w:lang w:val="en-US"/>
              </w:rPr>
            </w:pPr>
            <w:r w:rsidRPr="006F4B9D">
              <w:rPr>
                <w:lang w:val="en-US"/>
              </w:rPr>
              <w:t>≤ 2504</w:t>
            </w:r>
          </w:p>
        </w:tc>
      </w:tr>
      <w:tr w:rsidR="003565BA" w:rsidRPr="006F4B9D" w14:paraId="6E910E94" w14:textId="77777777" w:rsidTr="002F5113">
        <w:trPr>
          <w:trHeight w:val="20"/>
        </w:trPr>
        <w:tc>
          <w:tcPr>
            <w:tcW w:w="1666" w:type="dxa"/>
            <w:vMerge/>
            <w:shd w:val="clear" w:color="auto" w:fill="auto"/>
            <w:vAlign w:val="center"/>
            <w:hideMark/>
          </w:tcPr>
          <w:p w14:paraId="5C04FA33" w14:textId="77777777" w:rsidR="003565BA" w:rsidRPr="006F4B9D" w:rsidRDefault="003565BA" w:rsidP="002F5113">
            <w:pPr>
              <w:pStyle w:val="TAC"/>
              <w:rPr>
                <w:lang w:val="en-US"/>
              </w:rPr>
            </w:pPr>
          </w:p>
        </w:tc>
        <w:tc>
          <w:tcPr>
            <w:tcW w:w="1841" w:type="dxa"/>
            <w:shd w:val="clear" w:color="auto" w:fill="auto"/>
            <w:vAlign w:val="center"/>
            <w:hideMark/>
          </w:tcPr>
          <w:p w14:paraId="45FF6280" w14:textId="77777777" w:rsidR="003565BA" w:rsidRPr="006F4B9D" w:rsidRDefault="003565BA" w:rsidP="002F5113">
            <w:pPr>
              <w:pStyle w:val="TAC"/>
              <w:rPr>
                <w:lang w:val="en-US"/>
              </w:rPr>
            </w:pPr>
            <w:r w:rsidRPr="006F4B9D">
              <w:rPr>
                <w:lang w:val="en-US"/>
              </w:rPr>
              <w:t>(</w:t>
            </w:r>
            <w:proofErr w:type="spellStart"/>
            <w:r w:rsidRPr="006F4B9D">
              <w:rPr>
                <w:lang w:val="en-US"/>
              </w:rPr>
              <w:t>NB</w:t>
            </w:r>
            <w:r w:rsidRPr="006F4B9D">
              <w:rPr>
                <w:vertAlign w:val="subscript"/>
                <w:lang w:val="en-US"/>
              </w:rPr>
              <w:t>index</w:t>
            </w:r>
            <w:proofErr w:type="spellEnd"/>
            <w:r w:rsidRPr="006F4B9D">
              <w:rPr>
                <w:lang w:val="en-US"/>
              </w:rPr>
              <w:t xml:space="preserve">, </w:t>
            </w:r>
            <w:proofErr w:type="spellStart"/>
            <w:r w:rsidRPr="006F4B9D">
              <w:rPr>
                <w:lang w:val="en-US"/>
              </w:rPr>
              <w:t>RB</w:t>
            </w:r>
            <w:r w:rsidRPr="006F4B9D">
              <w:rPr>
                <w:vertAlign w:val="subscript"/>
                <w:lang w:val="en-US"/>
              </w:rPr>
              <w:t>start</w:t>
            </w:r>
            <w:proofErr w:type="spellEnd"/>
            <w:r w:rsidRPr="006F4B9D">
              <w:rPr>
                <w:vertAlign w:val="subscript"/>
                <w:lang w:val="en-US"/>
              </w:rPr>
              <w:t xml:space="preserve"> </w:t>
            </w:r>
            <w:r w:rsidRPr="006F4B9D">
              <w:rPr>
                <w:lang w:val="en-US"/>
              </w:rPr>
              <w:t>)</w:t>
            </w:r>
          </w:p>
        </w:tc>
        <w:tc>
          <w:tcPr>
            <w:tcW w:w="1988" w:type="dxa"/>
            <w:gridSpan w:val="3"/>
            <w:shd w:val="clear" w:color="auto" w:fill="auto"/>
            <w:vAlign w:val="center"/>
            <w:hideMark/>
          </w:tcPr>
          <w:p w14:paraId="71729885" w14:textId="77777777" w:rsidR="003565BA" w:rsidRPr="006F4B9D" w:rsidRDefault="003565BA" w:rsidP="002F5113">
            <w:pPr>
              <w:pStyle w:val="TAC"/>
              <w:rPr>
                <w:lang w:val="en-US"/>
              </w:rPr>
            </w:pPr>
            <w:r w:rsidRPr="006F4B9D">
              <w:rPr>
                <w:lang w:val="en-US"/>
              </w:rPr>
              <w:t>(0, 0-5)</w:t>
            </w:r>
          </w:p>
        </w:tc>
        <w:tc>
          <w:tcPr>
            <w:tcW w:w="2126" w:type="dxa"/>
            <w:gridSpan w:val="2"/>
            <w:shd w:val="clear" w:color="auto" w:fill="auto"/>
            <w:vAlign w:val="center"/>
            <w:hideMark/>
          </w:tcPr>
          <w:p w14:paraId="54522638" w14:textId="77777777" w:rsidR="003565BA" w:rsidRPr="006F4B9D" w:rsidRDefault="003565BA" w:rsidP="002F5113">
            <w:pPr>
              <w:pStyle w:val="TAC"/>
              <w:rPr>
                <w:lang w:val="en-US"/>
              </w:rPr>
            </w:pPr>
            <w:r w:rsidRPr="006F4B9D">
              <w:rPr>
                <w:lang w:val="en-US"/>
              </w:rPr>
              <w:t>(1, 0-1)</w:t>
            </w:r>
          </w:p>
        </w:tc>
      </w:tr>
      <w:tr w:rsidR="003565BA" w:rsidRPr="006F4B9D" w14:paraId="76ADE9A8" w14:textId="77777777" w:rsidTr="002F5113">
        <w:trPr>
          <w:trHeight w:val="20"/>
        </w:trPr>
        <w:tc>
          <w:tcPr>
            <w:tcW w:w="1666" w:type="dxa"/>
            <w:vMerge/>
            <w:shd w:val="clear" w:color="auto" w:fill="auto"/>
            <w:vAlign w:val="center"/>
            <w:hideMark/>
          </w:tcPr>
          <w:p w14:paraId="4DE9349B" w14:textId="77777777" w:rsidR="003565BA" w:rsidRPr="006F4B9D" w:rsidRDefault="003565BA" w:rsidP="002F5113">
            <w:pPr>
              <w:pStyle w:val="TAC"/>
              <w:rPr>
                <w:lang w:val="en-US"/>
              </w:rPr>
            </w:pPr>
          </w:p>
        </w:tc>
        <w:tc>
          <w:tcPr>
            <w:tcW w:w="1841" w:type="dxa"/>
            <w:shd w:val="clear" w:color="auto" w:fill="auto"/>
            <w:vAlign w:val="center"/>
          </w:tcPr>
          <w:p w14:paraId="06940D6E" w14:textId="77777777" w:rsidR="003565BA" w:rsidRPr="006F4B9D" w:rsidRDefault="003565BA" w:rsidP="002F5113">
            <w:pPr>
              <w:pStyle w:val="TAC"/>
              <w:rPr>
                <w:lang w:val="en-US"/>
              </w:rPr>
            </w:pPr>
            <w:r w:rsidRPr="006F4B9D">
              <w:rPr>
                <w:lang w:val="en-US"/>
              </w:rPr>
              <w:t>LCRB [RBs]</w:t>
            </w:r>
          </w:p>
        </w:tc>
        <w:tc>
          <w:tcPr>
            <w:tcW w:w="4114" w:type="dxa"/>
            <w:gridSpan w:val="5"/>
            <w:shd w:val="clear" w:color="auto" w:fill="auto"/>
            <w:vAlign w:val="center"/>
          </w:tcPr>
          <w:p w14:paraId="78D3F6BF" w14:textId="77777777" w:rsidR="003565BA" w:rsidRPr="006F4B9D" w:rsidRDefault="003565BA" w:rsidP="002F5113">
            <w:pPr>
              <w:pStyle w:val="TAC"/>
              <w:rPr>
                <w:lang w:val="en-US"/>
              </w:rPr>
            </w:pPr>
            <w:r w:rsidRPr="006F4B9D">
              <w:rPr>
                <w:lang w:val="en-US"/>
              </w:rPr>
              <w:t>&gt;0</w:t>
            </w:r>
          </w:p>
        </w:tc>
      </w:tr>
      <w:tr w:rsidR="003565BA" w:rsidRPr="006F4B9D" w14:paraId="3A3B09EB" w14:textId="77777777" w:rsidTr="002F5113">
        <w:trPr>
          <w:trHeight w:val="20"/>
        </w:trPr>
        <w:tc>
          <w:tcPr>
            <w:tcW w:w="1666" w:type="dxa"/>
            <w:vMerge/>
            <w:shd w:val="clear" w:color="auto" w:fill="auto"/>
            <w:vAlign w:val="center"/>
            <w:hideMark/>
          </w:tcPr>
          <w:p w14:paraId="08E9BE02" w14:textId="77777777" w:rsidR="003565BA" w:rsidRPr="006F4B9D" w:rsidRDefault="003565BA" w:rsidP="002F5113">
            <w:pPr>
              <w:pStyle w:val="TAC"/>
              <w:rPr>
                <w:lang w:val="en-US"/>
              </w:rPr>
            </w:pPr>
          </w:p>
        </w:tc>
        <w:tc>
          <w:tcPr>
            <w:tcW w:w="1841" w:type="dxa"/>
            <w:shd w:val="clear" w:color="auto" w:fill="auto"/>
            <w:vAlign w:val="center"/>
            <w:hideMark/>
          </w:tcPr>
          <w:p w14:paraId="0A2AFC77" w14:textId="77777777" w:rsidR="003565BA" w:rsidRPr="006F4B9D" w:rsidRDefault="003565BA" w:rsidP="002F5113">
            <w:pPr>
              <w:pStyle w:val="TAC"/>
              <w:rPr>
                <w:lang w:val="en-US"/>
              </w:rPr>
            </w:pPr>
            <w:r w:rsidRPr="006F4B9D">
              <w:rPr>
                <w:lang w:val="en-US"/>
              </w:rPr>
              <w:t>A-MPR [dB]</w:t>
            </w:r>
          </w:p>
        </w:tc>
        <w:tc>
          <w:tcPr>
            <w:tcW w:w="4114" w:type="dxa"/>
            <w:gridSpan w:val="5"/>
            <w:shd w:val="clear" w:color="auto" w:fill="auto"/>
            <w:vAlign w:val="center"/>
            <w:hideMark/>
          </w:tcPr>
          <w:p w14:paraId="2E241B60" w14:textId="77777777" w:rsidR="003565BA" w:rsidRPr="006F4B9D" w:rsidRDefault="003565BA" w:rsidP="002F5113">
            <w:pPr>
              <w:pStyle w:val="TAC"/>
              <w:rPr>
                <w:lang w:val="en-US"/>
              </w:rPr>
            </w:pPr>
            <w:r w:rsidRPr="006F4B9D">
              <w:rPr>
                <w:lang w:val="en-US"/>
              </w:rPr>
              <w:t>≤ 3</w:t>
            </w:r>
          </w:p>
        </w:tc>
      </w:tr>
      <w:tr w:rsidR="003565BA" w:rsidRPr="006F4B9D" w14:paraId="478B4F3E" w14:textId="77777777" w:rsidTr="002F5113">
        <w:trPr>
          <w:trHeight w:val="20"/>
        </w:trPr>
        <w:tc>
          <w:tcPr>
            <w:tcW w:w="1666" w:type="dxa"/>
            <w:vMerge w:val="restart"/>
            <w:shd w:val="clear" w:color="auto" w:fill="auto"/>
            <w:vAlign w:val="center"/>
            <w:hideMark/>
          </w:tcPr>
          <w:p w14:paraId="05F84043" w14:textId="77777777" w:rsidR="003565BA" w:rsidRPr="006F4B9D" w:rsidRDefault="003565BA" w:rsidP="002F5113">
            <w:pPr>
              <w:pStyle w:val="TAC"/>
              <w:rPr>
                <w:lang w:val="en-US"/>
              </w:rPr>
            </w:pPr>
            <w:r w:rsidRPr="006F4B9D">
              <w:rPr>
                <w:lang w:val="en-US"/>
              </w:rPr>
              <w:t>15</w:t>
            </w:r>
          </w:p>
        </w:tc>
        <w:tc>
          <w:tcPr>
            <w:tcW w:w="1841" w:type="dxa"/>
            <w:shd w:val="clear" w:color="auto" w:fill="auto"/>
            <w:vAlign w:val="center"/>
            <w:hideMark/>
          </w:tcPr>
          <w:p w14:paraId="1FC5ED2F" w14:textId="77777777" w:rsidR="003565BA" w:rsidRPr="006F4B9D" w:rsidRDefault="003565BA" w:rsidP="002F5113">
            <w:pPr>
              <w:pStyle w:val="TAC"/>
              <w:rPr>
                <w:lang w:val="en-US"/>
              </w:rPr>
            </w:pPr>
            <w:r w:rsidRPr="006F4B9D">
              <w:rPr>
                <w:lang w:val="en-US"/>
              </w:rPr>
              <w:t>Fc [MHz]</w:t>
            </w:r>
          </w:p>
        </w:tc>
        <w:tc>
          <w:tcPr>
            <w:tcW w:w="4114" w:type="dxa"/>
            <w:gridSpan w:val="5"/>
            <w:shd w:val="clear" w:color="auto" w:fill="auto"/>
            <w:vAlign w:val="center"/>
            <w:hideMark/>
          </w:tcPr>
          <w:p w14:paraId="0728E950" w14:textId="77777777" w:rsidR="003565BA" w:rsidRPr="006F4B9D" w:rsidRDefault="003565BA" w:rsidP="002F5113">
            <w:pPr>
              <w:pStyle w:val="TAC"/>
              <w:rPr>
                <w:lang w:val="en-US"/>
              </w:rPr>
            </w:pPr>
            <w:r w:rsidRPr="006F4B9D">
              <w:rPr>
                <w:lang w:val="en-US"/>
              </w:rPr>
              <w:t>≤ 2510.8</w:t>
            </w:r>
          </w:p>
        </w:tc>
      </w:tr>
      <w:tr w:rsidR="003565BA" w:rsidRPr="006F4B9D" w14:paraId="586989B2" w14:textId="77777777" w:rsidTr="002F5113">
        <w:trPr>
          <w:trHeight w:val="20"/>
        </w:trPr>
        <w:tc>
          <w:tcPr>
            <w:tcW w:w="1666" w:type="dxa"/>
            <w:vMerge/>
            <w:shd w:val="clear" w:color="auto" w:fill="auto"/>
            <w:vAlign w:val="center"/>
            <w:hideMark/>
          </w:tcPr>
          <w:p w14:paraId="466BEBAB" w14:textId="77777777" w:rsidR="003565BA" w:rsidRPr="006F4B9D" w:rsidRDefault="003565BA" w:rsidP="002F5113">
            <w:pPr>
              <w:pStyle w:val="TAC"/>
              <w:rPr>
                <w:lang w:val="en-US"/>
              </w:rPr>
            </w:pPr>
          </w:p>
        </w:tc>
        <w:tc>
          <w:tcPr>
            <w:tcW w:w="1841" w:type="dxa"/>
            <w:shd w:val="clear" w:color="auto" w:fill="auto"/>
            <w:vAlign w:val="center"/>
            <w:hideMark/>
          </w:tcPr>
          <w:p w14:paraId="353CD969" w14:textId="77777777" w:rsidR="003565BA" w:rsidRPr="006F4B9D" w:rsidRDefault="003565BA" w:rsidP="002F5113">
            <w:pPr>
              <w:pStyle w:val="TAC"/>
              <w:rPr>
                <w:lang w:val="en-US"/>
              </w:rPr>
            </w:pPr>
            <w:r w:rsidRPr="006F4B9D">
              <w:rPr>
                <w:lang w:val="en-US"/>
              </w:rPr>
              <w:t>(</w:t>
            </w:r>
            <w:proofErr w:type="spellStart"/>
            <w:r w:rsidRPr="006F4B9D">
              <w:rPr>
                <w:lang w:val="en-US"/>
              </w:rPr>
              <w:t>NB</w:t>
            </w:r>
            <w:r w:rsidRPr="006F4B9D">
              <w:rPr>
                <w:vertAlign w:val="subscript"/>
                <w:lang w:val="en-US"/>
              </w:rPr>
              <w:t>index</w:t>
            </w:r>
            <w:proofErr w:type="spellEnd"/>
            <w:r w:rsidRPr="006F4B9D">
              <w:rPr>
                <w:lang w:val="en-US"/>
              </w:rPr>
              <w:t xml:space="preserve">, </w:t>
            </w:r>
            <w:proofErr w:type="spellStart"/>
            <w:r w:rsidRPr="006F4B9D">
              <w:rPr>
                <w:lang w:val="en-US"/>
              </w:rPr>
              <w:t>RB</w:t>
            </w:r>
            <w:r w:rsidRPr="006F4B9D">
              <w:rPr>
                <w:vertAlign w:val="subscript"/>
                <w:lang w:val="en-US"/>
              </w:rPr>
              <w:t>start</w:t>
            </w:r>
            <w:proofErr w:type="spellEnd"/>
            <w:r w:rsidRPr="006F4B9D">
              <w:rPr>
                <w:lang w:val="en-US"/>
              </w:rPr>
              <w:t xml:space="preserve"> )</w:t>
            </w:r>
          </w:p>
        </w:tc>
        <w:tc>
          <w:tcPr>
            <w:tcW w:w="1277" w:type="dxa"/>
            <w:gridSpan w:val="2"/>
            <w:shd w:val="clear" w:color="auto" w:fill="auto"/>
            <w:vAlign w:val="center"/>
            <w:hideMark/>
          </w:tcPr>
          <w:p w14:paraId="7A6D6643" w14:textId="77777777" w:rsidR="003565BA" w:rsidRPr="006F4B9D" w:rsidRDefault="003565BA" w:rsidP="002F5113">
            <w:pPr>
              <w:pStyle w:val="TAC"/>
              <w:rPr>
                <w:lang w:val="en-US"/>
              </w:rPr>
            </w:pPr>
            <w:r w:rsidRPr="006F4B9D">
              <w:rPr>
                <w:lang w:val="en-US"/>
              </w:rPr>
              <w:t xml:space="preserve">(0, 0-5) </w:t>
            </w:r>
          </w:p>
        </w:tc>
        <w:tc>
          <w:tcPr>
            <w:tcW w:w="2837" w:type="dxa"/>
            <w:gridSpan w:val="3"/>
            <w:shd w:val="clear" w:color="auto" w:fill="auto"/>
            <w:vAlign w:val="center"/>
          </w:tcPr>
          <w:p w14:paraId="51F8FF5E" w14:textId="77777777" w:rsidR="003565BA" w:rsidRPr="006F4B9D" w:rsidRDefault="003565BA" w:rsidP="002F5113">
            <w:pPr>
              <w:pStyle w:val="TAC"/>
              <w:rPr>
                <w:lang w:val="en-US"/>
              </w:rPr>
            </w:pPr>
            <w:r w:rsidRPr="006F4B9D">
              <w:rPr>
                <w:lang w:val="en-US"/>
              </w:rPr>
              <w:t>(1, 0-5)</w:t>
            </w:r>
          </w:p>
        </w:tc>
      </w:tr>
      <w:tr w:rsidR="003565BA" w:rsidRPr="006F4B9D" w14:paraId="28E0C87F" w14:textId="77777777" w:rsidTr="002F5113">
        <w:trPr>
          <w:trHeight w:val="20"/>
        </w:trPr>
        <w:tc>
          <w:tcPr>
            <w:tcW w:w="1666" w:type="dxa"/>
            <w:vMerge/>
            <w:shd w:val="clear" w:color="auto" w:fill="auto"/>
            <w:vAlign w:val="center"/>
            <w:hideMark/>
          </w:tcPr>
          <w:p w14:paraId="63D4559E" w14:textId="77777777" w:rsidR="003565BA" w:rsidRPr="006F4B9D" w:rsidRDefault="003565BA" w:rsidP="002F5113">
            <w:pPr>
              <w:pStyle w:val="TAC"/>
              <w:rPr>
                <w:lang w:val="en-US"/>
              </w:rPr>
            </w:pPr>
          </w:p>
        </w:tc>
        <w:tc>
          <w:tcPr>
            <w:tcW w:w="1841" w:type="dxa"/>
            <w:shd w:val="clear" w:color="auto" w:fill="auto"/>
            <w:vAlign w:val="center"/>
            <w:hideMark/>
          </w:tcPr>
          <w:p w14:paraId="63E57413" w14:textId="77777777" w:rsidR="003565BA" w:rsidRPr="006F4B9D" w:rsidRDefault="003565BA" w:rsidP="002F5113">
            <w:pPr>
              <w:pStyle w:val="TAC"/>
              <w:rPr>
                <w:lang w:val="en-US"/>
              </w:rPr>
            </w:pPr>
            <w:r w:rsidRPr="006F4B9D">
              <w:rPr>
                <w:lang w:val="en-US"/>
              </w:rPr>
              <w:t>LCRB [RBs]</w:t>
            </w:r>
          </w:p>
        </w:tc>
        <w:tc>
          <w:tcPr>
            <w:tcW w:w="4114" w:type="dxa"/>
            <w:gridSpan w:val="5"/>
            <w:shd w:val="clear" w:color="auto" w:fill="auto"/>
            <w:vAlign w:val="center"/>
            <w:hideMark/>
          </w:tcPr>
          <w:p w14:paraId="74A2E965" w14:textId="77777777" w:rsidR="003565BA" w:rsidRPr="006F4B9D" w:rsidRDefault="003565BA" w:rsidP="002F5113">
            <w:pPr>
              <w:pStyle w:val="TAC"/>
              <w:rPr>
                <w:lang w:val="en-US"/>
              </w:rPr>
            </w:pPr>
            <w:r w:rsidRPr="006F4B9D">
              <w:rPr>
                <w:lang w:val="en-US"/>
              </w:rPr>
              <w:t>&gt;0</w:t>
            </w:r>
          </w:p>
        </w:tc>
      </w:tr>
      <w:tr w:rsidR="003565BA" w:rsidRPr="006F4B9D" w14:paraId="0FB7AEE3" w14:textId="77777777" w:rsidTr="002F5113">
        <w:trPr>
          <w:trHeight w:val="20"/>
        </w:trPr>
        <w:tc>
          <w:tcPr>
            <w:tcW w:w="1666" w:type="dxa"/>
            <w:vMerge/>
            <w:shd w:val="clear" w:color="auto" w:fill="auto"/>
            <w:vAlign w:val="center"/>
            <w:hideMark/>
          </w:tcPr>
          <w:p w14:paraId="52786CE7" w14:textId="77777777" w:rsidR="003565BA" w:rsidRPr="006F4B9D" w:rsidRDefault="003565BA" w:rsidP="002F5113">
            <w:pPr>
              <w:pStyle w:val="TAC"/>
              <w:rPr>
                <w:lang w:val="en-US"/>
              </w:rPr>
            </w:pPr>
          </w:p>
        </w:tc>
        <w:tc>
          <w:tcPr>
            <w:tcW w:w="1841" w:type="dxa"/>
            <w:shd w:val="clear" w:color="auto" w:fill="auto"/>
            <w:vAlign w:val="center"/>
            <w:hideMark/>
          </w:tcPr>
          <w:p w14:paraId="70F6BFAB" w14:textId="77777777" w:rsidR="003565BA" w:rsidRPr="006F4B9D" w:rsidRDefault="003565BA" w:rsidP="002F5113">
            <w:pPr>
              <w:pStyle w:val="TAC"/>
              <w:rPr>
                <w:lang w:val="en-US"/>
              </w:rPr>
            </w:pPr>
            <w:r w:rsidRPr="006F4B9D">
              <w:rPr>
                <w:lang w:val="en-US"/>
              </w:rPr>
              <w:t>A-MPR [dB]</w:t>
            </w:r>
          </w:p>
        </w:tc>
        <w:tc>
          <w:tcPr>
            <w:tcW w:w="4114" w:type="dxa"/>
            <w:gridSpan w:val="5"/>
            <w:shd w:val="clear" w:color="auto" w:fill="auto"/>
            <w:vAlign w:val="center"/>
            <w:hideMark/>
          </w:tcPr>
          <w:p w14:paraId="4523F696" w14:textId="77777777" w:rsidR="003565BA" w:rsidRPr="006F4B9D" w:rsidRDefault="003565BA" w:rsidP="002F5113">
            <w:pPr>
              <w:pStyle w:val="TAC"/>
              <w:rPr>
                <w:lang w:val="en-US"/>
              </w:rPr>
            </w:pPr>
            <w:r w:rsidRPr="006F4B9D">
              <w:rPr>
                <w:lang w:val="en-US"/>
              </w:rPr>
              <w:t>≤ 3</w:t>
            </w:r>
          </w:p>
        </w:tc>
      </w:tr>
      <w:tr w:rsidR="003565BA" w:rsidRPr="006F4B9D" w14:paraId="1A46661F" w14:textId="77777777" w:rsidTr="002F5113">
        <w:trPr>
          <w:trHeight w:val="20"/>
        </w:trPr>
        <w:tc>
          <w:tcPr>
            <w:tcW w:w="1666" w:type="dxa"/>
            <w:vMerge w:val="restart"/>
            <w:shd w:val="clear" w:color="auto" w:fill="auto"/>
            <w:vAlign w:val="center"/>
            <w:hideMark/>
          </w:tcPr>
          <w:p w14:paraId="14BCFE81" w14:textId="77777777" w:rsidR="003565BA" w:rsidRPr="006F4B9D" w:rsidRDefault="003565BA" w:rsidP="002F5113">
            <w:pPr>
              <w:pStyle w:val="TAC"/>
              <w:rPr>
                <w:lang w:val="en-US"/>
              </w:rPr>
            </w:pPr>
            <w:r w:rsidRPr="006F4B9D">
              <w:rPr>
                <w:lang w:val="en-US"/>
              </w:rPr>
              <w:t>20</w:t>
            </w:r>
          </w:p>
        </w:tc>
        <w:tc>
          <w:tcPr>
            <w:tcW w:w="1841" w:type="dxa"/>
            <w:shd w:val="clear" w:color="auto" w:fill="auto"/>
            <w:vAlign w:val="center"/>
            <w:hideMark/>
          </w:tcPr>
          <w:p w14:paraId="317C4BA5" w14:textId="77777777" w:rsidR="003565BA" w:rsidRPr="006F4B9D" w:rsidRDefault="003565BA" w:rsidP="002F5113">
            <w:pPr>
              <w:pStyle w:val="TAC"/>
              <w:rPr>
                <w:lang w:val="en-US"/>
              </w:rPr>
            </w:pPr>
            <w:r w:rsidRPr="006F4B9D">
              <w:rPr>
                <w:lang w:val="en-US"/>
              </w:rPr>
              <w:t>Fc [MHz]</w:t>
            </w:r>
          </w:p>
        </w:tc>
        <w:tc>
          <w:tcPr>
            <w:tcW w:w="4114" w:type="dxa"/>
            <w:gridSpan w:val="5"/>
            <w:shd w:val="clear" w:color="auto" w:fill="auto"/>
            <w:vAlign w:val="center"/>
            <w:hideMark/>
          </w:tcPr>
          <w:p w14:paraId="086EB5F0" w14:textId="77777777" w:rsidR="003565BA" w:rsidRPr="006F4B9D" w:rsidRDefault="003565BA" w:rsidP="002F5113">
            <w:pPr>
              <w:pStyle w:val="TAC"/>
              <w:rPr>
                <w:lang w:val="en-US"/>
              </w:rPr>
            </w:pPr>
            <w:r w:rsidRPr="006F4B9D">
              <w:rPr>
                <w:lang w:val="en-US"/>
              </w:rPr>
              <w:t>≤ 2517.5</w:t>
            </w:r>
          </w:p>
        </w:tc>
      </w:tr>
      <w:tr w:rsidR="003565BA" w:rsidRPr="006F4B9D" w14:paraId="19687C0B" w14:textId="77777777" w:rsidTr="002F5113">
        <w:trPr>
          <w:trHeight w:val="20"/>
        </w:trPr>
        <w:tc>
          <w:tcPr>
            <w:tcW w:w="1666" w:type="dxa"/>
            <w:vMerge/>
            <w:shd w:val="clear" w:color="auto" w:fill="auto"/>
            <w:vAlign w:val="center"/>
            <w:hideMark/>
          </w:tcPr>
          <w:p w14:paraId="19C87401" w14:textId="77777777" w:rsidR="003565BA" w:rsidRPr="006F4B9D" w:rsidRDefault="003565BA" w:rsidP="002F5113">
            <w:pPr>
              <w:pStyle w:val="TAC"/>
              <w:rPr>
                <w:lang w:val="en-US"/>
              </w:rPr>
            </w:pPr>
          </w:p>
        </w:tc>
        <w:tc>
          <w:tcPr>
            <w:tcW w:w="1841" w:type="dxa"/>
            <w:shd w:val="clear" w:color="auto" w:fill="auto"/>
            <w:vAlign w:val="center"/>
            <w:hideMark/>
          </w:tcPr>
          <w:p w14:paraId="3A16FB71" w14:textId="77777777" w:rsidR="003565BA" w:rsidRPr="006F4B9D" w:rsidRDefault="003565BA" w:rsidP="002F5113">
            <w:pPr>
              <w:pStyle w:val="TAC"/>
              <w:rPr>
                <w:lang w:val="en-US"/>
              </w:rPr>
            </w:pPr>
            <w:r w:rsidRPr="006F4B9D">
              <w:rPr>
                <w:lang w:val="en-US"/>
              </w:rPr>
              <w:t>(</w:t>
            </w:r>
            <w:proofErr w:type="spellStart"/>
            <w:r w:rsidRPr="006F4B9D">
              <w:rPr>
                <w:lang w:val="en-US"/>
              </w:rPr>
              <w:t>NB</w:t>
            </w:r>
            <w:r w:rsidRPr="006F4B9D">
              <w:rPr>
                <w:vertAlign w:val="subscript"/>
                <w:lang w:val="en-US"/>
              </w:rPr>
              <w:t>index</w:t>
            </w:r>
            <w:proofErr w:type="spellEnd"/>
            <w:r w:rsidRPr="006F4B9D">
              <w:rPr>
                <w:lang w:val="en-US"/>
              </w:rPr>
              <w:t xml:space="preserve">, </w:t>
            </w:r>
            <w:proofErr w:type="spellStart"/>
            <w:r w:rsidRPr="006F4B9D">
              <w:rPr>
                <w:lang w:val="en-US"/>
              </w:rPr>
              <w:t>RB</w:t>
            </w:r>
            <w:r w:rsidRPr="006F4B9D">
              <w:rPr>
                <w:vertAlign w:val="subscript"/>
                <w:lang w:val="en-US"/>
              </w:rPr>
              <w:t>start</w:t>
            </w:r>
            <w:proofErr w:type="spellEnd"/>
            <w:r w:rsidRPr="006F4B9D">
              <w:rPr>
                <w:lang w:val="en-US"/>
              </w:rPr>
              <w:t xml:space="preserve"> )</w:t>
            </w:r>
          </w:p>
        </w:tc>
        <w:tc>
          <w:tcPr>
            <w:tcW w:w="996" w:type="dxa"/>
            <w:shd w:val="clear" w:color="auto" w:fill="auto"/>
            <w:vAlign w:val="center"/>
            <w:hideMark/>
          </w:tcPr>
          <w:p w14:paraId="1EB8F6EB" w14:textId="77777777" w:rsidR="003565BA" w:rsidRPr="006F4B9D" w:rsidRDefault="003565BA" w:rsidP="002F5113">
            <w:pPr>
              <w:pStyle w:val="TAC"/>
              <w:rPr>
                <w:lang w:val="en-US"/>
              </w:rPr>
            </w:pPr>
            <w:r w:rsidRPr="006F4B9D">
              <w:rPr>
                <w:lang w:val="en-US"/>
              </w:rPr>
              <w:t>(0, 0-5)</w:t>
            </w:r>
          </w:p>
        </w:tc>
        <w:tc>
          <w:tcPr>
            <w:tcW w:w="992" w:type="dxa"/>
            <w:gridSpan w:val="2"/>
            <w:shd w:val="clear" w:color="auto" w:fill="auto"/>
            <w:vAlign w:val="center"/>
          </w:tcPr>
          <w:p w14:paraId="38E5592F" w14:textId="77777777" w:rsidR="003565BA" w:rsidRPr="006F4B9D" w:rsidRDefault="003565BA" w:rsidP="002F5113">
            <w:pPr>
              <w:pStyle w:val="TAC"/>
              <w:rPr>
                <w:lang w:val="en-US"/>
              </w:rPr>
            </w:pPr>
            <w:r w:rsidRPr="006F4B9D">
              <w:rPr>
                <w:lang w:val="en-US"/>
              </w:rPr>
              <w:t>(1, 0-5)</w:t>
            </w:r>
          </w:p>
        </w:tc>
        <w:tc>
          <w:tcPr>
            <w:tcW w:w="992" w:type="dxa"/>
            <w:shd w:val="clear" w:color="auto" w:fill="auto"/>
            <w:vAlign w:val="center"/>
          </w:tcPr>
          <w:p w14:paraId="519B224F" w14:textId="77777777" w:rsidR="003565BA" w:rsidRPr="006F4B9D" w:rsidRDefault="003565BA" w:rsidP="002F5113">
            <w:pPr>
              <w:pStyle w:val="TAC"/>
              <w:rPr>
                <w:lang w:val="en-US"/>
              </w:rPr>
            </w:pPr>
            <w:r w:rsidRPr="006F4B9D">
              <w:rPr>
                <w:lang w:val="en-US"/>
              </w:rPr>
              <w:t>(2, 0-5)</w:t>
            </w:r>
          </w:p>
        </w:tc>
        <w:tc>
          <w:tcPr>
            <w:tcW w:w="1134" w:type="dxa"/>
            <w:shd w:val="clear" w:color="auto" w:fill="auto"/>
            <w:vAlign w:val="center"/>
          </w:tcPr>
          <w:p w14:paraId="4780206B" w14:textId="77777777" w:rsidR="003565BA" w:rsidRPr="006F4B9D" w:rsidRDefault="003565BA" w:rsidP="002F5113">
            <w:pPr>
              <w:pStyle w:val="TAC"/>
              <w:rPr>
                <w:lang w:val="en-US"/>
              </w:rPr>
            </w:pPr>
            <w:r w:rsidRPr="006F4B9D">
              <w:rPr>
                <w:lang w:val="en-US"/>
              </w:rPr>
              <w:t>(3, 0-2)</w:t>
            </w:r>
          </w:p>
        </w:tc>
      </w:tr>
      <w:tr w:rsidR="003565BA" w:rsidRPr="006F4B9D" w14:paraId="5F135F71" w14:textId="77777777" w:rsidTr="002F5113">
        <w:trPr>
          <w:trHeight w:val="20"/>
        </w:trPr>
        <w:tc>
          <w:tcPr>
            <w:tcW w:w="1666" w:type="dxa"/>
            <w:vMerge/>
            <w:shd w:val="clear" w:color="auto" w:fill="auto"/>
            <w:vAlign w:val="center"/>
            <w:hideMark/>
          </w:tcPr>
          <w:p w14:paraId="586B7D4C" w14:textId="77777777" w:rsidR="003565BA" w:rsidRPr="006F4B9D" w:rsidRDefault="003565BA" w:rsidP="002F5113">
            <w:pPr>
              <w:pStyle w:val="TAC"/>
              <w:rPr>
                <w:lang w:val="en-US"/>
              </w:rPr>
            </w:pPr>
          </w:p>
        </w:tc>
        <w:tc>
          <w:tcPr>
            <w:tcW w:w="1841" w:type="dxa"/>
            <w:shd w:val="clear" w:color="auto" w:fill="auto"/>
            <w:vAlign w:val="center"/>
            <w:hideMark/>
          </w:tcPr>
          <w:p w14:paraId="2EB2BB81" w14:textId="77777777" w:rsidR="003565BA" w:rsidRPr="006F4B9D" w:rsidRDefault="003565BA" w:rsidP="002F5113">
            <w:pPr>
              <w:pStyle w:val="TAC"/>
              <w:rPr>
                <w:lang w:val="en-US"/>
              </w:rPr>
            </w:pPr>
            <w:r w:rsidRPr="006F4B9D">
              <w:rPr>
                <w:lang w:val="en-US"/>
              </w:rPr>
              <w:t>LCRB [RBs]</w:t>
            </w:r>
          </w:p>
        </w:tc>
        <w:tc>
          <w:tcPr>
            <w:tcW w:w="4114" w:type="dxa"/>
            <w:gridSpan w:val="5"/>
            <w:shd w:val="clear" w:color="auto" w:fill="auto"/>
            <w:vAlign w:val="center"/>
            <w:hideMark/>
          </w:tcPr>
          <w:p w14:paraId="19D0171C" w14:textId="77777777" w:rsidR="003565BA" w:rsidRPr="006F4B9D" w:rsidRDefault="003565BA" w:rsidP="002F5113">
            <w:pPr>
              <w:pStyle w:val="TAC"/>
              <w:rPr>
                <w:lang w:val="en-US"/>
              </w:rPr>
            </w:pPr>
            <w:r w:rsidRPr="006F4B9D">
              <w:rPr>
                <w:lang w:val="en-US"/>
              </w:rPr>
              <w:t>&gt;0</w:t>
            </w:r>
          </w:p>
        </w:tc>
      </w:tr>
      <w:tr w:rsidR="003565BA" w:rsidRPr="006F4B9D" w14:paraId="1A08A4E2" w14:textId="77777777" w:rsidTr="002F5113">
        <w:trPr>
          <w:trHeight w:val="20"/>
        </w:trPr>
        <w:tc>
          <w:tcPr>
            <w:tcW w:w="1666" w:type="dxa"/>
            <w:vMerge/>
            <w:shd w:val="clear" w:color="auto" w:fill="auto"/>
            <w:vAlign w:val="center"/>
            <w:hideMark/>
          </w:tcPr>
          <w:p w14:paraId="05415CD4" w14:textId="77777777" w:rsidR="003565BA" w:rsidRPr="006F4B9D" w:rsidRDefault="003565BA" w:rsidP="002F5113">
            <w:pPr>
              <w:pStyle w:val="TAC"/>
              <w:rPr>
                <w:lang w:val="en-US"/>
              </w:rPr>
            </w:pPr>
          </w:p>
        </w:tc>
        <w:tc>
          <w:tcPr>
            <w:tcW w:w="1841" w:type="dxa"/>
            <w:shd w:val="clear" w:color="auto" w:fill="auto"/>
            <w:vAlign w:val="center"/>
            <w:hideMark/>
          </w:tcPr>
          <w:p w14:paraId="3792DE46" w14:textId="77777777" w:rsidR="003565BA" w:rsidRPr="006F4B9D" w:rsidRDefault="003565BA" w:rsidP="002F5113">
            <w:pPr>
              <w:pStyle w:val="TAC"/>
              <w:rPr>
                <w:lang w:val="en-US"/>
              </w:rPr>
            </w:pPr>
            <w:r w:rsidRPr="006F4B9D">
              <w:rPr>
                <w:lang w:val="en-US"/>
              </w:rPr>
              <w:t>A-MPR [dB]</w:t>
            </w:r>
          </w:p>
        </w:tc>
        <w:tc>
          <w:tcPr>
            <w:tcW w:w="4114" w:type="dxa"/>
            <w:gridSpan w:val="5"/>
            <w:shd w:val="clear" w:color="auto" w:fill="auto"/>
            <w:vAlign w:val="center"/>
            <w:hideMark/>
          </w:tcPr>
          <w:p w14:paraId="1865F22F" w14:textId="77777777" w:rsidR="003565BA" w:rsidRPr="006F4B9D" w:rsidRDefault="003565BA" w:rsidP="002F5113">
            <w:pPr>
              <w:pStyle w:val="TAC"/>
              <w:rPr>
                <w:lang w:val="en-US"/>
              </w:rPr>
            </w:pPr>
            <w:r w:rsidRPr="006F4B9D">
              <w:rPr>
                <w:lang w:val="en-US"/>
              </w:rPr>
              <w:t>≤ 3</w:t>
            </w:r>
          </w:p>
        </w:tc>
      </w:tr>
      <w:tr w:rsidR="003565BA" w:rsidRPr="006F4B9D" w14:paraId="1DE65D74" w14:textId="77777777" w:rsidTr="002F5113">
        <w:trPr>
          <w:trHeight w:val="20"/>
        </w:trPr>
        <w:tc>
          <w:tcPr>
            <w:tcW w:w="7621" w:type="dxa"/>
            <w:gridSpan w:val="7"/>
            <w:shd w:val="clear" w:color="auto" w:fill="auto"/>
            <w:vAlign w:val="center"/>
          </w:tcPr>
          <w:p w14:paraId="58AA213B" w14:textId="77777777" w:rsidR="003565BA" w:rsidRPr="006F4B9D" w:rsidRDefault="003565BA" w:rsidP="002F5113">
            <w:pPr>
              <w:pStyle w:val="TAN"/>
              <w:rPr>
                <w:lang w:val="en-US"/>
              </w:rPr>
            </w:pPr>
            <w:r w:rsidRPr="006F4B9D">
              <w:rPr>
                <w:lang w:val="en-US"/>
              </w:rPr>
              <w:t>NOTE 1:</w:t>
            </w:r>
            <w:r w:rsidRPr="006F4B9D">
              <w:rPr>
                <w:rFonts w:cs="Arial"/>
              </w:rPr>
              <w:tab/>
            </w:r>
            <w:proofErr w:type="spellStart"/>
            <w:r w:rsidRPr="006F4B9D">
              <w:rPr>
                <w:lang w:val="en-US"/>
              </w:rPr>
              <w:t>RBstart</w:t>
            </w:r>
            <w:proofErr w:type="spellEnd"/>
            <w:r w:rsidRPr="006F4B9D">
              <w:rPr>
                <w:lang w:val="en-US"/>
              </w:rPr>
              <w:t xml:space="preserve"> indicates the lowest RB index of transmitted resource blocks</w:t>
            </w:r>
          </w:p>
          <w:p w14:paraId="11C9B7F1" w14:textId="77777777" w:rsidR="003565BA" w:rsidRPr="006F4B9D" w:rsidRDefault="003565BA" w:rsidP="002F5113">
            <w:pPr>
              <w:pStyle w:val="TAN"/>
              <w:rPr>
                <w:lang w:val="en-US"/>
              </w:rPr>
            </w:pPr>
            <w:r w:rsidRPr="006F4B9D">
              <w:rPr>
                <w:lang w:val="en-US"/>
              </w:rPr>
              <w:t>NOTE 2:</w:t>
            </w:r>
            <w:r w:rsidRPr="006F4B9D">
              <w:rPr>
                <w:rFonts w:cs="Arial"/>
              </w:rPr>
              <w:tab/>
            </w:r>
            <w:r w:rsidRPr="006F4B9D">
              <w:rPr>
                <w:lang w:val="en-US"/>
              </w:rPr>
              <w:t>LCRB is the length of a contiguous resource block allocation</w:t>
            </w:r>
          </w:p>
          <w:p w14:paraId="02A2546C" w14:textId="77777777" w:rsidR="003565BA" w:rsidRPr="006F4B9D" w:rsidRDefault="003565BA" w:rsidP="002F5113">
            <w:pPr>
              <w:pStyle w:val="TAN"/>
              <w:rPr>
                <w:lang w:val="en-US"/>
              </w:rPr>
            </w:pPr>
            <w:r w:rsidRPr="006F4B9D">
              <w:rPr>
                <w:lang w:val="en-US"/>
              </w:rPr>
              <w:t>NOTE 3:</w:t>
            </w:r>
            <w:r w:rsidRPr="006F4B9D">
              <w:rPr>
                <w:rFonts w:cs="Arial"/>
              </w:rPr>
              <w:tab/>
            </w:r>
            <w:r w:rsidRPr="006F4B9D">
              <w:rPr>
                <w:lang w:val="en-US"/>
              </w:rPr>
              <w:t>For intra-subframe frequency hopping which intersects regions, notes 1 and 2 apply on a per slot basis</w:t>
            </w:r>
          </w:p>
          <w:p w14:paraId="288D6BBB" w14:textId="77777777" w:rsidR="003565BA" w:rsidRPr="006F4B9D" w:rsidRDefault="003565BA" w:rsidP="002F5113">
            <w:pPr>
              <w:pStyle w:val="TAN"/>
              <w:rPr>
                <w:lang w:val="en-US"/>
              </w:rPr>
            </w:pPr>
            <w:r w:rsidRPr="006F4B9D">
              <w:rPr>
                <w:lang w:val="en-US"/>
              </w:rPr>
              <w:t>NOTE 4:</w:t>
            </w:r>
            <w:r w:rsidRPr="006F4B9D">
              <w:rPr>
                <w:rFonts w:cs="Arial"/>
              </w:rPr>
              <w:tab/>
            </w:r>
            <w:r w:rsidRPr="006F4B9D">
              <w:rPr>
                <w:lang w:val="en-US"/>
              </w:rPr>
              <w:t>For intra-subframe frequency hopping which intersects regions, the larger A-MPR value may be applied for both slots in the subframe</w:t>
            </w:r>
          </w:p>
          <w:p w14:paraId="546ABD20" w14:textId="77777777" w:rsidR="003565BA" w:rsidRPr="006F4B9D" w:rsidRDefault="003565BA" w:rsidP="002F5113">
            <w:pPr>
              <w:pStyle w:val="TAN"/>
              <w:rPr>
                <w:lang w:val="en-US"/>
              </w:rPr>
            </w:pPr>
            <w:r w:rsidRPr="006F4B9D">
              <w:rPr>
                <w:lang w:val="en-US"/>
              </w:rPr>
              <w:t>NOTE 5:</w:t>
            </w:r>
            <w:r w:rsidRPr="006F4B9D">
              <w:rPr>
                <w:rFonts w:cs="Arial"/>
              </w:rPr>
              <w:tab/>
            </w:r>
            <w:r w:rsidRPr="006F4B9D">
              <w:rPr>
                <w:lang w:val="en-US"/>
              </w:rPr>
              <w:t xml:space="preserve">For CAT-M1 device, the NB index is the starting index allocated from DCI[6], the </w:t>
            </w:r>
            <w:proofErr w:type="spellStart"/>
            <w:r w:rsidRPr="006F4B9D">
              <w:rPr>
                <w:lang w:val="en-US"/>
              </w:rPr>
              <w:t>RBstart</w:t>
            </w:r>
            <w:proofErr w:type="spellEnd"/>
            <w:r w:rsidRPr="006F4B9D">
              <w:rPr>
                <w:lang w:val="en-US"/>
              </w:rPr>
              <w:t xml:space="preserve"> is indexed within the NB allocated to cat-M1 device.</w:t>
            </w:r>
          </w:p>
        </w:tc>
      </w:tr>
    </w:tbl>
    <w:p w14:paraId="299BE30A" w14:textId="77777777" w:rsidR="003565BA" w:rsidRPr="006F4B9D" w:rsidRDefault="003565BA" w:rsidP="003565BA">
      <w:pPr>
        <w:ind w:left="568" w:hanging="284"/>
      </w:pPr>
    </w:p>
    <w:p w14:paraId="5C61BD70" w14:textId="77777777" w:rsidR="003565BA" w:rsidRPr="006F4B9D" w:rsidRDefault="003565BA" w:rsidP="003565BA">
      <w:pPr>
        <w:pStyle w:val="TH"/>
      </w:pPr>
      <w:r w:rsidRPr="006F4B9D">
        <w:t>Table 6.2.4E-4: A-MPR for "NS_07“ for Cat-M1</w:t>
      </w:r>
    </w:p>
    <w:tbl>
      <w:tblPr>
        <w:tblW w:w="7514" w:type="dxa"/>
        <w:tblInd w:w="961" w:type="dxa"/>
        <w:tblCellMar>
          <w:left w:w="0" w:type="dxa"/>
          <w:right w:w="0" w:type="dxa"/>
        </w:tblCellMar>
        <w:tblLook w:val="0600" w:firstRow="0" w:lastRow="0" w:firstColumn="0" w:lastColumn="0" w:noHBand="1" w:noVBand="1"/>
      </w:tblPr>
      <w:tblGrid>
        <w:gridCol w:w="1581"/>
        <w:gridCol w:w="942"/>
        <w:gridCol w:w="943"/>
        <w:gridCol w:w="969"/>
        <w:gridCol w:w="1035"/>
        <w:gridCol w:w="1009"/>
        <w:gridCol w:w="1035"/>
      </w:tblGrid>
      <w:tr w:rsidR="003565BA" w:rsidRPr="006F4B9D" w14:paraId="771A80C1" w14:textId="77777777" w:rsidTr="002F5113">
        <w:trPr>
          <w:trHeight w:val="213"/>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CAD647B" w14:textId="77777777" w:rsidR="003565BA" w:rsidRPr="006F4B9D" w:rsidRDefault="003565BA" w:rsidP="002F5113">
            <w:pPr>
              <w:pStyle w:val="TAH"/>
              <w:rPr>
                <w:lang w:val="sv-SE"/>
              </w:rPr>
            </w:pPr>
            <w:r w:rsidRPr="006F4B9D">
              <w:rPr>
                <w:lang w:val="en-US"/>
              </w:rPr>
              <w:t>BW [MHz]</w:t>
            </w:r>
          </w:p>
        </w:tc>
        <w:tc>
          <w:tcPr>
            <w:tcW w:w="3889" w:type="dxa"/>
            <w:gridSpan w:val="4"/>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2F480A7" w14:textId="77777777" w:rsidR="003565BA" w:rsidRPr="006F4B9D" w:rsidRDefault="003565BA" w:rsidP="002F5113">
            <w:pPr>
              <w:pStyle w:val="TAH"/>
              <w:rPr>
                <w:lang w:val="sv-SE"/>
              </w:rPr>
            </w:pPr>
            <w:r w:rsidRPr="006F4B9D">
              <w:rPr>
                <w:lang w:val="en-US"/>
              </w:rPr>
              <w:t>5</w:t>
            </w:r>
          </w:p>
        </w:tc>
        <w:tc>
          <w:tcPr>
            <w:tcW w:w="2044"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8F84276" w14:textId="77777777" w:rsidR="003565BA" w:rsidRPr="006F4B9D" w:rsidRDefault="003565BA" w:rsidP="002F5113">
            <w:pPr>
              <w:pStyle w:val="TAH"/>
              <w:rPr>
                <w:lang w:val="sv-SE"/>
              </w:rPr>
            </w:pPr>
            <w:r w:rsidRPr="006F4B9D">
              <w:rPr>
                <w:lang w:val="en-US"/>
              </w:rPr>
              <w:t>10</w:t>
            </w:r>
          </w:p>
        </w:tc>
      </w:tr>
      <w:tr w:rsidR="003565BA" w:rsidRPr="006F4B9D" w14:paraId="167D59AA" w14:textId="77777777" w:rsidTr="002F5113">
        <w:trPr>
          <w:trHeight w:val="222"/>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ECA6ECA" w14:textId="77777777" w:rsidR="003565BA" w:rsidRPr="006F4B9D" w:rsidRDefault="003565BA" w:rsidP="002F5113">
            <w:pPr>
              <w:pStyle w:val="TAH"/>
              <w:rPr>
                <w:lang w:val="sv-SE"/>
              </w:rPr>
            </w:pPr>
            <w:r w:rsidRPr="006F4B9D">
              <w:rPr>
                <w:rFonts w:eastAsia="MS Mincho"/>
              </w:rPr>
              <w:t>(</w:t>
            </w:r>
            <w:proofErr w:type="spellStart"/>
            <w:r w:rsidRPr="006F4B9D">
              <w:rPr>
                <w:rFonts w:eastAsia="MS Mincho"/>
              </w:rPr>
              <w:t>NB</w:t>
            </w:r>
            <w:r w:rsidRPr="006F4B9D">
              <w:rPr>
                <w:rFonts w:eastAsia="MS Mincho"/>
                <w:vertAlign w:val="subscript"/>
              </w:rPr>
              <w:t>index</w:t>
            </w:r>
            <w:r w:rsidRPr="006F4B9D">
              <w:rPr>
                <w:rFonts w:eastAsia="MS Mincho"/>
              </w:rPr>
              <w:t>,RB</w:t>
            </w:r>
            <w:r w:rsidRPr="006F4B9D">
              <w:rPr>
                <w:rFonts w:eastAsia="MS Mincho"/>
                <w:vertAlign w:val="subscript"/>
              </w:rPr>
              <w:t>start</w:t>
            </w:r>
            <w:proofErr w:type="spellEnd"/>
            <w:r w:rsidRPr="006F4B9D">
              <w:rPr>
                <w:rFonts w:eastAsia="MS Mincho"/>
                <w:vertAlign w:val="subscript"/>
              </w:rPr>
              <w:t>)</w:t>
            </w:r>
          </w:p>
        </w:tc>
        <w:tc>
          <w:tcPr>
            <w:tcW w:w="9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7090CD4" w14:textId="77777777" w:rsidR="003565BA" w:rsidRPr="006F4B9D" w:rsidRDefault="003565BA" w:rsidP="002F5113">
            <w:pPr>
              <w:pStyle w:val="TAH"/>
              <w:rPr>
                <w:lang w:val="sv-SE"/>
              </w:rPr>
            </w:pPr>
            <w:r w:rsidRPr="006F4B9D">
              <w:rPr>
                <w:lang w:val="en-US"/>
              </w:rPr>
              <w:t>(0,&lt;6)</w:t>
            </w:r>
          </w:p>
        </w:tc>
        <w:tc>
          <w:tcPr>
            <w:tcW w:w="9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13E0BDD" w14:textId="77777777" w:rsidR="003565BA" w:rsidRPr="006F4B9D" w:rsidRDefault="003565BA" w:rsidP="002F5113">
            <w:pPr>
              <w:pStyle w:val="TAH"/>
              <w:rPr>
                <w:lang w:val="sv-SE"/>
              </w:rPr>
            </w:pPr>
            <w:r w:rsidRPr="006F4B9D">
              <w:rPr>
                <w:lang w:val="en-US"/>
              </w:rPr>
              <w:t>(0,&lt;6)</w:t>
            </w:r>
          </w:p>
        </w:tc>
        <w:tc>
          <w:tcPr>
            <w:tcW w:w="9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459F7E1" w14:textId="77777777" w:rsidR="003565BA" w:rsidRPr="006F4B9D" w:rsidRDefault="003565BA" w:rsidP="002F5113">
            <w:pPr>
              <w:pStyle w:val="TAH"/>
              <w:rPr>
                <w:lang w:val="sv-SE"/>
              </w:rPr>
            </w:pPr>
            <w:r w:rsidRPr="006F4B9D">
              <w:rPr>
                <w:lang w:val="en-US"/>
              </w:rPr>
              <w:t>(3,&lt;6)</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A871702" w14:textId="77777777" w:rsidR="003565BA" w:rsidRPr="006F4B9D" w:rsidRDefault="003565BA" w:rsidP="002F5113">
            <w:pPr>
              <w:pStyle w:val="TAH"/>
              <w:rPr>
                <w:lang w:val="sv-SE"/>
              </w:rPr>
            </w:pPr>
            <w:r w:rsidRPr="006F4B9D">
              <w:rPr>
                <w:lang w:val="en-US"/>
              </w:rPr>
              <w:t>(3,&lt;6)</w:t>
            </w:r>
          </w:p>
        </w:tc>
        <w:tc>
          <w:tcPr>
            <w:tcW w:w="10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B8A57E7" w14:textId="77777777" w:rsidR="003565BA" w:rsidRPr="006F4B9D" w:rsidRDefault="003565BA" w:rsidP="002F5113">
            <w:pPr>
              <w:pStyle w:val="TAH"/>
              <w:rPr>
                <w:lang w:val="sv-SE"/>
              </w:rPr>
            </w:pPr>
            <w:r w:rsidRPr="006F4B9D">
              <w:rPr>
                <w:lang w:val="en-US"/>
              </w:rPr>
              <w:t>(0,&lt;6)</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55B3142" w14:textId="77777777" w:rsidR="003565BA" w:rsidRPr="006F4B9D" w:rsidRDefault="003565BA" w:rsidP="002F5113">
            <w:pPr>
              <w:pStyle w:val="TAH"/>
              <w:rPr>
                <w:lang w:val="sv-SE"/>
              </w:rPr>
            </w:pPr>
            <w:r w:rsidRPr="006F4B9D">
              <w:rPr>
                <w:lang w:val="en-US"/>
              </w:rPr>
              <w:t>(7,&lt;6)</w:t>
            </w:r>
          </w:p>
        </w:tc>
      </w:tr>
      <w:tr w:rsidR="003565BA" w:rsidRPr="006F4B9D" w14:paraId="23BB8E7E" w14:textId="77777777" w:rsidTr="002F5113">
        <w:trPr>
          <w:trHeight w:val="240"/>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1E59A6F" w14:textId="77777777" w:rsidR="003565BA" w:rsidRPr="006F4B9D" w:rsidRDefault="003565BA" w:rsidP="002F5113">
            <w:pPr>
              <w:pStyle w:val="TAL"/>
              <w:rPr>
                <w:lang w:val="sv-SE"/>
              </w:rPr>
            </w:pPr>
            <w:r w:rsidRPr="006F4B9D">
              <w:rPr>
                <w:lang w:val="en-US"/>
              </w:rPr>
              <w:t>LCRB</w:t>
            </w:r>
          </w:p>
        </w:tc>
        <w:tc>
          <w:tcPr>
            <w:tcW w:w="9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0627FB2" w14:textId="77777777" w:rsidR="003565BA" w:rsidRPr="006F4B9D" w:rsidRDefault="003565BA" w:rsidP="002F5113">
            <w:pPr>
              <w:pStyle w:val="TAC"/>
              <w:rPr>
                <w:lang w:val="sv-SE"/>
              </w:rPr>
            </w:pPr>
            <w:r w:rsidRPr="006F4B9D">
              <w:rPr>
                <w:lang w:val="en-US"/>
              </w:rPr>
              <w:t>&gt;4 and &lt;7</w:t>
            </w:r>
          </w:p>
        </w:tc>
        <w:tc>
          <w:tcPr>
            <w:tcW w:w="9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DC9B4AB" w14:textId="77777777" w:rsidR="003565BA" w:rsidRPr="006F4B9D" w:rsidRDefault="003565BA" w:rsidP="002F5113">
            <w:pPr>
              <w:pStyle w:val="TAC"/>
              <w:rPr>
                <w:lang w:val="sv-SE"/>
              </w:rPr>
            </w:pPr>
            <w:r w:rsidRPr="006F4B9D">
              <w:rPr>
                <w:lang w:val="en-US"/>
              </w:rPr>
              <w:t xml:space="preserve">&gt;1 and </w:t>
            </w:r>
            <w:r w:rsidRPr="006F4B9D">
              <w:rPr>
                <w:rFonts w:eastAsia="MS Mincho" w:cs="Arial"/>
              </w:rPr>
              <w:t>≤4</w:t>
            </w:r>
          </w:p>
        </w:tc>
        <w:tc>
          <w:tcPr>
            <w:tcW w:w="9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E24D844" w14:textId="77777777" w:rsidR="003565BA" w:rsidRPr="006F4B9D" w:rsidRDefault="003565BA" w:rsidP="002F5113">
            <w:pPr>
              <w:pStyle w:val="TAC"/>
              <w:rPr>
                <w:lang w:val="sv-SE"/>
              </w:rPr>
            </w:pPr>
            <w:r w:rsidRPr="006F4B9D">
              <w:rPr>
                <w:lang w:val="en-US"/>
              </w:rPr>
              <w:t>&gt;4 and &lt;7</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68981DE" w14:textId="77777777" w:rsidR="003565BA" w:rsidRPr="006F4B9D" w:rsidRDefault="003565BA" w:rsidP="002F5113">
            <w:pPr>
              <w:pStyle w:val="TAC"/>
              <w:rPr>
                <w:lang w:val="sv-SE"/>
              </w:rPr>
            </w:pPr>
            <w:r w:rsidRPr="006F4B9D">
              <w:rPr>
                <w:lang w:val="en-US"/>
              </w:rPr>
              <w:t xml:space="preserve">&gt;1 and </w:t>
            </w:r>
            <w:r w:rsidRPr="006F4B9D">
              <w:rPr>
                <w:rFonts w:eastAsia="MS Mincho" w:cs="Arial"/>
              </w:rPr>
              <w:t>≤</w:t>
            </w:r>
            <w:r w:rsidRPr="006F4B9D">
              <w:rPr>
                <w:lang w:val="en-US"/>
              </w:rPr>
              <w:t>4</w:t>
            </w:r>
          </w:p>
        </w:tc>
        <w:tc>
          <w:tcPr>
            <w:tcW w:w="10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4480155" w14:textId="77777777" w:rsidR="003565BA" w:rsidRPr="006F4B9D" w:rsidRDefault="003565BA" w:rsidP="002F5113">
            <w:pPr>
              <w:pStyle w:val="TAC"/>
              <w:rPr>
                <w:lang w:val="sv-SE"/>
              </w:rPr>
            </w:pPr>
            <w:r w:rsidRPr="006F4B9D">
              <w:rPr>
                <w:lang w:val="en-US"/>
              </w:rPr>
              <w:t>&gt;2and &lt;7</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967F1FE" w14:textId="77777777" w:rsidR="003565BA" w:rsidRPr="006F4B9D" w:rsidRDefault="003565BA" w:rsidP="002F5113">
            <w:pPr>
              <w:pStyle w:val="TAC"/>
              <w:rPr>
                <w:lang w:val="sv-SE"/>
              </w:rPr>
            </w:pPr>
            <w:r w:rsidRPr="006F4B9D">
              <w:rPr>
                <w:lang w:val="en-US"/>
              </w:rPr>
              <w:t>&gt;2and &lt;7</w:t>
            </w:r>
          </w:p>
        </w:tc>
      </w:tr>
      <w:tr w:rsidR="003565BA" w:rsidRPr="006F4B9D" w14:paraId="0179739F" w14:textId="77777777" w:rsidTr="002F5113">
        <w:trPr>
          <w:trHeight w:val="49"/>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D563CEE" w14:textId="77777777" w:rsidR="003565BA" w:rsidRPr="006F4B9D" w:rsidRDefault="003565BA" w:rsidP="002F5113">
            <w:pPr>
              <w:pStyle w:val="TAL"/>
              <w:rPr>
                <w:lang w:val="sv-SE"/>
              </w:rPr>
            </w:pPr>
            <w:r w:rsidRPr="006F4B9D">
              <w:rPr>
                <w:lang w:val="en-US"/>
              </w:rPr>
              <w:t>AMPR [dB]</w:t>
            </w:r>
          </w:p>
        </w:tc>
        <w:tc>
          <w:tcPr>
            <w:tcW w:w="9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06C6967" w14:textId="77777777" w:rsidR="003565BA" w:rsidRPr="006F4B9D" w:rsidRDefault="003565BA" w:rsidP="002F5113">
            <w:pPr>
              <w:pStyle w:val="TAC"/>
              <w:rPr>
                <w:lang w:val="sv-SE"/>
              </w:rPr>
            </w:pPr>
            <w:r w:rsidRPr="006F4B9D">
              <w:rPr>
                <w:lang w:val="en-US"/>
              </w:rPr>
              <w:t>2</w:t>
            </w:r>
          </w:p>
        </w:tc>
        <w:tc>
          <w:tcPr>
            <w:tcW w:w="9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A146078" w14:textId="77777777" w:rsidR="003565BA" w:rsidRPr="006F4B9D" w:rsidRDefault="003565BA" w:rsidP="002F5113">
            <w:pPr>
              <w:pStyle w:val="TAC"/>
              <w:rPr>
                <w:lang w:val="sv-SE"/>
              </w:rPr>
            </w:pPr>
            <w:r w:rsidRPr="006F4B9D">
              <w:rPr>
                <w:lang w:val="en-US"/>
              </w:rPr>
              <w:t>1</w:t>
            </w:r>
          </w:p>
        </w:tc>
        <w:tc>
          <w:tcPr>
            <w:tcW w:w="9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AC5C371" w14:textId="77777777" w:rsidR="003565BA" w:rsidRPr="006F4B9D" w:rsidRDefault="003565BA" w:rsidP="002F5113">
            <w:pPr>
              <w:pStyle w:val="TAC"/>
              <w:rPr>
                <w:lang w:val="sv-SE"/>
              </w:rPr>
            </w:pPr>
            <w:r w:rsidRPr="006F4B9D">
              <w:rPr>
                <w:lang w:val="en-US"/>
              </w:rPr>
              <w:t>2</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FE7BCF7" w14:textId="77777777" w:rsidR="003565BA" w:rsidRPr="006F4B9D" w:rsidRDefault="003565BA" w:rsidP="002F5113">
            <w:pPr>
              <w:pStyle w:val="TAC"/>
              <w:rPr>
                <w:lang w:val="sv-SE"/>
              </w:rPr>
            </w:pPr>
            <w:r w:rsidRPr="006F4B9D">
              <w:rPr>
                <w:lang w:val="en-US"/>
              </w:rPr>
              <w:t>1</w:t>
            </w:r>
          </w:p>
        </w:tc>
        <w:tc>
          <w:tcPr>
            <w:tcW w:w="10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8490D65" w14:textId="77777777" w:rsidR="003565BA" w:rsidRPr="006F4B9D" w:rsidRDefault="003565BA" w:rsidP="002F5113">
            <w:pPr>
              <w:pStyle w:val="TAC"/>
              <w:rPr>
                <w:lang w:val="sv-SE"/>
              </w:rPr>
            </w:pPr>
            <w:r w:rsidRPr="006F4B9D">
              <w:rPr>
                <w:lang w:val="en-US"/>
              </w:rPr>
              <w:t>1</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593C857" w14:textId="77777777" w:rsidR="003565BA" w:rsidRPr="006F4B9D" w:rsidRDefault="003565BA" w:rsidP="002F5113">
            <w:pPr>
              <w:pStyle w:val="TAC"/>
              <w:rPr>
                <w:lang w:val="sv-SE"/>
              </w:rPr>
            </w:pPr>
            <w:r w:rsidRPr="006F4B9D">
              <w:rPr>
                <w:lang w:val="en-US"/>
              </w:rPr>
              <w:t>1</w:t>
            </w:r>
          </w:p>
        </w:tc>
      </w:tr>
      <w:tr w:rsidR="003565BA" w:rsidRPr="006F4B9D" w14:paraId="02CCAA28" w14:textId="77777777" w:rsidTr="002F5113">
        <w:trPr>
          <w:trHeight w:val="49"/>
        </w:trPr>
        <w:tc>
          <w:tcPr>
            <w:tcW w:w="7514" w:type="dxa"/>
            <w:gridSpan w:val="7"/>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B554F37" w14:textId="77777777" w:rsidR="003565BA" w:rsidRPr="006F4B9D" w:rsidRDefault="003565BA" w:rsidP="002F5113">
            <w:pPr>
              <w:pStyle w:val="TAN"/>
              <w:rPr>
                <w:rFonts w:cs="Arial"/>
              </w:rPr>
            </w:pPr>
            <w:r w:rsidRPr="006F4B9D">
              <w:rPr>
                <w:rFonts w:cs="Arial"/>
              </w:rPr>
              <w:t>NOTE 1:</w:t>
            </w:r>
            <w:r w:rsidRPr="006F4B9D">
              <w:rPr>
                <w:rFonts w:cs="Arial"/>
              </w:rPr>
              <w:tab/>
            </w:r>
            <w:proofErr w:type="spellStart"/>
            <w:r w:rsidRPr="006F4B9D">
              <w:rPr>
                <w:rFonts w:cs="Arial"/>
              </w:rPr>
              <w:t>NB</w:t>
            </w:r>
            <w:r w:rsidRPr="006F4B9D">
              <w:rPr>
                <w:rFonts w:cs="Arial"/>
                <w:vertAlign w:val="subscript"/>
              </w:rPr>
              <w:t>index</w:t>
            </w:r>
            <w:proofErr w:type="spellEnd"/>
            <w:r w:rsidRPr="006F4B9D">
              <w:rPr>
                <w:rFonts w:cs="Arial"/>
              </w:rPr>
              <w:t xml:space="preserve"> is the narrowband index that is defined in 6.2.7 in [4]. The resource block assignment is defined within the narrowband as defined in 5.3.3.1.12 and 5.3.3.1.13 in [5].</w:t>
            </w:r>
          </w:p>
        </w:tc>
      </w:tr>
    </w:tbl>
    <w:p w14:paraId="00A86FDA" w14:textId="77777777" w:rsidR="003565BA" w:rsidRPr="006F4B9D" w:rsidRDefault="003565BA" w:rsidP="003565BA">
      <w:pPr>
        <w:ind w:left="568" w:hanging="284"/>
        <w:rPr>
          <w:lang w:val="en-US"/>
        </w:rPr>
      </w:pPr>
    </w:p>
    <w:p w14:paraId="58D7B994" w14:textId="77777777" w:rsidR="003565BA" w:rsidRPr="006F4B9D" w:rsidRDefault="003565BA" w:rsidP="003565BA">
      <w:pPr>
        <w:pStyle w:val="TH"/>
      </w:pPr>
      <w:r w:rsidRPr="006F4B9D">
        <w:t>Table 6.2.4E-5: A-MPR for "NS_12“ for Cat-M1</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985"/>
        <w:gridCol w:w="992"/>
        <w:gridCol w:w="567"/>
        <w:gridCol w:w="507"/>
        <w:gridCol w:w="1216"/>
      </w:tblGrid>
      <w:tr w:rsidR="003565BA" w:rsidRPr="006F4B9D" w14:paraId="301B08B7" w14:textId="77777777" w:rsidTr="002F5113">
        <w:trPr>
          <w:trHeight w:val="732"/>
        </w:trPr>
        <w:tc>
          <w:tcPr>
            <w:tcW w:w="1134" w:type="dxa"/>
            <w:shd w:val="clear" w:color="auto" w:fill="auto"/>
            <w:hideMark/>
          </w:tcPr>
          <w:p w14:paraId="66F73E82" w14:textId="77777777" w:rsidR="003565BA" w:rsidRPr="006F4B9D" w:rsidRDefault="003565BA" w:rsidP="002F5113">
            <w:pPr>
              <w:pStyle w:val="TAH"/>
              <w:rPr>
                <w:lang w:val="en-US"/>
              </w:rPr>
            </w:pPr>
            <w:r w:rsidRPr="006F4B9D">
              <w:rPr>
                <w:lang w:val="en-US"/>
              </w:rPr>
              <w:t>Channel bandwidth [MHz]</w:t>
            </w:r>
          </w:p>
        </w:tc>
        <w:tc>
          <w:tcPr>
            <w:tcW w:w="1985" w:type="dxa"/>
            <w:shd w:val="clear" w:color="auto" w:fill="auto"/>
            <w:hideMark/>
          </w:tcPr>
          <w:p w14:paraId="3625EB2D" w14:textId="77777777" w:rsidR="003565BA" w:rsidRPr="006F4B9D" w:rsidRDefault="003565BA" w:rsidP="002F5113">
            <w:pPr>
              <w:pStyle w:val="TAH"/>
              <w:rPr>
                <w:lang w:val="en-US"/>
              </w:rPr>
            </w:pPr>
            <w:r w:rsidRPr="006F4B9D">
              <w:rPr>
                <w:lang w:val="en-US"/>
              </w:rPr>
              <w:t>Parameters</w:t>
            </w:r>
          </w:p>
        </w:tc>
        <w:tc>
          <w:tcPr>
            <w:tcW w:w="3282" w:type="dxa"/>
            <w:gridSpan w:val="4"/>
            <w:shd w:val="clear" w:color="auto" w:fill="auto"/>
          </w:tcPr>
          <w:p w14:paraId="67BBF10A" w14:textId="77777777" w:rsidR="003565BA" w:rsidRPr="006F4B9D" w:rsidRDefault="003565BA" w:rsidP="002F5113">
            <w:pPr>
              <w:pStyle w:val="TAH"/>
              <w:rPr>
                <w:lang w:val="en-US"/>
              </w:rPr>
            </w:pPr>
            <w:r w:rsidRPr="006F4B9D">
              <w:rPr>
                <w:lang w:val="en-US"/>
              </w:rPr>
              <w:t>Region</w:t>
            </w:r>
          </w:p>
        </w:tc>
      </w:tr>
      <w:tr w:rsidR="003565BA" w:rsidRPr="006F4B9D" w14:paraId="454F9F45" w14:textId="77777777" w:rsidTr="002F5113">
        <w:trPr>
          <w:trHeight w:val="236"/>
        </w:trPr>
        <w:tc>
          <w:tcPr>
            <w:tcW w:w="1134" w:type="dxa"/>
            <w:vMerge w:val="restart"/>
            <w:shd w:val="clear" w:color="auto" w:fill="auto"/>
            <w:hideMark/>
          </w:tcPr>
          <w:p w14:paraId="182A2688" w14:textId="77777777" w:rsidR="003565BA" w:rsidRPr="006F4B9D" w:rsidRDefault="003565BA" w:rsidP="002F5113">
            <w:pPr>
              <w:pStyle w:val="TAC"/>
              <w:rPr>
                <w:lang w:val="en-US"/>
              </w:rPr>
            </w:pPr>
            <w:r w:rsidRPr="006F4B9D">
              <w:rPr>
                <w:lang w:val="en-US"/>
              </w:rPr>
              <w:t>1.4</w:t>
            </w:r>
          </w:p>
        </w:tc>
        <w:tc>
          <w:tcPr>
            <w:tcW w:w="1985" w:type="dxa"/>
            <w:shd w:val="clear" w:color="auto" w:fill="auto"/>
            <w:hideMark/>
          </w:tcPr>
          <w:p w14:paraId="2414DEEA" w14:textId="77777777" w:rsidR="003565BA" w:rsidRPr="006F4B9D" w:rsidRDefault="003565BA" w:rsidP="002F5113">
            <w:pPr>
              <w:pStyle w:val="TAC"/>
              <w:rPr>
                <w:lang w:val="en-US"/>
              </w:rPr>
            </w:pPr>
            <w:r w:rsidRPr="006F4B9D">
              <w:rPr>
                <w:lang w:val="en-US"/>
              </w:rPr>
              <w:t>(</w:t>
            </w:r>
            <w:proofErr w:type="spellStart"/>
            <w:r w:rsidRPr="006F4B9D">
              <w:rPr>
                <w:lang w:val="en-US"/>
              </w:rPr>
              <w:t>NB</w:t>
            </w:r>
            <w:r w:rsidRPr="006F4B9D">
              <w:rPr>
                <w:vertAlign w:val="subscript"/>
                <w:lang w:val="en-US"/>
              </w:rPr>
              <w:t>index</w:t>
            </w:r>
            <w:proofErr w:type="spellEnd"/>
            <w:r w:rsidRPr="006F4B9D">
              <w:rPr>
                <w:lang w:val="en-US"/>
              </w:rPr>
              <w:t xml:space="preserve">, </w:t>
            </w:r>
            <w:proofErr w:type="spellStart"/>
            <w:r w:rsidRPr="006F4B9D">
              <w:rPr>
                <w:lang w:val="en-US"/>
              </w:rPr>
              <w:t>RB</w:t>
            </w:r>
            <w:r w:rsidRPr="006F4B9D">
              <w:rPr>
                <w:vertAlign w:val="subscript"/>
                <w:lang w:val="en-US"/>
              </w:rPr>
              <w:t>start</w:t>
            </w:r>
            <w:proofErr w:type="spellEnd"/>
            <w:r w:rsidRPr="006F4B9D">
              <w:rPr>
                <w:vertAlign w:val="subscript"/>
                <w:lang w:val="en-US"/>
              </w:rPr>
              <w:t xml:space="preserve"> </w:t>
            </w:r>
            <w:r w:rsidRPr="006F4B9D">
              <w:rPr>
                <w:lang w:val="en-US"/>
              </w:rPr>
              <w:t>)</w:t>
            </w:r>
          </w:p>
        </w:tc>
        <w:tc>
          <w:tcPr>
            <w:tcW w:w="1559" w:type="dxa"/>
            <w:gridSpan w:val="2"/>
            <w:shd w:val="clear" w:color="auto" w:fill="auto"/>
            <w:hideMark/>
          </w:tcPr>
          <w:p w14:paraId="4FB870A1" w14:textId="77777777" w:rsidR="003565BA" w:rsidRPr="006F4B9D" w:rsidRDefault="003565BA" w:rsidP="002F5113">
            <w:pPr>
              <w:pStyle w:val="TAC"/>
              <w:rPr>
                <w:lang w:val="en-US"/>
              </w:rPr>
            </w:pPr>
            <w:r w:rsidRPr="006F4B9D">
              <w:rPr>
                <w:lang w:val="en-US"/>
              </w:rPr>
              <w:t>(0,0)</w:t>
            </w:r>
          </w:p>
        </w:tc>
        <w:tc>
          <w:tcPr>
            <w:tcW w:w="1723" w:type="dxa"/>
            <w:gridSpan w:val="2"/>
            <w:shd w:val="clear" w:color="auto" w:fill="auto"/>
          </w:tcPr>
          <w:p w14:paraId="71C59E1C" w14:textId="77777777" w:rsidR="003565BA" w:rsidRPr="006F4B9D" w:rsidRDefault="003565BA" w:rsidP="002F5113">
            <w:pPr>
              <w:pStyle w:val="TAC"/>
              <w:rPr>
                <w:lang w:val="en-US"/>
              </w:rPr>
            </w:pPr>
            <w:r w:rsidRPr="006F4B9D">
              <w:rPr>
                <w:lang w:val="en-US"/>
              </w:rPr>
              <w:t>(0,1-2)</w:t>
            </w:r>
          </w:p>
        </w:tc>
      </w:tr>
      <w:tr w:rsidR="003565BA" w:rsidRPr="006F4B9D" w14:paraId="4A223ABD" w14:textId="77777777" w:rsidTr="002F5113">
        <w:trPr>
          <w:trHeight w:val="142"/>
        </w:trPr>
        <w:tc>
          <w:tcPr>
            <w:tcW w:w="1134" w:type="dxa"/>
            <w:vMerge/>
            <w:shd w:val="clear" w:color="auto" w:fill="auto"/>
            <w:hideMark/>
          </w:tcPr>
          <w:p w14:paraId="1A9DE0BA" w14:textId="77777777" w:rsidR="003565BA" w:rsidRPr="006F4B9D" w:rsidRDefault="003565BA" w:rsidP="002F5113">
            <w:pPr>
              <w:pStyle w:val="TAC"/>
              <w:rPr>
                <w:lang w:val="en-US"/>
              </w:rPr>
            </w:pPr>
          </w:p>
        </w:tc>
        <w:tc>
          <w:tcPr>
            <w:tcW w:w="1985" w:type="dxa"/>
            <w:shd w:val="clear" w:color="auto" w:fill="auto"/>
            <w:hideMark/>
          </w:tcPr>
          <w:p w14:paraId="35C2FE10" w14:textId="77777777" w:rsidR="003565BA" w:rsidRPr="006F4B9D" w:rsidRDefault="003565BA" w:rsidP="002F5113">
            <w:pPr>
              <w:pStyle w:val="TAC"/>
              <w:rPr>
                <w:lang w:val="en-US"/>
              </w:rPr>
            </w:pPr>
            <w:r w:rsidRPr="006F4B9D">
              <w:rPr>
                <w:lang w:val="en-US"/>
              </w:rPr>
              <w:t>LCRB [RBs]</w:t>
            </w:r>
          </w:p>
        </w:tc>
        <w:tc>
          <w:tcPr>
            <w:tcW w:w="992" w:type="dxa"/>
            <w:shd w:val="clear" w:color="auto" w:fill="auto"/>
            <w:hideMark/>
          </w:tcPr>
          <w:p w14:paraId="14997206" w14:textId="77777777" w:rsidR="003565BA" w:rsidRPr="006F4B9D" w:rsidRDefault="003565BA" w:rsidP="002F5113">
            <w:pPr>
              <w:pStyle w:val="TAC"/>
              <w:rPr>
                <w:lang w:val="en-US"/>
              </w:rPr>
            </w:pPr>
            <w:r w:rsidRPr="006F4B9D">
              <w:rPr>
                <w:lang w:val="en-US"/>
              </w:rPr>
              <w:t>≤3</w:t>
            </w:r>
          </w:p>
        </w:tc>
        <w:tc>
          <w:tcPr>
            <w:tcW w:w="567" w:type="dxa"/>
            <w:shd w:val="clear" w:color="auto" w:fill="auto"/>
            <w:hideMark/>
          </w:tcPr>
          <w:p w14:paraId="5DB80B39" w14:textId="77777777" w:rsidR="003565BA" w:rsidRPr="006F4B9D" w:rsidRDefault="003565BA" w:rsidP="002F5113">
            <w:pPr>
              <w:pStyle w:val="TAC"/>
              <w:rPr>
                <w:lang w:val="en-US"/>
              </w:rPr>
            </w:pPr>
            <w:r w:rsidRPr="006F4B9D">
              <w:rPr>
                <w:lang w:val="en-US"/>
              </w:rPr>
              <w:t>≥4</w:t>
            </w:r>
          </w:p>
        </w:tc>
        <w:tc>
          <w:tcPr>
            <w:tcW w:w="1723" w:type="dxa"/>
            <w:gridSpan w:val="2"/>
            <w:shd w:val="clear" w:color="auto" w:fill="auto"/>
            <w:hideMark/>
          </w:tcPr>
          <w:p w14:paraId="789368A3" w14:textId="77777777" w:rsidR="003565BA" w:rsidRPr="006F4B9D" w:rsidRDefault="003565BA" w:rsidP="002F5113">
            <w:pPr>
              <w:pStyle w:val="TAC"/>
              <w:rPr>
                <w:lang w:val="en-US"/>
              </w:rPr>
            </w:pPr>
            <w:r w:rsidRPr="006F4B9D">
              <w:rPr>
                <w:lang w:val="en-US"/>
              </w:rPr>
              <w:t>≥4</w:t>
            </w:r>
          </w:p>
        </w:tc>
      </w:tr>
      <w:tr w:rsidR="003565BA" w:rsidRPr="006F4B9D" w14:paraId="6CB60079" w14:textId="77777777" w:rsidTr="002F5113">
        <w:trPr>
          <w:trHeight w:val="246"/>
        </w:trPr>
        <w:tc>
          <w:tcPr>
            <w:tcW w:w="1134" w:type="dxa"/>
            <w:vMerge/>
            <w:shd w:val="clear" w:color="auto" w:fill="auto"/>
            <w:hideMark/>
          </w:tcPr>
          <w:p w14:paraId="1E343283" w14:textId="77777777" w:rsidR="003565BA" w:rsidRPr="006F4B9D" w:rsidRDefault="003565BA" w:rsidP="002F5113">
            <w:pPr>
              <w:pStyle w:val="TAC"/>
              <w:rPr>
                <w:lang w:val="en-US"/>
              </w:rPr>
            </w:pPr>
          </w:p>
        </w:tc>
        <w:tc>
          <w:tcPr>
            <w:tcW w:w="1985" w:type="dxa"/>
            <w:shd w:val="clear" w:color="auto" w:fill="auto"/>
            <w:hideMark/>
          </w:tcPr>
          <w:p w14:paraId="53829ADD" w14:textId="77777777" w:rsidR="003565BA" w:rsidRPr="006F4B9D" w:rsidRDefault="003565BA" w:rsidP="002F5113">
            <w:pPr>
              <w:pStyle w:val="TAC"/>
              <w:rPr>
                <w:lang w:val="en-US"/>
              </w:rPr>
            </w:pPr>
            <w:r w:rsidRPr="006F4B9D">
              <w:rPr>
                <w:lang w:val="en-US"/>
              </w:rPr>
              <w:t>A-MPR [dB]</w:t>
            </w:r>
          </w:p>
        </w:tc>
        <w:tc>
          <w:tcPr>
            <w:tcW w:w="992" w:type="dxa"/>
            <w:shd w:val="clear" w:color="auto" w:fill="auto"/>
            <w:hideMark/>
          </w:tcPr>
          <w:p w14:paraId="547BF0DE" w14:textId="77777777" w:rsidR="003565BA" w:rsidRPr="006F4B9D" w:rsidRDefault="003565BA" w:rsidP="002F5113">
            <w:pPr>
              <w:pStyle w:val="TAC"/>
              <w:rPr>
                <w:lang w:val="en-US"/>
              </w:rPr>
            </w:pPr>
            <w:r w:rsidRPr="006F4B9D">
              <w:rPr>
                <w:lang w:val="en-US"/>
              </w:rPr>
              <w:t>≤3</w:t>
            </w:r>
          </w:p>
        </w:tc>
        <w:tc>
          <w:tcPr>
            <w:tcW w:w="567" w:type="dxa"/>
            <w:shd w:val="clear" w:color="auto" w:fill="auto"/>
            <w:hideMark/>
          </w:tcPr>
          <w:p w14:paraId="31D453A9" w14:textId="77777777" w:rsidR="003565BA" w:rsidRPr="006F4B9D" w:rsidRDefault="003565BA" w:rsidP="002F5113">
            <w:pPr>
              <w:pStyle w:val="TAC"/>
              <w:rPr>
                <w:lang w:val="en-US"/>
              </w:rPr>
            </w:pPr>
            <w:r w:rsidRPr="006F4B9D">
              <w:rPr>
                <w:lang w:val="en-US"/>
              </w:rPr>
              <w:t>≤6</w:t>
            </w:r>
          </w:p>
        </w:tc>
        <w:tc>
          <w:tcPr>
            <w:tcW w:w="1723" w:type="dxa"/>
            <w:gridSpan w:val="2"/>
            <w:shd w:val="clear" w:color="auto" w:fill="auto"/>
            <w:hideMark/>
          </w:tcPr>
          <w:p w14:paraId="399A3A29" w14:textId="77777777" w:rsidR="003565BA" w:rsidRPr="006F4B9D" w:rsidRDefault="003565BA" w:rsidP="002F5113">
            <w:pPr>
              <w:pStyle w:val="TAC"/>
              <w:rPr>
                <w:lang w:val="en-US"/>
              </w:rPr>
            </w:pPr>
            <w:r w:rsidRPr="006F4B9D">
              <w:rPr>
                <w:lang w:val="en-US"/>
              </w:rPr>
              <w:t>≤3</w:t>
            </w:r>
          </w:p>
        </w:tc>
      </w:tr>
      <w:tr w:rsidR="003565BA" w:rsidRPr="006F4B9D" w14:paraId="07237701" w14:textId="77777777" w:rsidTr="002F5113">
        <w:trPr>
          <w:trHeight w:val="123"/>
        </w:trPr>
        <w:tc>
          <w:tcPr>
            <w:tcW w:w="1134" w:type="dxa"/>
            <w:vMerge w:val="restart"/>
            <w:shd w:val="clear" w:color="auto" w:fill="auto"/>
            <w:hideMark/>
          </w:tcPr>
          <w:p w14:paraId="1D3D0A09" w14:textId="77777777" w:rsidR="003565BA" w:rsidRPr="006F4B9D" w:rsidRDefault="003565BA" w:rsidP="002F5113">
            <w:pPr>
              <w:pStyle w:val="TAC"/>
              <w:rPr>
                <w:lang w:val="en-US"/>
              </w:rPr>
            </w:pPr>
            <w:r w:rsidRPr="006F4B9D">
              <w:rPr>
                <w:lang w:val="en-US"/>
              </w:rPr>
              <w:t>3</w:t>
            </w:r>
          </w:p>
        </w:tc>
        <w:tc>
          <w:tcPr>
            <w:tcW w:w="1985" w:type="dxa"/>
            <w:shd w:val="clear" w:color="auto" w:fill="auto"/>
            <w:hideMark/>
          </w:tcPr>
          <w:p w14:paraId="49B6BA49" w14:textId="77777777" w:rsidR="003565BA" w:rsidRPr="006F4B9D" w:rsidRDefault="003565BA" w:rsidP="002F5113">
            <w:pPr>
              <w:pStyle w:val="TAC"/>
              <w:rPr>
                <w:lang w:val="en-US"/>
              </w:rPr>
            </w:pPr>
            <w:r w:rsidRPr="006F4B9D">
              <w:rPr>
                <w:lang w:val="en-US"/>
              </w:rPr>
              <w:t>(</w:t>
            </w:r>
            <w:proofErr w:type="spellStart"/>
            <w:r w:rsidRPr="006F4B9D">
              <w:rPr>
                <w:lang w:val="en-US"/>
              </w:rPr>
              <w:t>NB</w:t>
            </w:r>
            <w:r w:rsidRPr="006F4B9D">
              <w:rPr>
                <w:vertAlign w:val="subscript"/>
                <w:lang w:val="en-US"/>
              </w:rPr>
              <w:t>index</w:t>
            </w:r>
            <w:proofErr w:type="spellEnd"/>
            <w:r w:rsidRPr="006F4B9D">
              <w:rPr>
                <w:lang w:val="en-US"/>
              </w:rPr>
              <w:t xml:space="preserve">, </w:t>
            </w:r>
            <w:proofErr w:type="spellStart"/>
            <w:r w:rsidRPr="006F4B9D">
              <w:rPr>
                <w:lang w:val="en-US"/>
              </w:rPr>
              <w:t>RB</w:t>
            </w:r>
            <w:r w:rsidRPr="006F4B9D">
              <w:rPr>
                <w:vertAlign w:val="subscript"/>
                <w:lang w:val="en-US"/>
              </w:rPr>
              <w:t>start</w:t>
            </w:r>
            <w:proofErr w:type="spellEnd"/>
            <w:r w:rsidRPr="006F4B9D">
              <w:rPr>
                <w:vertAlign w:val="subscript"/>
                <w:lang w:val="en-US"/>
              </w:rPr>
              <w:t xml:space="preserve"> </w:t>
            </w:r>
            <w:r w:rsidRPr="006F4B9D">
              <w:rPr>
                <w:lang w:val="en-US"/>
              </w:rPr>
              <w:t>)</w:t>
            </w:r>
          </w:p>
        </w:tc>
        <w:tc>
          <w:tcPr>
            <w:tcW w:w="3282" w:type="dxa"/>
            <w:gridSpan w:val="4"/>
            <w:shd w:val="clear" w:color="auto" w:fill="auto"/>
            <w:hideMark/>
          </w:tcPr>
          <w:p w14:paraId="02155325" w14:textId="77777777" w:rsidR="003565BA" w:rsidRPr="006F4B9D" w:rsidRDefault="003565BA" w:rsidP="002F5113">
            <w:pPr>
              <w:pStyle w:val="TAC"/>
              <w:rPr>
                <w:lang w:val="en-US"/>
              </w:rPr>
            </w:pPr>
            <w:r w:rsidRPr="006F4B9D">
              <w:rPr>
                <w:lang w:val="en-US"/>
              </w:rPr>
              <w:t>(0,0-2)</w:t>
            </w:r>
          </w:p>
        </w:tc>
      </w:tr>
      <w:tr w:rsidR="003565BA" w:rsidRPr="006F4B9D" w14:paraId="0508BBC0" w14:textId="77777777" w:rsidTr="002F5113">
        <w:trPr>
          <w:trHeight w:val="127"/>
        </w:trPr>
        <w:tc>
          <w:tcPr>
            <w:tcW w:w="1134" w:type="dxa"/>
            <w:vMerge/>
            <w:shd w:val="clear" w:color="auto" w:fill="auto"/>
            <w:hideMark/>
          </w:tcPr>
          <w:p w14:paraId="76991C8E" w14:textId="77777777" w:rsidR="003565BA" w:rsidRPr="006F4B9D" w:rsidRDefault="003565BA" w:rsidP="002F5113">
            <w:pPr>
              <w:pStyle w:val="TAC"/>
              <w:rPr>
                <w:lang w:val="en-US"/>
              </w:rPr>
            </w:pPr>
          </w:p>
        </w:tc>
        <w:tc>
          <w:tcPr>
            <w:tcW w:w="1985" w:type="dxa"/>
            <w:shd w:val="clear" w:color="auto" w:fill="auto"/>
            <w:hideMark/>
          </w:tcPr>
          <w:p w14:paraId="6AE97773" w14:textId="77777777" w:rsidR="003565BA" w:rsidRPr="006F4B9D" w:rsidRDefault="003565BA" w:rsidP="002F5113">
            <w:pPr>
              <w:pStyle w:val="TAC"/>
              <w:rPr>
                <w:lang w:val="en-US"/>
              </w:rPr>
            </w:pPr>
            <w:r w:rsidRPr="006F4B9D">
              <w:rPr>
                <w:lang w:val="en-US"/>
              </w:rPr>
              <w:t>LCRB [RBs]</w:t>
            </w:r>
          </w:p>
        </w:tc>
        <w:tc>
          <w:tcPr>
            <w:tcW w:w="3282" w:type="dxa"/>
            <w:gridSpan w:val="4"/>
            <w:shd w:val="clear" w:color="auto" w:fill="auto"/>
            <w:hideMark/>
          </w:tcPr>
          <w:p w14:paraId="19985BDC" w14:textId="77777777" w:rsidR="003565BA" w:rsidRPr="006F4B9D" w:rsidRDefault="003565BA" w:rsidP="002F5113">
            <w:pPr>
              <w:pStyle w:val="TAC"/>
              <w:rPr>
                <w:lang w:val="en-US"/>
              </w:rPr>
            </w:pPr>
            <w:r w:rsidRPr="006F4B9D">
              <w:rPr>
                <w:lang w:val="en-US"/>
              </w:rPr>
              <w:t>&gt;0</w:t>
            </w:r>
          </w:p>
        </w:tc>
      </w:tr>
      <w:tr w:rsidR="003565BA" w:rsidRPr="006F4B9D" w14:paraId="4682AA9D" w14:textId="77777777" w:rsidTr="002F5113">
        <w:trPr>
          <w:trHeight w:val="231"/>
        </w:trPr>
        <w:tc>
          <w:tcPr>
            <w:tcW w:w="1134" w:type="dxa"/>
            <w:vMerge/>
            <w:shd w:val="clear" w:color="auto" w:fill="auto"/>
            <w:hideMark/>
          </w:tcPr>
          <w:p w14:paraId="3B176A66" w14:textId="77777777" w:rsidR="003565BA" w:rsidRPr="006F4B9D" w:rsidRDefault="003565BA" w:rsidP="002F5113">
            <w:pPr>
              <w:pStyle w:val="TAC"/>
              <w:rPr>
                <w:lang w:val="en-US"/>
              </w:rPr>
            </w:pPr>
          </w:p>
        </w:tc>
        <w:tc>
          <w:tcPr>
            <w:tcW w:w="1985" w:type="dxa"/>
            <w:shd w:val="clear" w:color="auto" w:fill="auto"/>
            <w:hideMark/>
          </w:tcPr>
          <w:p w14:paraId="0C59A6FF" w14:textId="77777777" w:rsidR="003565BA" w:rsidRPr="006F4B9D" w:rsidRDefault="003565BA" w:rsidP="002F5113">
            <w:pPr>
              <w:pStyle w:val="TAC"/>
              <w:rPr>
                <w:lang w:val="en-US"/>
              </w:rPr>
            </w:pPr>
            <w:r w:rsidRPr="006F4B9D">
              <w:rPr>
                <w:lang w:val="en-US"/>
              </w:rPr>
              <w:t>A-MPR [dB]</w:t>
            </w:r>
          </w:p>
        </w:tc>
        <w:tc>
          <w:tcPr>
            <w:tcW w:w="3282" w:type="dxa"/>
            <w:gridSpan w:val="4"/>
            <w:shd w:val="clear" w:color="auto" w:fill="auto"/>
            <w:hideMark/>
          </w:tcPr>
          <w:p w14:paraId="6668333D" w14:textId="77777777" w:rsidR="003565BA" w:rsidRPr="006F4B9D" w:rsidRDefault="003565BA" w:rsidP="002F5113">
            <w:pPr>
              <w:pStyle w:val="TAC"/>
              <w:rPr>
                <w:lang w:val="en-US"/>
              </w:rPr>
            </w:pPr>
            <w:r w:rsidRPr="006F4B9D">
              <w:rPr>
                <w:lang w:val="en-US"/>
              </w:rPr>
              <w:t>≤4</w:t>
            </w:r>
          </w:p>
        </w:tc>
      </w:tr>
      <w:tr w:rsidR="003565BA" w:rsidRPr="006F4B9D" w14:paraId="53CC36EF" w14:textId="77777777" w:rsidTr="002F5113">
        <w:trPr>
          <w:trHeight w:val="123"/>
        </w:trPr>
        <w:tc>
          <w:tcPr>
            <w:tcW w:w="1134" w:type="dxa"/>
            <w:vMerge w:val="restart"/>
            <w:shd w:val="clear" w:color="auto" w:fill="auto"/>
            <w:hideMark/>
          </w:tcPr>
          <w:p w14:paraId="1DD821C1" w14:textId="77777777" w:rsidR="003565BA" w:rsidRPr="006F4B9D" w:rsidRDefault="003565BA" w:rsidP="002F5113">
            <w:pPr>
              <w:pStyle w:val="TAC"/>
              <w:rPr>
                <w:lang w:val="en-US"/>
              </w:rPr>
            </w:pPr>
            <w:r w:rsidRPr="006F4B9D">
              <w:rPr>
                <w:lang w:val="en-US"/>
              </w:rPr>
              <w:t>5</w:t>
            </w:r>
          </w:p>
        </w:tc>
        <w:tc>
          <w:tcPr>
            <w:tcW w:w="1985" w:type="dxa"/>
            <w:shd w:val="clear" w:color="auto" w:fill="auto"/>
            <w:hideMark/>
          </w:tcPr>
          <w:p w14:paraId="07939EFE" w14:textId="77777777" w:rsidR="003565BA" w:rsidRPr="006F4B9D" w:rsidRDefault="003565BA" w:rsidP="002F5113">
            <w:pPr>
              <w:pStyle w:val="TAC"/>
              <w:rPr>
                <w:lang w:val="en-US"/>
              </w:rPr>
            </w:pPr>
            <w:r w:rsidRPr="006F4B9D">
              <w:rPr>
                <w:lang w:val="en-US"/>
              </w:rPr>
              <w:t>(</w:t>
            </w:r>
            <w:proofErr w:type="spellStart"/>
            <w:r w:rsidRPr="006F4B9D">
              <w:rPr>
                <w:lang w:val="en-US"/>
              </w:rPr>
              <w:t>NB</w:t>
            </w:r>
            <w:r w:rsidRPr="006F4B9D">
              <w:rPr>
                <w:vertAlign w:val="subscript"/>
                <w:lang w:val="en-US"/>
              </w:rPr>
              <w:t>index</w:t>
            </w:r>
            <w:proofErr w:type="spellEnd"/>
            <w:r w:rsidRPr="006F4B9D">
              <w:rPr>
                <w:lang w:val="en-US"/>
              </w:rPr>
              <w:t xml:space="preserve">, </w:t>
            </w:r>
            <w:proofErr w:type="spellStart"/>
            <w:r w:rsidRPr="006F4B9D">
              <w:rPr>
                <w:lang w:val="en-US"/>
              </w:rPr>
              <w:t>RB</w:t>
            </w:r>
            <w:r w:rsidRPr="006F4B9D">
              <w:rPr>
                <w:vertAlign w:val="subscript"/>
                <w:lang w:val="en-US"/>
              </w:rPr>
              <w:t>start</w:t>
            </w:r>
            <w:proofErr w:type="spellEnd"/>
            <w:r w:rsidRPr="006F4B9D">
              <w:rPr>
                <w:vertAlign w:val="subscript"/>
                <w:lang w:val="en-US"/>
              </w:rPr>
              <w:t xml:space="preserve"> </w:t>
            </w:r>
            <w:r w:rsidRPr="006F4B9D">
              <w:rPr>
                <w:lang w:val="en-US"/>
              </w:rPr>
              <w:t>)</w:t>
            </w:r>
          </w:p>
        </w:tc>
        <w:tc>
          <w:tcPr>
            <w:tcW w:w="3282" w:type="dxa"/>
            <w:gridSpan w:val="4"/>
            <w:shd w:val="clear" w:color="auto" w:fill="auto"/>
            <w:hideMark/>
          </w:tcPr>
          <w:p w14:paraId="45471A64" w14:textId="77777777" w:rsidR="003565BA" w:rsidRPr="006F4B9D" w:rsidRDefault="003565BA" w:rsidP="002F5113">
            <w:pPr>
              <w:pStyle w:val="TAC"/>
              <w:rPr>
                <w:lang w:val="en-US"/>
              </w:rPr>
            </w:pPr>
            <w:r w:rsidRPr="006F4B9D">
              <w:rPr>
                <w:lang w:val="en-US"/>
              </w:rPr>
              <w:t>(0, 0-5)</w:t>
            </w:r>
          </w:p>
        </w:tc>
      </w:tr>
      <w:tr w:rsidR="003565BA" w:rsidRPr="006F4B9D" w14:paraId="698307EF" w14:textId="77777777" w:rsidTr="002F5113">
        <w:trPr>
          <w:trHeight w:val="172"/>
        </w:trPr>
        <w:tc>
          <w:tcPr>
            <w:tcW w:w="1134" w:type="dxa"/>
            <w:vMerge/>
            <w:shd w:val="clear" w:color="auto" w:fill="auto"/>
            <w:hideMark/>
          </w:tcPr>
          <w:p w14:paraId="5C644909" w14:textId="77777777" w:rsidR="003565BA" w:rsidRPr="006F4B9D" w:rsidRDefault="003565BA" w:rsidP="002F5113">
            <w:pPr>
              <w:pStyle w:val="TAC"/>
              <w:rPr>
                <w:lang w:val="en-US"/>
              </w:rPr>
            </w:pPr>
          </w:p>
        </w:tc>
        <w:tc>
          <w:tcPr>
            <w:tcW w:w="1985" w:type="dxa"/>
            <w:shd w:val="clear" w:color="auto" w:fill="auto"/>
            <w:hideMark/>
          </w:tcPr>
          <w:p w14:paraId="0E52D2C9" w14:textId="77777777" w:rsidR="003565BA" w:rsidRPr="006F4B9D" w:rsidRDefault="003565BA" w:rsidP="002F5113">
            <w:pPr>
              <w:pStyle w:val="TAC"/>
              <w:rPr>
                <w:lang w:val="en-US"/>
              </w:rPr>
            </w:pPr>
            <w:r w:rsidRPr="006F4B9D">
              <w:rPr>
                <w:lang w:val="en-US"/>
              </w:rPr>
              <w:t>LCRB [RBs]</w:t>
            </w:r>
          </w:p>
        </w:tc>
        <w:tc>
          <w:tcPr>
            <w:tcW w:w="3282" w:type="dxa"/>
            <w:gridSpan w:val="4"/>
            <w:shd w:val="clear" w:color="auto" w:fill="auto"/>
            <w:hideMark/>
          </w:tcPr>
          <w:p w14:paraId="1A6D2DCE" w14:textId="77777777" w:rsidR="003565BA" w:rsidRPr="006F4B9D" w:rsidRDefault="003565BA" w:rsidP="002F5113">
            <w:pPr>
              <w:pStyle w:val="TAC"/>
              <w:rPr>
                <w:lang w:val="en-US"/>
              </w:rPr>
            </w:pPr>
            <w:r w:rsidRPr="006F4B9D">
              <w:rPr>
                <w:lang w:val="en-US"/>
              </w:rPr>
              <w:t>&gt;0</w:t>
            </w:r>
          </w:p>
        </w:tc>
      </w:tr>
      <w:tr w:rsidR="003565BA" w:rsidRPr="006F4B9D" w14:paraId="66E4F9F8" w14:textId="77777777" w:rsidTr="002F5113">
        <w:trPr>
          <w:trHeight w:val="275"/>
        </w:trPr>
        <w:tc>
          <w:tcPr>
            <w:tcW w:w="1134" w:type="dxa"/>
            <w:vMerge/>
            <w:shd w:val="clear" w:color="auto" w:fill="auto"/>
            <w:hideMark/>
          </w:tcPr>
          <w:p w14:paraId="62D43C54" w14:textId="77777777" w:rsidR="003565BA" w:rsidRPr="006F4B9D" w:rsidRDefault="003565BA" w:rsidP="002F5113">
            <w:pPr>
              <w:pStyle w:val="TAC"/>
              <w:rPr>
                <w:lang w:val="en-US"/>
              </w:rPr>
            </w:pPr>
          </w:p>
        </w:tc>
        <w:tc>
          <w:tcPr>
            <w:tcW w:w="1985" w:type="dxa"/>
            <w:shd w:val="clear" w:color="auto" w:fill="auto"/>
            <w:hideMark/>
          </w:tcPr>
          <w:p w14:paraId="031B60EC" w14:textId="77777777" w:rsidR="003565BA" w:rsidRPr="006F4B9D" w:rsidRDefault="003565BA" w:rsidP="002F5113">
            <w:pPr>
              <w:pStyle w:val="TAC"/>
              <w:rPr>
                <w:lang w:val="en-US"/>
              </w:rPr>
            </w:pPr>
            <w:r w:rsidRPr="006F4B9D">
              <w:rPr>
                <w:lang w:val="en-US"/>
              </w:rPr>
              <w:t>A-MPR [dB]</w:t>
            </w:r>
          </w:p>
        </w:tc>
        <w:tc>
          <w:tcPr>
            <w:tcW w:w="3282" w:type="dxa"/>
            <w:gridSpan w:val="4"/>
            <w:shd w:val="clear" w:color="auto" w:fill="auto"/>
            <w:hideMark/>
          </w:tcPr>
          <w:p w14:paraId="4C62019E" w14:textId="77777777" w:rsidR="003565BA" w:rsidRPr="006F4B9D" w:rsidRDefault="003565BA" w:rsidP="002F5113">
            <w:pPr>
              <w:pStyle w:val="TAC"/>
              <w:rPr>
                <w:lang w:val="en-US"/>
              </w:rPr>
            </w:pPr>
            <w:r w:rsidRPr="006F4B9D">
              <w:rPr>
                <w:lang w:val="en-US"/>
              </w:rPr>
              <w:t>≤5</w:t>
            </w:r>
          </w:p>
        </w:tc>
      </w:tr>
      <w:tr w:rsidR="003565BA" w:rsidRPr="006F4B9D" w14:paraId="280C6BAE" w14:textId="77777777" w:rsidTr="002F5113">
        <w:trPr>
          <w:trHeight w:val="151"/>
        </w:trPr>
        <w:tc>
          <w:tcPr>
            <w:tcW w:w="1134" w:type="dxa"/>
            <w:vMerge w:val="restart"/>
            <w:shd w:val="clear" w:color="auto" w:fill="auto"/>
            <w:hideMark/>
          </w:tcPr>
          <w:p w14:paraId="79567B54" w14:textId="77777777" w:rsidR="003565BA" w:rsidRPr="006F4B9D" w:rsidRDefault="003565BA" w:rsidP="002F5113">
            <w:pPr>
              <w:pStyle w:val="TAC"/>
              <w:rPr>
                <w:lang w:val="en-US"/>
              </w:rPr>
            </w:pPr>
            <w:r w:rsidRPr="006F4B9D">
              <w:rPr>
                <w:lang w:val="en-US"/>
              </w:rPr>
              <w:t>10</w:t>
            </w:r>
          </w:p>
        </w:tc>
        <w:tc>
          <w:tcPr>
            <w:tcW w:w="1985" w:type="dxa"/>
            <w:shd w:val="clear" w:color="auto" w:fill="auto"/>
            <w:hideMark/>
          </w:tcPr>
          <w:p w14:paraId="05C6365D" w14:textId="77777777" w:rsidR="003565BA" w:rsidRPr="006F4B9D" w:rsidRDefault="003565BA" w:rsidP="002F5113">
            <w:pPr>
              <w:pStyle w:val="TAC"/>
              <w:rPr>
                <w:lang w:val="en-US"/>
              </w:rPr>
            </w:pPr>
            <w:r w:rsidRPr="006F4B9D">
              <w:rPr>
                <w:lang w:val="en-US"/>
              </w:rPr>
              <w:t>(</w:t>
            </w:r>
            <w:proofErr w:type="spellStart"/>
            <w:r w:rsidRPr="006F4B9D">
              <w:rPr>
                <w:lang w:val="en-US"/>
              </w:rPr>
              <w:t>NB</w:t>
            </w:r>
            <w:r w:rsidRPr="006F4B9D">
              <w:rPr>
                <w:vertAlign w:val="subscript"/>
                <w:lang w:val="en-US"/>
              </w:rPr>
              <w:t>index</w:t>
            </w:r>
            <w:proofErr w:type="spellEnd"/>
            <w:r w:rsidRPr="006F4B9D">
              <w:rPr>
                <w:lang w:val="en-US"/>
              </w:rPr>
              <w:t xml:space="preserve">, </w:t>
            </w:r>
            <w:proofErr w:type="spellStart"/>
            <w:r w:rsidRPr="006F4B9D">
              <w:rPr>
                <w:lang w:val="en-US"/>
              </w:rPr>
              <w:t>RB</w:t>
            </w:r>
            <w:r w:rsidRPr="006F4B9D">
              <w:rPr>
                <w:vertAlign w:val="subscript"/>
                <w:lang w:val="en-US"/>
              </w:rPr>
              <w:t>start</w:t>
            </w:r>
            <w:proofErr w:type="spellEnd"/>
            <w:r w:rsidRPr="006F4B9D">
              <w:rPr>
                <w:vertAlign w:val="subscript"/>
                <w:lang w:val="en-US"/>
              </w:rPr>
              <w:t xml:space="preserve"> </w:t>
            </w:r>
            <w:r w:rsidRPr="006F4B9D">
              <w:rPr>
                <w:lang w:val="en-US"/>
              </w:rPr>
              <w:t>)</w:t>
            </w:r>
          </w:p>
        </w:tc>
        <w:tc>
          <w:tcPr>
            <w:tcW w:w="992" w:type="dxa"/>
            <w:shd w:val="clear" w:color="auto" w:fill="auto"/>
            <w:hideMark/>
          </w:tcPr>
          <w:p w14:paraId="2020302E" w14:textId="77777777" w:rsidR="003565BA" w:rsidRPr="006F4B9D" w:rsidRDefault="003565BA" w:rsidP="002F5113">
            <w:pPr>
              <w:pStyle w:val="TAC"/>
              <w:rPr>
                <w:lang w:val="en-US"/>
              </w:rPr>
            </w:pPr>
            <w:r w:rsidRPr="006F4B9D">
              <w:rPr>
                <w:lang w:val="en-US"/>
              </w:rPr>
              <w:t>(0, 0-5)</w:t>
            </w:r>
          </w:p>
        </w:tc>
        <w:tc>
          <w:tcPr>
            <w:tcW w:w="1074" w:type="dxa"/>
            <w:gridSpan w:val="2"/>
            <w:shd w:val="clear" w:color="auto" w:fill="auto"/>
            <w:hideMark/>
          </w:tcPr>
          <w:p w14:paraId="0DE51680" w14:textId="77777777" w:rsidR="003565BA" w:rsidRPr="006F4B9D" w:rsidRDefault="003565BA" w:rsidP="002F5113">
            <w:pPr>
              <w:pStyle w:val="TAC"/>
              <w:rPr>
                <w:lang w:val="en-US"/>
              </w:rPr>
            </w:pPr>
            <w:r w:rsidRPr="006F4B9D">
              <w:rPr>
                <w:lang w:val="en-US"/>
              </w:rPr>
              <w:t>(1, 0-5)</w:t>
            </w:r>
          </w:p>
        </w:tc>
        <w:tc>
          <w:tcPr>
            <w:tcW w:w="1216" w:type="dxa"/>
            <w:shd w:val="clear" w:color="auto" w:fill="auto"/>
          </w:tcPr>
          <w:p w14:paraId="289CF269" w14:textId="77777777" w:rsidR="003565BA" w:rsidRPr="006F4B9D" w:rsidRDefault="003565BA" w:rsidP="002F5113">
            <w:pPr>
              <w:pStyle w:val="TAC"/>
              <w:rPr>
                <w:lang w:val="en-US"/>
              </w:rPr>
            </w:pPr>
            <w:r w:rsidRPr="006F4B9D">
              <w:rPr>
                <w:lang w:val="en-US"/>
              </w:rPr>
              <w:t>(2,0-2)</w:t>
            </w:r>
          </w:p>
        </w:tc>
      </w:tr>
      <w:tr w:rsidR="003565BA" w:rsidRPr="006F4B9D" w14:paraId="7348F22C" w14:textId="77777777" w:rsidTr="002F5113">
        <w:trPr>
          <w:trHeight w:val="58"/>
        </w:trPr>
        <w:tc>
          <w:tcPr>
            <w:tcW w:w="1134" w:type="dxa"/>
            <w:vMerge/>
            <w:shd w:val="clear" w:color="auto" w:fill="auto"/>
            <w:hideMark/>
          </w:tcPr>
          <w:p w14:paraId="7F8BBB43" w14:textId="77777777" w:rsidR="003565BA" w:rsidRPr="006F4B9D" w:rsidRDefault="003565BA" w:rsidP="002F5113">
            <w:pPr>
              <w:pStyle w:val="TAC"/>
              <w:rPr>
                <w:lang w:val="en-US"/>
              </w:rPr>
            </w:pPr>
          </w:p>
        </w:tc>
        <w:tc>
          <w:tcPr>
            <w:tcW w:w="1985" w:type="dxa"/>
            <w:shd w:val="clear" w:color="auto" w:fill="auto"/>
            <w:hideMark/>
          </w:tcPr>
          <w:p w14:paraId="2E9BFD5D" w14:textId="77777777" w:rsidR="003565BA" w:rsidRPr="006F4B9D" w:rsidRDefault="003565BA" w:rsidP="002F5113">
            <w:pPr>
              <w:pStyle w:val="TAC"/>
              <w:rPr>
                <w:lang w:val="en-US"/>
              </w:rPr>
            </w:pPr>
            <w:r w:rsidRPr="006F4B9D">
              <w:rPr>
                <w:lang w:val="en-US"/>
              </w:rPr>
              <w:t>LCRB [RBs]</w:t>
            </w:r>
          </w:p>
        </w:tc>
        <w:tc>
          <w:tcPr>
            <w:tcW w:w="3282" w:type="dxa"/>
            <w:gridSpan w:val="4"/>
            <w:shd w:val="clear" w:color="auto" w:fill="auto"/>
            <w:hideMark/>
          </w:tcPr>
          <w:p w14:paraId="3153B4B9" w14:textId="77777777" w:rsidR="003565BA" w:rsidRPr="006F4B9D" w:rsidRDefault="003565BA" w:rsidP="002F5113">
            <w:pPr>
              <w:pStyle w:val="TAC"/>
              <w:rPr>
                <w:lang w:val="en-US"/>
              </w:rPr>
            </w:pPr>
            <w:r w:rsidRPr="006F4B9D">
              <w:rPr>
                <w:lang w:val="en-US"/>
              </w:rPr>
              <w:t>&gt;0</w:t>
            </w:r>
          </w:p>
        </w:tc>
      </w:tr>
      <w:tr w:rsidR="003565BA" w:rsidRPr="006F4B9D" w14:paraId="613B8E66" w14:textId="77777777" w:rsidTr="002F5113">
        <w:trPr>
          <w:trHeight w:val="197"/>
        </w:trPr>
        <w:tc>
          <w:tcPr>
            <w:tcW w:w="1134" w:type="dxa"/>
            <w:vMerge/>
            <w:shd w:val="clear" w:color="auto" w:fill="auto"/>
            <w:hideMark/>
          </w:tcPr>
          <w:p w14:paraId="507F8170" w14:textId="77777777" w:rsidR="003565BA" w:rsidRPr="006F4B9D" w:rsidRDefault="003565BA" w:rsidP="002F5113">
            <w:pPr>
              <w:pStyle w:val="TAC"/>
              <w:rPr>
                <w:lang w:val="en-US"/>
              </w:rPr>
            </w:pPr>
          </w:p>
        </w:tc>
        <w:tc>
          <w:tcPr>
            <w:tcW w:w="1985" w:type="dxa"/>
            <w:shd w:val="clear" w:color="auto" w:fill="auto"/>
            <w:hideMark/>
          </w:tcPr>
          <w:p w14:paraId="46957E7A" w14:textId="77777777" w:rsidR="003565BA" w:rsidRPr="006F4B9D" w:rsidRDefault="003565BA" w:rsidP="002F5113">
            <w:pPr>
              <w:pStyle w:val="TAC"/>
              <w:rPr>
                <w:lang w:val="en-US"/>
              </w:rPr>
            </w:pPr>
            <w:r w:rsidRPr="006F4B9D">
              <w:rPr>
                <w:lang w:val="en-US"/>
              </w:rPr>
              <w:t>A-MPR [dB]</w:t>
            </w:r>
          </w:p>
        </w:tc>
        <w:tc>
          <w:tcPr>
            <w:tcW w:w="3282" w:type="dxa"/>
            <w:gridSpan w:val="4"/>
            <w:shd w:val="clear" w:color="auto" w:fill="auto"/>
            <w:hideMark/>
          </w:tcPr>
          <w:p w14:paraId="7021F186" w14:textId="77777777" w:rsidR="003565BA" w:rsidRPr="006F4B9D" w:rsidRDefault="003565BA" w:rsidP="002F5113">
            <w:pPr>
              <w:pStyle w:val="TAC"/>
              <w:rPr>
                <w:lang w:val="en-US"/>
              </w:rPr>
            </w:pPr>
            <w:r w:rsidRPr="006F4B9D">
              <w:rPr>
                <w:lang w:val="en-US"/>
              </w:rPr>
              <w:t>≤4</w:t>
            </w:r>
          </w:p>
        </w:tc>
      </w:tr>
      <w:tr w:rsidR="003565BA" w:rsidRPr="006F4B9D" w14:paraId="2556FA79" w14:textId="77777777" w:rsidTr="002F5113">
        <w:trPr>
          <w:trHeight w:val="259"/>
        </w:trPr>
        <w:tc>
          <w:tcPr>
            <w:tcW w:w="1134" w:type="dxa"/>
            <w:vMerge w:val="restart"/>
            <w:shd w:val="clear" w:color="auto" w:fill="auto"/>
            <w:hideMark/>
          </w:tcPr>
          <w:p w14:paraId="44D2CE79" w14:textId="77777777" w:rsidR="003565BA" w:rsidRPr="006F4B9D" w:rsidRDefault="003565BA" w:rsidP="002F5113">
            <w:pPr>
              <w:pStyle w:val="TAC"/>
              <w:rPr>
                <w:lang w:val="en-US"/>
              </w:rPr>
            </w:pPr>
            <w:r w:rsidRPr="006F4B9D">
              <w:rPr>
                <w:lang w:val="en-US"/>
              </w:rPr>
              <w:t>15</w:t>
            </w:r>
          </w:p>
        </w:tc>
        <w:tc>
          <w:tcPr>
            <w:tcW w:w="1985" w:type="dxa"/>
            <w:shd w:val="clear" w:color="auto" w:fill="auto"/>
            <w:hideMark/>
          </w:tcPr>
          <w:p w14:paraId="6647D59E" w14:textId="77777777" w:rsidR="003565BA" w:rsidRPr="006F4B9D" w:rsidRDefault="003565BA" w:rsidP="002F5113">
            <w:pPr>
              <w:pStyle w:val="TAC"/>
              <w:rPr>
                <w:lang w:val="en-US"/>
              </w:rPr>
            </w:pPr>
            <w:r w:rsidRPr="006F4B9D">
              <w:rPr>
                <w:lang w:val="en-US"/>
              </w:rPr>
              <w:t>(</w:t>
            </w:r>
            <w:proofErr w:type="spellStart"/>
            <w:r w:rsidRPr="006F4B9D">
              <w:rPr>
                <w:lang w:val="en-US"/>
              </w:rPr>
              <w:t>NB</w:t>
            </w:r>
            <w:r w:rsidRPr="006F4B9D">
              <w:rPr>
                <w:vertAlign w:val="subscript"/>
                <w:lang w:val="en-US"/>
              </w:rPr>
              <w:t>index</w:t>
            </w:r>
            <w:proofErr w:type="spellEnd"/>
            <w:r w:rsidRPr="006F4B9D">
              <w:rPr>
                <w:lang w:val="en-US"/>
              </w:rPr>
              <w:t xml:space="preserve">, </w:t>
            </w:r>
            <w:proofErr w:type="spellStart"/>
            <w:r w:rsidRPr="006F4B9D">
              <w:rPr>
                <w:lang w:val="en-US"/>
              </w:rPr>
              <w:t>RB</w:t>
            </w:r>
            <w:r w:rsidRPr="006F4B9D">
              <w:rPr>
                <w:vertAlign w:val="subscript"/>
                <w:lang w:val="en-US"/>
              </w:rPr>
              <w:t>start</w:t>
            </w:r>
            <w:proofErr w:type="spellEnd"/>
            <w:r w:rsidRPr="006F4B9D">
              <w:rPr>
                <w:vertAlign w:val="subscript"/>
                <w:lang w:val="en-US"/>
              </w:rPr>
              <w:t xml:space="preserve"> </w:t>
            </w:r>
            <w:r w:rsidRPr="006F4B9D">
              <w:rPr>
                <w:lang w:val="en-US"/>
              </w:rPr>
              <w:t>)</w:t>
            </w:r>
          </w:p>
        </w:tc>
        <w:tc>
          <w:tcPr>
            <w:tcW w:w="3282" w:type="dxa"/>
            <w:gridSpan w:val="4"/>
            <w:shd w:val="clear" w:color="auto" w:fill="auto"/>
            <w:hideMark/>
          </w:tcPr>
          <w:p w14:paraId="6CDAEA2F" w14:textId="77777777" w:rsidR="003565BA" w:rsidRPr="006F4B9D" w:rsidRDefault="003565BA" w:rsidP="002F5113">
            <w:pPr>
              <w:pStyle w:val="TAC"/>
              <w:rPr>
                <w:lang w:val="en-US"/>
              </w:rPr>
            </w:pPr>
            <w:r w:rsidRPr="006F4B9D">
              <w:rPr>
                <w:lang w:val="en-US"/>
              </w:rPr>
              <w:t>(0-5,0-5)</w:t>
            </w:r>
          </w:p>
        </w:tc>
      </w:tr>
      <w:tr w:rsidR="003565BA" w:rsidRPr="006F4B9D" w14:paraId="176A8D0C" w14:textId="77777777" w:rsidTr="002F5113">
        <w:trPr>
          <w:trHeight w:val="98"/>
        </w:trPr>
        <w:tc>
          <w:tcPr>
            <w:tcW w:w="1134" w:type="dxa"/>
            <w:vMerge/>
            <w:shd w:val="clear" w:color="auto" w:fill="auto"/>
            <w:hideMark/>
          </w:tcPr>
          <w:p w14:paraId="14D3AEEE" w14:textId="77777777" w:rsidR="003565BA" w:rsidRPr="006F4B9D" w:rsidRDefault="003565BA" w:rsidP="002F5113">
            <w:pPr>
              <w:pStyle w:val="TAC"/>
              <w:rPr>
                <w:lang w:val="en-US"/>
              </w:rPr>
            </w:pPr>
          </w:p>
        </w:tc>
        <w:tc>
          <w:tcPr>
            <w:tcW w:w="1985" w:type="dxa"/>
            <w:shd w:val="clear" w:color="auto" w:fill="auto"/>
            <w:hideMark/>
          </w:tcPr>
          <w:p w14:paraId="17EA9211" w14:textId="77777777" w:rsidR="003565BA" w:rsidRPr="006F4B9D" w:rsidRDefault="003565BA" w:rsidP="002F5113">
            <w:pPr>
              <w:pStyle w:val="TAC"/>
              <w:rPr>
                <w:lang w:val="en-US"/>
              </w:rPr>
            </w:pPr>
            <w:r w:rsidRPr="006F4B9D">
              <w:rPr>
                <w:lang w:val="en-US"/>
              </w:rPr>
              <w:t>LCRB [RBs]</w:t>
            </w:r>
          </w:p>
        </w:tc>
        <w:tc>
          <w:tcPr>
            <w:tcW w:w="3282" w:type="dxa"/>
            <w:gridSpan w:val="4"/>
            <w:shd w:val="clear" w:color="auto" w:fill="auto"/>
            <w:hideMark/>
          </w:tcPr>
          <w:p w14:paraId="1CF25318" w14:textId="77777777" w:rsidR="003565BA" w:rsidRPr="006F4B9D" w:rsidRDefault="003565BA" w:rsidP="002F5113">
            <w:pPr>
              <w:pStyle w:val="TAC"/>
              <w:rPr>
                <w:lang w:val="en-US"/>
              </w:rPr>
            </w:pPr>
            <w:r w:rsidRPr="006F4B9D">
              <w:rPr>
                <w:lang w:val="en-US"/>
              </w:rPr>
              <w:t>&gt;0</w:t>
            </w:r>
          </w:p>
        </w:tc>
      </w:tr>
      <w:tr w:rsidR="003565BA" w:rsidRPr="006F4B9D" w14:paraId="309D7690" w14:textId="77777777" w:rsidTr="002F5113">
        <w:trPr>
          <w:trHeight w:val="201"/>
        </w:trPr>
        <w:tc>
          <w:tcPr>
            <w:tcW w:w="1134" w:type="dxa"/>
            <w:vMerge/>
            <w:shd w:val="clear" w:color="auto" w:fill="auto"/>
            <w:hideMark/>
          </w:tcPr>
          <w:p w14:paraId="6DB1CA37" w14:textId="77777777" w:rsidR="003565BA" w:rsidRPr="006F4B9D" w:rsidRDefault="003565BA" w:rsidP="002F5113">
            <w:pPr>
              <w:pStyle w:val="TAC"/>
              <w:rPr>
                <w:lang w:val="en-US"/>
              </w:rPr>
            </w:pPr>
          </w:p>
        </w:tc>
        <w:tc>
          <w:tcPr>
            <w:tcW w:w="1985" w:type="dxa"/>
            <w:shd w:val="clear" w:color="auto" w:fill="auto"/>
            <w:hideMark/>
          </w:tcPr>
          <w:p w14:paraId="58A79D69" w14:textId="77777777" w:rsidR="003565BA" w:rsidRPr="006F4B9D" w:rsidRDefault="003565BA" w:rsidP="002F5113">
            <w:pPr>
              <w:pStyle w:val="TAC"/>
              <w:rPr>
                <w:lang w:val="en-US"/>
              </w:rPr>
            </w:pPr>
            <w:r w:rsidRPr="006F4B9D">
              <w:rPr>
                <w:lang w:val="en-US"/>
              </w:rPr>
              <w:t>A-MPR [dB]</w:t>
            </w:r>
          </w:p>
        </w:tc>
        <w:tc>
          <w:tcPr>
            <w:tcW w:w="3282" w:type="dxa"/>
            <w:gridSpan w:val="4"/>
            <w:shd w:val="clear" w:color="auto" w:fill="auto"/>
            <w:hideMark/>
          </w:tcPr>
          <w:p w14:paraId="314EA1AF" w14:textId="77777777" w:rsidR="003565BA" w:rsidRPr="006F4B9D" w:rsidRDefault="003565BA" w:rsidP="002F5113">
            <w:pPr>
              <w:pStyle w:val="TAC"/>
              <w:rPr>
                <w:lang w:val="en-US"/>
              </w:rPr>
            </w:pPr>
            <w:r w:rsidRPr="006F4B9D">
              <w:rPr>
                <w:lang w:val="en-US"/>
              </w:rPr>
              <w:t>≤4</w:t>
            </w:r>
          </w:p>
        </w:tc>
      </w:tr>
    </w:tbl>
    <w:p w14:paraId="23DA50CD" w14:textId="77777777" w:rsidR="003565BA" w:rsidRPr="006F4B9D" w:rsidRDefault="003565BA" w:rsidP="003565BA"/>
    <w:p w14:paraId="095A7DD3" w14:textId="77777777" w:rsidR="003565BA" w:rsidRPr="006F4B9D" w:rsidRDefault="003565BA" w:rsidP="003565BA">
      <w:r w:rsidRPr="006F4B9D">
        <w:lastRenderedPageBreak/>
        <w:t xml:space="preserve">For </w:t>
      </w:r>
      <w:proofErr w:type="spellStart"/>
      <w:r w:rsidRPr="006F4B9D">
        <w:t>subPRB</w:t>
      </w:r>
      <w:proofErr w:type="spellEnd"/>
      <w:r w:rsidRPr="006F4B9D">
        <w:t xml:space="preserve"> allocation, the allowed A-MPR values specified below in Table 6.2.4E-6 and Table 6.2.4E-7 for category M1 UE and category M2 UE respectively in addition to the allowed MPR requirements specified in subclause 6.2.3E.</w:t>
      </w:r>
    </w:p>
    <w:p w14:paraId="6F99C7B7" w14:textId="77777777" w:rsidR="003565BA" w:rsidRPr="006F4B9D" w:rsidRDefault="003565BA" w:rsidP="003565BA">
      <w:pPr>
        <w:pStyle w:val="TH"/>
      </w:pPr>
      <w:r w:rsidRPr="006F4B9D">
        <w:t xml:space="preserve">Table 6.2.4E-6: Additional Maximum Power Reduction (A-MPR) for category M1 UE for </w:t>
      </w:r>
      <w:proofErr w:type="spellStart"/>
      <w:r w:rsidRPr="006F4B9D">
        <w:t>subPRB</w:t>
      </w:r>
      <w:proofErr w:type="spellEnd"/>
      <w:r w:rsidRPr="006F4B9D">
        <w:t xml:space="preserve">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3565BA" w:rsidRPr="006F4B9D" w14:paraId="1D836123" w14:textId="77777777" w:rsidTr="002F5113">
        <w:trPr>
          <w:trHeight w:val="248"/>
        </w:trPr>
        <w:tc>
          <w:tcPr>
            <w:tcW w:w="1100" w:type="dxa"/>
          </w:tcPr>
          <w:p w14:paraId="798F9CEE" w14:textId="77777777" w:rsidR="003565BA" w:rsidRPr="006F4B9D" w:rsidRDefault="003565BA" w:rsidP="002F5113">
            <w:pPr>
              <w:pStyle w:val="TAH"/>
            </w:pPr>
            <w:r w:rsidRPr="006F4B9D">
              <w:t>Network Signalling value</w:t>
            </w:r>
          </w:p>
        </w:tc>
        <w:tc>
          <w:tcPr>
            <w:tcW w:w="1510" w:type="dxa"/>
            <w:shd w:val="clear" w:color="auto" w:fill="auto"/>
          </w:tcPr>
          <w:p w14:paraId="15845491" w14:textId="77777777" w:rsidR="003565BA" w:rsidRPr="006F4B9D" w:rsidRDefault="003565BA" w:rsidP="002F5113">
            <w:pPr>
              <w:pStyle w:val="TAH"/>
            </w:pPr>
            <w:r w:rsidRPr="006F4B9D">
              <w:t>Requirements (subclause)</w:t>
            </w:r>
          </w:p>
        </w:tc>
        <w:tc>
          <w:tcPr>
            <w:tcW w:w="1645" w:type="dxa"/>
            <w:shd w:val="clear" w:color="auto" w:fill="auto"/>
          </w:tcPr>
          <w:p w14:paraId="10AD0D21" w14:textId="77777777" w:rsidR="003565BA" w:rsidRPr="006F4B9D" w:rsidRDefault="003565BA" w:rsidP="002F5113">
            <w:pPr>
              <w:pStyle w:val="TAH"/>
            </w:pPr>
            <w:r w:rsidRPr="006F4B9D">
              <w:t>E-UTRA Band</w:t>
            </w:r>
          </w:p>
        </w:tc>
        <w:tc>
          <w:tcPr>
            <w:tcW w:w="1804" w:type="dxa"/>
          </w:tcPr>
          <w:p w14:paraId="59DD6548" w14:textId="77777777" w:rsidR="003565BA" w:rsidRPr="006F4B9D" w:rsidRDefault="003565BA" w:rsidP="002F5113">
            <w:pPr>
              <w:pStyle w:val="TAH"/>
            </w:pPr>
            <w:r w:rsidRPr="006F4B9D">
              <w:t>A-MPR (dB)</w:t>
            </w:r>
          </w:p>
        </w:tc>
      </w:tr>
      <w:tr w:rsidR="003565BA" w:rsidRPr="006F4B9D" w14:paraId="77653FEB" w14:textId="77777777" w:rsidTr="002F5113">
        <w:tc>
          <w:tcPr>
            <w:tcW w:w="1100" w:type="dxa"/>
            <w:vAlign w:val="center"/>
          </w:tcPr>
          <w:p w14:paraId="5432375B" w14:textId="77777777" w:rsidR="003565BA" w:rsidRPr="006F4B9D" w:rsidRDefault="003565BA" w:rsidP="002F5113">
            <w:pPr>
              <w:pStyle w:val="TAC"/>
            </w:pPr>
            <w:r w:rsidRPr="006F4B9D">
              <w:t>NS_01</w:t>
            </w:r>
          </w:p>
        </w:tc>
        <w:tc>
          <w:tcPr>
            <w:tcW w:w="1510" w:type="dxa"/>
            <w:shd w:val="clear" w:color="auto" w:fill="auto"/>
            <w:vAlign w:val="center"/>
          </w:tcPr>
          <w:p w14:paraId="25828E61" w14:textId="77777777" w:rsidR="003565BA" w:rsidRPr="006F4B9D" w:rsidRDefault="003565BA" w:rsidP="002F5113">
            <w:pPr>
              <w:pStyle w:val="TAC"/>
            </w:pPr>
            <w:smartTag w:uri="urn:schemas-microsoft-com:office:smarttags" w:element="chsdate">
              <w:smartTagPr>
                <w:attr w:name="IsROCDate" w:val="False"/>
                <w:attr w:name="IsLunarDate" w:val="False"/>
                <w:attr w:name="Day" w:val="30"/>
                <w:attr w:name="Month" w:val="12"/>
                <w:attr w:name="Year" w:val="1899"/>
              </w:smartTagPr>
              <w:r w:rsidRPr="006F4B9D">
                <w:t>6.6.2</w:t>
              </w:r>
            </w:smartTag>
            <w:r w:rsidRPr="006F4B9D">
              <w:t>.1.1</w:t>
            </w:r>
          </w:p>
        </w:tc>
        <w:tc>
          <w:tcPr>
            <w:tcW w:w="1645" w:type="dxa"/>
            <w:shd w:val="clear" w:color="auto" w:fill="auto"/>
            <w:vAlign w:val="center"/>
          </w:tcPr>
          <w:p w14:paraId="1C9CDD6E" w14:textId="77777777" w:rsidR="003565BA" w:rsidRPr="006F4B9D" w:rsidRDefault="003565BA" w:rsidP="002F5113">
            <w:pPr>
              <w:pStyle w:val="TAC"/>
            </w:pPr>
            <w:r w:rsidRPr="006F4B9D">
              <w:t>Table 5.5-1</w:t>
            </w:r>
          </w:p>
        </w:tc>
        <w:tc>
          <w:tcPr>
            <w:tcW w:w="1804" w:type="dxa"/>
            <w:vAlign w:val="center"/>
          </w:tcPr>
          <w:p w14:paraId="48E795A9" w14:textId="77777777" w:rsidR="003565BA" w:rsidRPr="006F4B9D" w:rsidRDefault="003565BA" w:rsidP="002F5113">
            <w:pPr>
              <w:pStyle w:val="TAC"/>
            </w:pPr>
            <w:r w:rsidRPr="006F4B9D">
              <w:t>N/A</w:t>
            </w:r>
          </w:p>
        </w:tc>
      </w:tr>
      <w:tr w:rsidR="003565BA" w:rsidRPr="006F4B9D" w14:paraId="36D44FEC" w14:textId="77777777" w:rsidTr="002F5113">
        <w:tc>
          <w:tcPr>
            <w:tcW w:w="1100" w:type="dxa"/>
            <w:vAlign w:val="center"/>
          </w:tcPr>
          <w:p w14:paraId="02521E2D" w14:textId="77777777" w:rsidR="003565BA" w:rsidRPr="006F4B9D" w:rsidRDefault="003565BA" w:rsidP="002F5113">
            <w:pPr>
              <w:pStyle w:val="TAC"/>
            </w:pPr>
            <w:r w:rsidRPr="006F4B9D">
              <w:t>NS_03</w:t>
            </w:r>
          </w:p>
        </w:tc>
        <w:tc>
          <w:tcPr>
            <w:tcW w:w="1510" w:type="dxa"/>
            <w:vAlign w:val="center"/>
          </w:tcPr>
          <w:p w14:paraId="235C44F2" w14:textId="77777777" w:rsidR="003565BA" w:rsidRPr="006F4B9D" w:rsidRDefault="003565BA" w:rsidP="002F5113">
            <w:pPr>
              <w:pStyle w:val="TAC"/>
            </w:pPr>
            <w:r w:rsidRPr="006F4B9D">
              <w:t>6.6.2.2.1</w:t>
            </w:r>
          </w:p>
        </w:tc>
        <w:tc>
          <w:tcPr>
            <w:tcW w:w="1645" w:type="dxa"/>
            <w:vAlign w:val="center"/>
          </w:tcPr>
          <w:p w14:paraId="25CDABEB" w14:textId="77777777" w:rsidR="003565BA" w:rsidRPr="006F4B9D" w:rsidRDefault="003565BA" w:rsidP="002F5113">
            <w:pPr>
              <w:pStyle w:val="TAC"/>
              <w:rPr>
                <w:noProof/>
                <w:lang w:val="en-US"/>
              </w:rPr>
            </w:pPr>
            <w:r w:rsidRPr="006F4B9D">
              <w:rPr>
                <w:noProof/>
                <w:lang w:val="en-US"/>
              </w:rPr>
              <w:t>2, 4</w:t>
            </w:r>
          </w:p>
        </w:tc>
        <w:tc>
          <w:tcPr>
            <w:tcW w:w="1804" w:type="dxa"/>
            <w:vAlign w:val="center"/>
          </w:tcPr>
          <w:p w14:paraId="5E492319" w14:textId="77777777" w:rsidR="003565BA" w:rsidRPr="006F4B9D" w:rsidRDefault="003565BA" w:rsidP="002F5113">
            <w:pPr>
              <w:pStyle w:val="TAC"/>
            </w:pPr>
            <w:r w:rsidRPr="006F4B9D">
              <w:t>Table 6.2.4E-8</w:t>
            </w:r>
          </w:p>
        </w:tc>
      </w:tr>
      <w:tr w:rsidR="003565BA" w:rsidRPr="006F4B9D" w14:paraId="4903427D" w14:textId="77777777" w:rsidTr="002F5113">
        <w:tc>
          <w:tcPr>
            <w:tcW w:w="1100" w:type="dxa"/>
            <w:vAlign w:val="center"/>
          </w:tcPr>
          <w:p w14:paraId="0A0AE269" w14:textId="77777777" w:rsidR="003565BA" w:rsidRPr="006F4B9D" w:rsidRDefault="003565BA" w:rsidP="002F5113">
            <w:pPr>
              <w:pStyle w:val="TAC"/>
            </w:pPr>
            <w:r w:rsidRPr="006F4B9D">
              <w:t>NS_04</w:t>
            </w:r>
          </w:p>
        </w:tc>
        <w:tc>
          <w:tcPr>
            <w:tcW w:w="1510" w:type="dxa"/>
            <w:vAlign w:val="center"/>
          </w:tcPr>
          <w:p w14:paraId="5E9C892B" w14:textId="77777777" w:rsidR="003565BA" w:rsidRPr="006F4B9D" w:rsidRDefault="003565BA" w:rsidP="002F5113">
            <w:pPr>
              <w:pStyle w:val="TAC"/>
            </w:pPr>
            <w:r w:rsidRPr="006F4B9D">
              <w:t>6.6.2.2.2</w:t>
            </w:r>
          </w:p>
        </w:tc>
        <w:tc>
          <w:tcPr>
            <w:tcW w:w="1645" w:type="dxa"/>
            <w:vAlign w:val="center"/>
          </w:tcPr>
          <w:p w14:paraId="36472B36" w14:textId="77777777" w:rsidR="003565BA" w:rsidRPr="006F4B9D" w:rsidRDefault="003565BA" w:rsidP="002F5113">
            <w:pPr>
              <w:pStyle w:val="TAC"/>
            </w:pPr>
            <w:r w:rsidRPr="006F4B9D">
              <w:t>41</w:t>
            </w:r>
          </w:p>
        </w:tc>
        <w:tc>
          <w:tcPr>
            <w:tcW w:w="1804" w:type="dxa"/>
            <w:vAlign w:val="center"/>
          </w:tcPr>
          <w:p w14:paraId="6351825E" w14:textId="77777777" w:rsidR="003565BA" w:rsidRPr="006F4B9D" w:rsidRDefault="003565BA" w:rsidP="002F5113">
            <w:pPr>
              <w:pStyle w:val="TAC"/>
            </w:pPr>
            <w:r w:rsidRPr="006F4B9D">
              <w:t>Table 6.2.4E-9</w:t>
            </w:r>
          </w:p>
        </w:tc>
      </w:tr>
      <w:tr w:rsidR="003565BA" w:rsidRPr="006F4B9D" w14:paraId="09B516A3" w14:textId="77777777" w:rsidTr="002F5113">
        <w:tc>
          <w:tcPr>
            <w:tcW w:w="1100" w:type="dxa"/>
            <w:vAlign w:val="center"/>
          </w:tcPr>
          <w:p w14:paraId="1D1A964B" w14:textId="77777777" w:rsidR="003565BA" w:rsidRPr="006F4B9D" w:rsidRDefault="003565BA" w:rsidP="002F5113">
            <w:pPr>
              <w:pStyle w:val="TAC"/>
            </w:pPr>
            <w:r w:rsidRPr="006F4B9D">
              <w:t>NS_05</w:t>
            </w:r>
          </w:p>
        </w:tc>
        <w:tc>
          <w:tcPr>
            <w:tcW w:w="1510" w:type="dxa"/>
            <w:vAlign w:val="center"/>
          </w:tcPr>
          <w:p w14:paraId="20048FC4" w14:textId="77777777" w:rsidR="003565BA" w:rsidRPr="006F4B9D" w:rsidRDefault="003565BA" w:rsidP="002F5113">
            <w:pPr>
              <w:pStyle w:val="TAC"/>
            </w:pPr>
            <w:r w:rsidRPr="006F4B9D">
              <w:t>6.6.3.3.1</w:t>
            </w:r>
          </w:p>
        </w:tc>
        <w:tc>
          <w:tcPr>
            <w:tcW w:w="1645" w:type="dxa"/>
            <w:vAlign w:val="center"/>
          </w:tcPr>
          <w:p w14:paraId="6A0C27D8" w14:textId="77777777" w:rsidR="003565BA" w:rsidRPr="006F4B9D" w:rsidRDefault="003565BA" w:rsidP="002F5113">
            <w:pPr>
              <w:pStyle w:val="TAC"/>
            </w:pPr>
            <w:r w:rsidRPr="006F4B9D">
              <w:t>1</w:t>
            </w:r>
          </w:p>
        </w:tc>
        <w:tc>
          <w:tcPr>
            <w:tcW w:w="1804" w:type="dxa"/>
            <w:vAlign w:val="center"/>
          </w:tcPr>
          <w:p w14:paraId="6F617AE8" w14:textId="77777777" w:rsidR="003565BA" w:rsidRPr="006F4B9D" w:rsidRDefault="003565BA" w:rsidP="002F5113">
            <w:pPr>
              <w:pStyle w:val="TAC"/>
            </w:pPr>
            <w:r w:rsidRPr="006F4B9D">
              <w:t>[N/A]</w:t>
            </w:r>
          </w:p>
        </w:tc>
      </w:tr>
      <w:tr w:rsidR="003565BA" w:rsidRPr="006F4B9D" w14:paraId="35ACAB48" w14:textId="77777777" w:rsidTr="002F5113">
        <w:tc>
          <w:tcPr>
            <w:tcW w:w="1100" w:type="dxa"/>
            <w:vAlign w:val="center"/>
          </w:tcPr>
          <w:p w14:paraId="0332248A" w14:textId="77777777" w:rsidR="003565BA" w:rsidRPr="006F4B9D" w:rsidRDefault="003565BA" w:rsidP="002F5113">
            <w:pPr>
              <w:pStyle w:val="TAC"/>
            </w:pPr>
            <w:r w:rsidRPr="006F4B9D">
              <w:t>NS_06</w:t>
            </w:r>
          </w:p>
        </w:tc>
        <w:tc>
          <w:tcPr>
            <w:tcW w:w="1510" w:type="dxa"/>
            <w:vAlign w:val="center"/>
          </w:tcPr>
          <w:p w14:paraId="35B073E3" w14:textId="77777777" w:rsidR="003565BA" w:rsidRPr="006F4B9D" w:rsidRDefault="003565BA" w:rsidP="002F5113">
            <w:pPr>
              <w:pStyle w:val="TAC"/>
            </w:pPr>
            <w:r w:rsidRPr="006F4B9D">
              <w:t>6.6.2.2.3</w:t>
            </w:r>
          </w:p>
        </w:tc>
        <w:tc>
          <w:tcPr>
            <w:tcW w:w="1645" w:type="dxa"/>
            <w:vAlign w:val="center"/>
          </w:tcPr>
          <w:p w14:paraId="4D5A9652" w14:textId="77777777" w:rsidR="003565BA" w:rsidRPr="006F4B9D" w:rsidRDefault="003565BA" w:rsidP="002F5113">
            <w:pPr>
              <w:pStyle w:val="TAC"/>
            </w:pPr>
            <w:r w:rsidRPr="006F4B9D">
              <w:t>12, 13, 14</w:t>
            </w:r>
          </w:p>
        </w:tc>
        <w:tc>
          <w:tcPr>
            <w:tcW w:w="1804" w:type="dxa"/>
            <w:vAlign w:val="center"/>
          </w:tcPr>
          <w:p w14:paraId="2745A3E1" w14:textId="77777777" w:rsidR="003565BA" w:rsidRPr="006F4B9D" w:rsidRDefault="003565BA" w:rsidP="002F5113">
            <w:pPr>
              <w:pStyle w:val="TAC"/>
            </w:pPr>
            <w:r w:rsidRPr="006F4B9D">
              <w:t>Table 6.2.4E-13</w:t>
            </w:r>
          </w:p>
        </w:tc>
      </w:tr>
      <w:tr w:rsidR="003565BA" w:rsidRPr="006F4B9D" w14:paraId="74DD624E" w14:textId="77777777" w:rsidTr="002F5113">
        <w:tc>
          <w:tcPr>
            <w:tcW w:w="1100" w:type="dxa"/>
            <w:vAlign w:val="center"/>
          </w:tcPr>
          <w:p w14:paraId="3C33BA01" w14:textId="77777777" w:rsidR="003565BA" w:rsidRPr="006F4B9D" w:rsidRDefault="003565BA" w:rsidP="002F5113">
            <w:pPr>
              <w:pStyle w:val="TAC"/>
            </w:pPr>
            <w:r w:rsidRPr="006F4B9D">
              <w:t>NS_07</w:t>
            </w:r>
          </w:p>
        </w:tc>
        <w:tc>
          <w:tcPr>
            <w:tcW w:w="1510" w:type="dxa"/>
            <w:vAlign w:val="center"/>
          </w:tcPr>
          <w:p w14:paraId="277391D4" w14:textId="77777777" w:rsidR="003565BA" w:rsidRPr="006F4B9D" w:rsidRDefault="003565BA" w:rsidP="002F5113">
            <w:pPr>
              <w:pStyle w:val="TAC"/>
            </w:pPr>
            <w:r w:rsidRPr="006F4B9D">
              <w:t>6.6.2.2.3</w:t>
            </w:r>
          </w:p>
          <w:p w14:paraId="17AE4736" w14:textId="77777777" w:rsidR="003565BA" w:rsidRPr="006F4B9D" w:rsidRDefault="003565BA" w:rsidP="002F5113">
            <w:pPr>
              <w:pStyle w:val="TAC"/>
            </w:pPr>
            <w:r w:rsidRPr="006F4B9D">
              <w:t>6.6.3.3.2</w:t>
            </w:r>
          </w:p>
        </w:tc>
        <w:tc>
          <w:tcPr>
            <w:tcW w:w="1645" w:type="dxa"/>
            <w:vAlign w:val="center"/>
          </w:tcPr>
          <w:p w14:paraId="13EEAA40" w14:textId="77777777" w:rsidR="003565BA" w:rsidRPr="006F4B9D" w:rsidRDefault="003565BA" w:rsidP="002F5113">
            <w:pPr>
              <w:pStyle w:val="TAC"/>
            </w:pPr>
            <w:r w:rsidRPr="006F4B9D">
              <w:t>13</w:t>
            </w:r>
          </w:p>
        </w:tc>
        <w:tc>
          <w:tcPr>
            <w:tcW w:w="1804" w:type="dxa"/>
            <w:vAlign w:val="center"/>
          </w:tcPr>
          <w:p w14:paraId="4606259A" w14:textId="77777777" w:rsidR="003565BA" w:rsidRPr="006F4B9D" w:rsidRDefault="003565BA" w:rsidP="002F5113">
            <w:pPr>
              <w:pStyle w:val="TAC"/>
            </w:pPr>
            <w:r w:rsidRPr="006F4B9D">
              <w:t>[N/A]</w:t>
            </w:r>
          </w:p>
        </w:tc>
      </w:tr>
      <w:tr w:rsidR="003565BA" w:rsidRPr="006F4B9D" w14:paraId="51DF53C8" w14:textId="77777777" w:rsidTr="002F5113">
        <w:trPr>
          <w:trHeight w:val="73"/>
        </w:trPr>
        <w:tc>
          <w:tcPr>
            <w:tcW w:w="1100" w:type="dxa"/>
          </w:tcPr>
          <w:p w14:paraId="6C11309C" w14:textId="77777777" w:rsidR="003565BA" w:rsidRPr="006F4B9D" w:rsidRDefault="003565BA" w:rsidP="002F5113">
            <w:pPr>
              <w:pStyle w:val="TAC"/>
            </w:pPr>
            <w:r w:rsidRPr="006F4B9D">
              <w:t>NS_08</w:t>
            </w:r>
          </w:p>
        </w:tc>
        <w:tc>
          <w:tcPr>
            <w:tcW w:w="1510" w:type="dxa"/>
          </w:tcPr>
          <w:p w14:paraId="6A82CEA0" w14:textId="77777777" w:rsidR="003565BA" w:rsidRPr="006F4B9D" w:rsidRDefault="003565BA" w:rsidP="002F5113">
            <w:pPr>
              <w:pStyle w:val="TAC"/>
            </w:pPr>
            <w:r w:rsidRPr="006F4B9D">
              <w:t>6.6.3.3.3</w:t>
            </w:r>
          </w:p>
        </w:tc>
        <w:tc>
          <w:tcPr>
            <w:tcW w:w="1645" w:type="dxa"/>
          </w:tcPr>
          <w:p w14:paraId="373DB701" w14:textId="77777777" w:rsidR="003565BA" w:rsidRPr="006F4B9D" w:rsidRDefault="003565BA" w:rsidP="002F5113">
            <w:pPr>
              <w:pStyle w:val="TAC"/>
            </w:pPr>
            <w:r w:rsidRPr="006F4B9D">
              <w:t>19</w:t>
            </w:r>
          </w:p>
        </w:tc>
        <w:tc>
          <w:tcPr>
            <w:tcW w:w="1804" w:type="dxa"/>
            <w:shd w:val="clear" w:color="auto" w:fill="auto"/>
            <w:vAlign w:val="center"/>
          </w:tcPr>
          <w:p w14:paraId="55A263E6" w14:textId="77777777" w:rsidR="003565BA" w:rsidRPr="006F4B9D" w:rsidRDefault="003565BA" w:rsidP="002F5113">
            <w:pPr>
              <w:pStyle w:val="TAC"/>
            </w:pPr>
            <w:r w:rsidRPr="006F4B9D">
              <w:t>[N/A]</w:t>
            </w:r>
          </w:p>
        </w:tc>
      </w:tr>
      <w:tr w:rsidR="003565BA" w:rsidRPr="006F4B9D" w14:paraId="66E32A0C" w14:textId="77777777" w:rsidTr="002F5113">
        <w:trPr>
          <w:trHeight w:val="102"/>
        </w:trPr>
        <w:tc>
          <w:tcPr>
            <w:tcW w:w="1100" w:type="dxa"/>
            <w:vAlign w:val="center"/>
          </w:tcPr>
          <w:p w14:paraId="7F9E08B4" w14:textId="77777777" w:rsidR="003565BA" w:rsidRPr="006F4B9D" w:rsidRDefault="003565BA" w:rsidP="002F5113">
            <w:pPr>
              <w:pStyle w:val="TAC"/>
            </w:pPr>
            <w:r w:rsidRPr="006F4B9D">
              <w:t>NS_09</w:t>
            </w:r>
          </w:p>
        </w:tc>
        <w:tc>
          <w:tcPr>
            <w:tcW w:w="1510" w:type="dxa"/>
            <w:vAlign w:val="center"/>
          </w:tcPr>
          <w:p w14:paraId="6CC0D48E" w14:textId="77777777" w:rsidR="003565BA" w:rsidRPr="006F4B9D" w:rsidRDefault="003565BA" w:rsidP="002F5113">
            <w:pPr>
              <w:pStyle w:val="TAC"/>
            </w:pPr>
            <w:r w:rsidRPr="006F4B9D">
              <w:t>6.6.3.3.4</w:t>
            </w:r>
          </w:p>
        </w:tc>
        <w:tc>
          <w:tcPr>
            <w:tcW w:w="1645" w:type="dxa"/>
            <w:vAlign w:val="center"/>
          </w:tcPr>
          <w:p w14:paraId="3CA72C78" w14:textId="77777777" w:rsidR="003565BA" w:rsidRPr="006F4B9D" w:rsidRDefault="003565BA" w:rsidP="002F5113">
            <w:pPr>
              <w:pStyle w:val="TAC"/>
            </w:pPr>
            <w:r w:rsidRPr="006F4B9D">
              <w:t>21</w:t>
            </w:r>
            <w:r w:rsidRPr="006F4B9D">
              <w:rPr>
                <w:rFonts w:hint="eastAsia"/>
                <w:lang w:eastAsia="ja-JP"/>
              </w:rPr>
              <w:t>, 74</w:t>
            </w:r>
          </w:p>
        </w:tc>
        <w:tc>
          <w:tcPr>
            <w:tcW w:w="1804" w:type="dxa"/>
          </w:tcPr>
          <w:p w14:paraId="7461CC2F" w14:textId="77777777" w:rsidR="003565BA" w:rsidRPr="006F4B9D" w:rsidRDefault="003565BA" w:rsidP="002F5113">
            <w:pPr>
              <w:pStyle w:val="TAC"/>
            </w:pPr>
            <w:r w:rsidRPr="006F4B9D">
              <w:t>[N/A]</w:t>
            </w:r>
          </w:p>
        </w:tc>
      </w:tr>
      <w:tr w:rsidR="003565BA" w:rsidRPr="006F4B9D" w14:paraId="1E8C0139" w14:textId="77777777" w:rsidTr="002F5113">
        <w:tc>
          <w:tcPr>
            <w:tcW w:w="1100" w:type="dxa"/>
            <w:vAlign w:val="center"/>
          </w:tcPr>
          <w:p w14:paraId="33D0FBAE" w14:textId="77777777" w:rsidR="003565BA" w:rsidRPr="006F4B9D" w:rsidRDefault="003565BA" w:rsidP="002F5113">
            <w:pPr>
              <w:pStyle w:val="TAC"/>
            </w:pPr>
            <w:r w:rsidRPr="006F4B9D">
              <w:t>NS_10</w:t>
            </w:r>
          </w:p>
        </w:tc>
        <w:tc>
          <w:tcPr>
            <w:tcW w:w="1510" w:type="dxa"/>
            <w:vAlign w:val="center"/>
          </w:tcPr>
          <w:p w14:paraId="73541C92" w14:textId="77777777" w:rsidR="003565BA" w:rsidRPr="006F4B9D" w:rsidRDefault="003565BA" w:rsidP="002F5113">
            <w:pPr>
              <w:pStyle w:val="TAC"/>
            </w:pPr>
          </w:p>
        </w:tc>
        <w:tc>
          <w:tcPr>
            <w:tcW w:w="1645" w:type="dxa"/>
            <w:vAlign w:val="center"/>
          </w:tcPr>
          <w:p w14:paraId="7CD90F7C" w14:textId="77777777" w:rsidR="003565BA" w:rsidRPr="006F4B9D" w:rsidRDefault="003565BA" w:rsidP="002F5113">
            <w:pPr>
              <w:pStyle w:val="TAC"/>
            </w:pPr>
            <w:r w:rsidRPr="006F4B9D">
              <w:t>20</w:t>
            </w:r>
          </w:p>
        </w:tc>
        <w:tc>
          <w:tcPr>
            <w:tcW w:w="1804" w:type="dxa"/>
            <w:vAlign w:val="center"/>
          </w:tcPr>
          <w:p w14:paraId="2E341164" w14:textId="77777777" w:rsidR="003565BA" w:rsidRPr="006F4B9D" w:rsidRDefault="003565BA" w:rsidP="002F5113">
            <w:pPr>
              <w:pStyle w:val="TAC"/>
            </w:pPr>
            <w:r w:rsidRPr="006F4B9D">
              <w:t>[N/A]</w:t>
            </w:r>
          </w:p>
        </w:tc>
      </w:tr>
      <w:tr w:rsidR="003565BA" w:rsidRPr="006F4B9D" w14:paraId="1D6C1624" w14:textId="77777777" w:rsidTr="002F5113">
        <w:tc>
          <w:tcPr>
            <w:tcW w:w="1100" w:type="dxa"/>
            <w:vAlign w:val="center"/>
          </w:tcPr>
          <w:p w14:paraId="7C179DA7" w14:textId="77777777" w:rsidR="003565BA" w:rsidRPr="006F4B9D" w:rsidRDefault="003565BA" w:rsidP="002F5113">
            <w:pPr>
              <w:pStyle w:val="TAC"/>
            </w:pPr>
            <w:r w:rsidRPr="006F4B9D">
              <w:t>NS_12</w:t>
            </w:r>
          </w:p>
        </w:tc>
        <w:tc>
          <w:tcPr>
            <w:tcW w:w="1510" w:type="dxa"/>
            <w:vAlign w:val="center"/>
          </w:tcPr>
          <w:p w14:paraId="3108077B" w14:textId="77777777" w:rsidR="003565BA" w:rsidRPr="006F4B9D" w:rsidRDefault="003565BA" w:rsidP="002F5113">
            <w:pPr>
              <w:pStyle w:val="TAC"/>
            </w:pPr>
            <w:r w:rsidRPr="006F4B9D">
              <w:t>6.6.3.3.5</w:t>
            </w:r>
          </w:p>
        </w:tc>
        <w:tc>
          <w:tcPr>
            <w:tcW w:w="1645" w:type="dxa"/>
            <w:vAlign w:val="center"/>
          </w:tcPr>
          <w:p w14:paraId="1C13BE3F" w14:textId="77777777" w:rsidR="003565BA" w:rsidRPr="006F4B9D" w:rsidRDefault="003565BA" w:rsidP="002F5113">
            <w:pPr>
              <w:pStyle w:val="TAC"/>
            </w:pPr>
            <w:r w:rsidRPr="006F4B9D">
              <w:t>26</w:t>
            </w:r>
          </w:p>
        </w:tc>
        <w:tc>
          <w:tcPr>
            <w:tcW w:w="1804" w:type="dxa"/>
            <w:vAlign w:val="center"/>
          </w:tcPr>
          <w:p w14:paraId="3C763215" w14:textId="77777777" w:rsidR="003565BA" w:rsidRPr="006F4B9D" w:rsidRDefault="003565BA" w:rsidP="002F5113">
            <w:pPr>
              <w:pStyle w:val="TAC"/>
            </w:pPr>
            <w:r w:rsidRPr="006F4B9D">
              <w:t>Table 6.2.4E-14</w:t>
            </w:r>
          </w:p>
        </w:tc>
      </w:tr>
      <w:tr w:rsidR="003565BA" w:rsidRPr="006F4B9D" w14:paraId="3978CAFB" w14:textId="77777777" w:rsidTr="002F5113">
        <w:tc>
          <w:tcPr>
            <w:tcW w:w="1100" w:type="dxa"/>
            <w:vAlign w:val="center"/>
          </w:tcPr>
          <w:p w14:paraId="569A13A1" w14:textId="77777777" w:rsidR="003565BA" w:rsidRPr="006F4B9D" w:rsidRDefault="003565BA" w:rsidP="002F5113">
            <w:pPr>
              <w:pStyle w:val="TAC"/>
            </w:pPr>
            <w:r w:rsidRPr="006F4B9D">
              <w:t>NS_13</w:t>
            </w:r>
          </w:p>
        </w:tc>
        <w:tc>
          <w:tcPr>
            <w:tcW w:w="1510" w:type="dxa"/>
            <w:vAlign w:val="center"/>
          </w:tcPr>
          <w:p w14:paraId="6FEFFC4D" w14:textId="77777777" w:rsidR="003565BA" w:rsidRPr="006F4B9D" w:rsidRDefault="003565BA" w:rsidP="002F5113">
            <w:pPr>
              <w:pStyle w:val="TAC"/>
            </w:pPr>
            <w:r w:rsidRPr="006F4B9D">
              <w:t>6.6.3.3.6</w:t>
            </w:r>
          </w:p>
        </w:tc>
        <w:tc>
          <w:tcPr>
            <w:tcW w:w="1645" w:type="dxa"/>
            <w:vAlign w:val="center"/>
          </w:tcPr>
          <w:p w14:paraId="64AEF6A1" w14:textId="77777777" w:rsidR="003565BA" w:rsidRPr="006F4B9D" w:rsidRDefault="003565BA" w:rsidP="002F5113">
            <w:pPr>
              <w:pStyle w:val="TAC"/>
            </w:pPr>
            <w:r w:rsidRPr="006F4B9D">
              <w:t>26</w:t>
            </w:r>
          </w:p>
        </w:tc>
        <w:tc>
          <w:tcPr>
            <w:tcW w:w="1804" w:type="dxa"/>
            <w:vAlign w:val="center"/>
          </w:tcPr>
          <w:p w14:paraId="2738649E" w14:textId="77777777" w:rsidR="003565BA" w:rsidRPr="006F4B9D" w:rsidRDefault="003565BA" w:rsidP="002F5113">
            <w:pPr>
              <w:pStyle w:val="TAC"/>
            </w:pPr>
            <w:r w:rsidRPr="006F4B9D">
              <w:t>[N/A]</w:t>
            </w:r>
          </w:p>
        </w:tc>
      </w:tr>
      <w:tr w:rsidR="003565BA" w:rsidRPr="006F4B9D" w14:paraId="7509E1A6" w14:textId="77777777" w:rsidTr="002F5113">
        <w:tc>
          <w:tcPr>
            <w:tcW w:w="1100" w:type="dxa"/>
            <w:vAlign w:val="center"/>
          </w:tcPr>
          <w:p w14:paraId="6A0FC0E5" w14:textId="77777777" w:rsidR="003565BA" w:rsidRPr="006F4B9D" w:rsidRDefault="003565BA" w:rsidP="002F5113">
            <w:pPr>
              <w:pStyle w:val="TAC"/>
            </w:pPr>
            <w:r w:rsidRPr="006F4B9D">
              <w:t>NS_14</w:t>
            </w:r>
          </w:p>
        </w:tc>
        <w:tc>
          <w:tcPr>
            <w:tcW w:w="1510" w:type="dxa"/>
            <w:vAlign w:val="center"/>
          </w:tcPr>
          <w:p w14:paraId="7967F67E" w14:textId="77777777" w:rsidR="003565BA" w:rsidRPr="006F4B9D" w:rsidRDefault="003565BA" w:rsidP="002F5113">
            <w:pPr>
              <w:pStyle w:val="TAC"/>
            </w:pPr>
            <w:r w:rsidRPr="006F4B9D">
              <w:t>6.6.3.3.7</w:t>
            </w:r>
          </w:p>
        </w:tc>
        <w:tc>
          <w:tcPr>
            <w:tcW w:w="1645" w:type="dxa"/>
            <w:vAlign w:val="center"/>
          </w:tcPr>
          <w:p w14:paraId="24682FCB" w14:textId="77777777" w:rsidR="003565BA" w:rsidRPr="006F4B9D" w:rsidRDefault="003565BA" w:rsidP="002F5113">
            <w:pPr>
              <w:pStyle w:val="TAC"/>
            </w:pPr>
            <w:r w:rsidRPr="006F4B9D">
              <w:t>26</w:t>
            </w:r>
          </w:p>
        </w:tc>
        <w:tc>
          <w:tcPr>
            <w:tcW w:w="1804" w:type="dxa"/>
            <w:vAlign w:val="center"/>
          </w:tcPr>
          <w:p w14:paraId="4BFE4780" w14:textId="77777777" w:rsidR="003565BA" w:rsidRPr="006F4B9D" w:rsidRDefault="003565BA" w:rsidP="002F5113">
            <w:pPr>
              <w:pStyle w:val="TAC"/>
            </w:pPr>
            <w:r w:rsidRPr="006F4B9D">
              <w:t>[N/A]</w:t>
            </w:r>
          </w:p>
        </w:tc>
      </w:tr>
      <w:tr w:rsidR="003565BA" w:rsidRPr="006F4B9D" w14:paraId="3262BBE2" w14:textId="77777777" w:rsidTr="002F5113">
        <w:tc>
          <w:tcPr>
            <w:tcW w:w="1100" w:type="dxa"/>
            <w:vAlign w:val="center"/>
          </w:tcPr>
          <w:p w14:paraId="17228994" w14:textId="77777777" w:rsidR="003565BA" w:rsidRPr="006F4B9D" w:rsidRDefault="003565BA" w:rsidP="002F5113">
            <w:pPr>
              <w:pStyle w:val="TAC"/>
            </w:pPr>
            <w:r w:rsidRPr="006F4B9D">
              <w:t>NS_15</w:t>
            </w:r>
          </w:p>
        </w:tc>
        <w:tc>
          <w:tcPr>
            <w:tcW w:w="1510" w:type="dxa"/>
            <w:vAlign w:val="center"/>
          </w:tcPr>
          <w:p w14:paraId="2304B860" w14:textId="77777777" w:rsidR="003565BA" w:rsidRPr="006F4B9D" w:rsidRDefault="003565BA" w:rsidP="002F5113">
            <w:pPr>
              <w:pStyle w:val="TAC"/>
            </w:pPr>
            <w:r w:rsidRPr="006F4B9D">
              <w:t>6.6.3.3.8</w:t>
            </w:r>
          </w:p>
        </w:tc>
        <w:tc>
          <w:tcPr>
            <w:tcW w:w="1645" w:type="dxa"/>
            <w:vAlign w:val="center"/>
          </w:tcPr>
          <w:p w14:paraId="07220AE7" w14:textId="77777777" w:rsidR="003565BA" w:rsidRPr="006F4B9D" w:rsidRDefault="003565BA" w:rsidP="002F5113">
            <w:pPr>
              <w:pStyle w:val="TAC"/>
            </w:pPr>
            <w:r w:rsidRPr="006F4B9D">
              <w:t>26</w:t>
            </w:r>
          </w:p>
        </w:tc>
        <w:tc>
          <w:tcPr>
            <w:tcW w:w="1804" w:type="dxa"/>
            <w:vAlign w:val="center"/>
          </w:tcPr>
          <w:p w14:paraId="4008F318" w14:textId="77777777" w:rsidR="003565BA" w:rsidRPr="006F4B9D" w:rsidRDefault="003565BA" w:rsidP="002F5113">
            <w:pPr>
              <w:pStyle w:val="TAC"/>
            </w:pPr>
            <w:r w:rsidRPr="006F4B9D">
              <w:t>[N/A]</w:t>
            </w:r>
          </w:p>
        </w:tc>
      </w:tr>
      <w:tr w:rsidR="003565BA" w:rsidRPr="006F4B9D" w14:paraId="359ADCA4" w14:textId="77777777" w:rsidTr="002F5113">
        <w:tc>
          <w:tcPr>
            <w:tcW w:w="1100" w:type="dxa"/>
            <w:vAlign w:val="center"/>
          </w:tcPr>
          <w:p w14:paraId="10CE909D" w14:textId="77777777" w:rsidR="003565BA" w:rsidRPr="006F4B9D" w:rsidRDefault="003565BA" w:rsidP="002F5113">
            <w:pPr>
              <w:pStyle w:val="TAC"/>
            </w:pPr>
            <w:r w:rsidRPr="006F4B9D">
              <w:t>NS_16</w:t>
            </w:r>
          </w:p>
        </w:tc>
        <w:tc>
          <w:tcPr>
            <w:tcW w:w="1510" w:type="dxa"/>
            <w:vAlign w:val="center"/>
          </w:tcPr>
          <w:p w14:paraId="5F8EA3C3" w14:textId="77777777" w:rsidR="003565BA" w:rsidRPr="006F4B9D" w:rsidRDefault="003565BA" w:rsidP="002F5113">
            <w:pPr>
              <w:pStyle w:val="TAC"/>
            </w:pPr>
            <w:r w:rsidRPr="006F4B9D">
              <w:t>6.6.3.3.9</w:t>
            </w:r>
          </w:p>
        </w:tc>
        <w:tc>
          <w:tcPr>
            <w:tcW w:w="1645" w:type="dxa"/>
            <w:vAlign w:val="center"/>
          </w:tcPr>
          <w:p w14:paraId="7E2D49AD" w14:textId="77777777" w:rsidR="003565BA" w:rsidRPr="006F4B9D" w:rsidRDefault="003565BA" w:rsidP="002F5113">
            <w:pPr>
              <w:pStyle w:val="TAC"/>
            </w:pPr>
            <w:r w:rsidRPr="006F4B9D">
              <w:t>27</w:t>
            </w:r>
          </w:p>
        </w:tc>
        <w:tc>
          <w:tcPr>
            <w:tcW w:w="1804" w:type="dxa"/>
            <w:vAlign w:val="center"/>
          </w:tcPr>
          <w:p w14:paraId="2A7069E2" w14:textId="77777777" w:rsidR="003565BA" w:rsidRPr="006F4B9D" w:rsidRDefault="003565BA" w:rsidP="002F5113">
            <w:pPr>
              <w:pStyle w:val="TAC"/>
            </w:pPr>
            <w:r w:rsidRPr="006F4B9D">
              <w:t>[N/A]</w:t>
            </w:r>
          </w:p>
        </w:tc>
      </w:tr>
      <w:tr w:rsidR="003565BA" w:rsidRPr="006F4B9D" w14:paraId="7330707D" w14:textId="77777777" w:rsidTr="002F5113">
        <w:tc>
          <w:tcPr>
            <w:tcW w:w="1100" w:type="dxa"/>
            <w:vAlign w:val="center"/>
          </w:tcPr>
          <w:p w14:paraId="110F5BBE" w14:textId="77777777" w:rsidR="003565BA" w:rsidRPr="006F4B9D" w:rsidRDefault="003565BA" w:rsidP="002F5113">
            <w:pPr>
              <w:pStyle w:val="TAC"/>
            </w:pPr>
            <w:r w:rsidRPr="006F4B9D">
              <w:rPr>
                <w:rFonts w:hint="eastAsia"/>
              </w:rPr>
              <w:t>NS_</w:t>
            </w:r>
            <w:r w:rsidRPr="006F4B9D">
              <w:t>17</w:t>
            </w:r>
          </w:p>
        </w:tc>
        <w:tc>
          <w:tcPr>
            <w:tcW w:w="1510" w:type="dxa"/>
            <w:vAlign w:val="center"/>
          </w:tcPr>
          <w:p w14:paraId="153F4B89" w14:textId="77777777" w:rsidR="003565BA" w:rsidRPr="006F4B9D" w:rsidRDefault="003565BA" w:rsidP="002F5113">
            <w:pPr>
              <w:pStyle w:val="TAC"/>
            </w:pPr>
            <w:r w:rsidRPr="006F4B9D">
              <w:t>6.6.3.3.10</w:t>
            </w:r>
          </w:p>
        </w:tc>
        <w:tc>
          <w:tcPr>
            <w:tcW w:w="1645" w:type="dxa"/>
            <w:vAlign w:val="center"/>
          </w:tcPr>
          <w:p w14:paraId="3841937F" w14:textId="77777777" w:rsidR="003565BA" w:rsidRPr="006F4B9D" w:rsidRDefault="003565BA" w:rsidP="002F5113">
            <w:pPr>
              <w:pStyle w:val="TAC"/>
            </w:pPr>
            <w:r w:rsidRPr="006F4B9D">
              <w:rPr>
                <w:rFonts w:hint="eastAsia"/>
              </w:rPr>
              <w:t>28</w:t>
            </w:r>
          </w:p>
        </w:tc>
        <w:tc>
          <w:tcPr>
            <w:tcW w:w="1804" w:type="dxa"/>
            <w:vAlign w:val="center"/>
          </w:tcPr>
          <w:p w14:paraId="46C448FA" w14:textId="77777777" w:rsidR="003565BA" w:rsidRPr="006F4B9D" w:rsidRDefault="003565BA" w:rsidP="002F5113">
            <w:pPr>
              <w:pStyle w:val="TAC"/>
            </w:pPr>
            <w:r w:rsidRPr="006F4B9D">
              <w:t>[N/A]</w:t>
            </w:r>
          </w:p>
        </w:tc>
      </w:tr>
      <w:tr w:rsidR="003565BA" w:rsidRPr="006F4B9D" w14:paraId="357798F0" w14:textId="77777777" w:rsidTr="002F5113">
        <w:trPr>
          <w:trHeight w:val="104"/>
        </w:trPr>
        <w:tc>
          <w:tcPr>
            <w:tcW w:w="1100" w:type="dxa"/>
            <w:vAlign w:val="center"/>
          </w:tcPr>
          <w:p w14:paraId="24586B2A" w14:textId="77777777" w:rsidR="003565BA" w:rsidRPr="006F4B9D" w:rsidRDefault="003565BA" w:rsidP="002F5113">
            <w:pPr>
              <w:pStyle w:val="TAC"/>
            </w:pPr>
            <w:r w:rsidRPr="006F4B9D">
              <w:rPr>
                <w:rFonts w:hint="eastAsia"/>
              </w:rPr>
              <w:t>NS_</w:t>
            </w:r>
            <w:r w:rsidRPr="006F4B9D">
              <w:t>18</w:t>
            </w:r>
          </w:p>
        </w:tc>
        <w:tc>
          <w:tcPr>
            <w:tcW w:w="1510" w:type="dxa"/>
            <w:vAlign w:val="center"/>
          </w:tcPr>
          <w:p w14:paraId="6F13F88E" w14:textId="77777777" w:rsidR="003565BA" w:rsidRPr="006F4B9D" w:rsidRDefault="003565BA" w:rsidP="002F5113">
            <w:pPr>
              <w:pStyle w:val="TAC"/>
            </w:pPr>
            <w:r w:rsidRPr="006F4B9D">
              <w:rPr>
                <w:rFonts w:hint="eastAsia"/>
              </w:rPr>
              <w:t>6.6.3.3.</w:t>
            </w:r>
            <w:r w:rsidRPr="006F4B9D">
              <w:t>11</w:t>
            </w:r>
          </w:p>
        </w:tc>
        <w:tc>
          <w:tcPr>
            <w:tcW w:w="1645" w:type="dxa"/>
            <w:vAlign w:val="center"/>
          </w:tcPr>
          <w:p w14:paraId="6C3358AB" w14:textId="77777777" w:rsidR="003565BA" w:rsidRPr="006F4B9D" w:rsidRDefault="003565BA" w:rsidP="002F5113">
            <w:pPr>
              <w:pStyle w:val="TAC"/>
            </w:pPr>
            <w:r w:rsidRPr="006F4B9D">
              <w:rPr>
                <w:rFonts w:hint="eastAsia"/>
              </w:rPr>
              <w:t>28</w:t>
            </w:r>
          </w:p>
        </w:tc>
        <w:tc>
          <w:tcPr>
            <w:tcW w:w="1804" w:type="dxa"/>
            <w:shd w:val="clear" w:color="auto" w:fill="auto"/>
            <w:vAlign w:val="center"/>
          </w:tcPr>
          <w:p w14:paraId="08DD8658" w14:textId="77777777" w:rsidR="003565BA" w:rsidRPr="006F4B9D" w:rsidRDefault="003565BA" w:rsidP="002F5113">
            <w:pPr>
              <w:pStyle w:val="TAC"/>
            </w:pPr>
            <w:r w:rsidRPr="006F4B9D">
              <w:t>[N/A]</w:t>
            </w:r>
          </w:p>
        </w:tc>
      </w:tr>
      <w:tr w:rsidR="003565BA" w:rsidRPr="006F4B9D" w14:paraId="6974F0D5" w14:textId="77777777" w:rsidTr="002F5113">
        <w:trPr>
          <w:trHeight w:val="104"/>
        </w:trPr>
        <w:tc>
          <w:tcPr>
            <w:tcW w:w="1100" w:type="dxa"/>
            <w:vAlign w:val="center"/>
          </w:tcPr>
          <w:p w14:paraId="7E30C9A0" w14:textId="77777777" w:rsidR="003565BA" w:rsidRPr="006F4B9D" w:rsidRDefault="003565BA" w:rsidP="002F5113">
            <w:pPr>
              <w:pStyle w:val="TAC"/>
              <w:rPr>
                <w:ins w:id="116" w:author="Chunhui Zhang" w:date="2019-03-27T13:34:00Z"/>
              </w:rPr>
            </w:pPr>
            <w:ins w:id="117" w:author="Chunhui Zhang" w:date="2019-03-27T13:36:00Z">
              <w:r w:rsidRPr="006F4B9D">
                <w:rPr>
                  <w:rFonts w:cs="Arial" w:hint="eastAsia"/>
                  <w:lang w:eastAsia="ja-JP"/>
                </w:rPr>
                <w:t>NS_2</w:t>
              </w:r>
              <w:r w:rsidRPr="006F4B9D">
                <w:rPr>
                  <w:rFonts w:cs="Arial"/>
                  <w:lang w:eastAsia="ja-JP"/>
                </w:rPr>
                <w:t>2</w:t>
              </w:r>
            </w:ins>
          </w:p>
        </w:tc>
        <w:tc>
          <w:tcPr>
            <w:tcW w:w="1510" w:type="dxa"/>
          </w:tcPr>
          <w:p w14:paraId="30B3EF5E" w14:textId="77777777" w:rsidR="003565BA" w:rsidRPr="006F4B9D" w:rsidRDefault="003565BA" w:rsidP="002F5113">
            <w:pPr>
              <w:pStyle w:val="TAC"/>
              <w:rPr>
                <w:ins w:id="118" w:author="Chunhui Zhang" w:date="2019-03-27T13:34:00Z"/>
              </w:rPr>
            </w:pPr>
            <w:ins w:id="119" w:author="Chunhui Zhang" w:date="2019-03-27T13:36:00Z">
              <w:r w:rsidRPr="006F4B9D">
                <w:rPr>
                  <w:rFonts w:cs="Arial" w:hint="eastAsia"/>
                  <w:lang w:eastAsia="ja-JP"/>
                </w:rPr>
                <w:t>6.6.3.3.1</w:t>
              </w:r>
              <w:r w:rsidRPr="006F4B9D">
                <w:rPr>
                  <w:rFonts w:cs="Arial"/>
                  <w:lang w:eastAsia="ja-JP"/>
                </w:rPr>
                <w:t>6</w:t>
              </w:r>
            </w:ins>
          </w:p>
        </w:tc>
        <w:tc>
          <w:tcPr>
            <w:tcW w:w="1645" w:type="dxa"/>
          </w:tcPr>
          <w:p w14:paraId="01F2C6E3" w14:textId="77777777" w:rsidR="003565BA" w:rsidRPr="006F4B9D" w:rsidRDefault="003565BA" w:rsidP="002F5113">
            <w:pPr>
              <w:pStyle w:val="TAC"/>
              <w:rPr>
                <w:ins w:id="120" w:author="Chunhui Zhang" w:date="2019-03-27T13:34:00Z"/>
              </w:rPr>
            </w:pPr>
            <w:ins w:id="121" w:author="Chunhui Zhang" w:date="2019-03-27T13:36:00Z">
              <w:r w:rsidRPr="006F4B9D">
                <w:rPr>
                  <w:rFonts w:cs="Arial" w:hint="eastAsia"/>
                  <w:lang w:eastAsia="ja-JP"/>
                </w:rPr>
                <w:t>42</w:t>
              </w:r>
              <w:r w:rsidRPr="006F4B9D">
                <w:rPr>
                  <w:rFonts w:cs="Arial"/>
                  <w:lang w:eastAsia="ja-JP"/>
                </w:rPr>
                <w:t>, 43</w:t>
              </w:r>
            </w:ins>
          </w:p>
        </w:tc>
        <w:tc>
          <w:tcPr>
            <w:tcW w:w="1804" w:type="dxa"/>
            <w:shd w:val="clear" w:color="auto" w:fill="auto"/>
            <w:vAlign w:val="center"/>
          </w:tcPr>
          <w:p w14:paraId="59C4AEDB" w14:textId="77777777" w:rsidR="003565BA" w:rsidRPr="006F4B9D" w:rsidRDefault="003565BA" w:rsidP="002F5113">
            <w:pPr>
              <w:pStyle w:val="TAC"/>
              <w:rPr>
                <w:ins w:id="122" w:author="Chunhui Zhang" w:date="2019-03-27T13:34:00Z"/>
              </w:rPr>
            </w:pPr>
            <w:ins w:id="123" w:author="Chunhui Zhang" w:date="2019-03-27T13:36:00Z">
              <w:r w:rsidRPr="006F4B9D">
                <w:t>[N/A]</w:t>
              </w:r>
            </w:ins>
          </w:p>
        </w:tc>
      </w:tr>
      <w:tr w:rsidR="003565BA" w:rsidRPr="006F4B9D" w14:paraId="2297A572" w14:textId="77777777" w:rsidTr="002F5113">
        <w:trPr>
          <w:trHeight w:val="104"/>
        </w:trPr>
        <w:tc>
          <w:tcPr>
            <w:tcW w:w="1100" w:type="dxa"/>
            <w:vAlign w:val="center"/>
          </w:tcPr>
          <w:p w14:paraId="46481417" w14:textId="77777777" w:rsidR="003565BA" w:rsidRPr="006F4B9D" w:rsidRDefault="003565BA" w:rsidP="002F5113">
            <w:pPr>
              <w:pStyle w:val="TAC"/>
              <w:rPr>
                <w:ins w:id="124" w:author="Chunhui Zhang" w:date="2019-03-27T13:34:00Z"/>
              </w:rPr>
            </w:pPr>
            <w:ins w:id="125" w:author="Chunhui Zhang" w:date="2019-03-27T13:37:00Z">
              <w:r w:rsidRPr="006F4B9D">
                <w:rPr>
                  <w:rFonts w:cs="Arial" w:hint="eastAsia"/>
                  <w:lang w:eastAsia="ja-JP"/>
                </w:rPr>
                <w:t>NS_2</w:t>
              </w:r>
              <w:r>
                <w:rPr>
                  <w:rFonts w:cs="Arial"/>
                  <w:lang w:eastAsia="ja-JP"/>
                </w:rPr>
                <w:t>3</w:t>
              </w:r>
            </w:ins>
          </w:p>
        </w:tc>
        <w:tc>
          <w:tcPr>
            <w:tcW w:w="1510" w:type="dxa"/>
          </w:tcPr>
          <w:p w14:paraId="563781BB" w14:textId="77777777" w:rsidR="003565BA" w:rsidRPr="006F4B9D" w:rsidRDefault="003565BA" w:rsidP="002F5113">
            <w:pPr>
              <w:pStyle w:val="TAC"/>
              <w:rPr>
                <w:ins w:id="126" w:author="Chunhui Zhang" w:date="2019-03-27T13:34:00Z"/>
              </w:rPr>
            </w:pPr>
            <w:ins w:id="127" w:author="Chunhui Zhang" w:date="2019-03-27T13:37:00Z">
              <w:r w:rsidRPr="006F4B9D">
                <w:rPr>
                  <w:rFonts w:cs="Arial" w:hint="eastAsia"/>
                  <w:lang w:eastAsia="ja-JP"/>
                </w:rPr>
                <w:t>6.6.3.3.1</w:t>
              </w:r>
              <w:r>
                <w:rPr>
                  <w:rFonts w:cs="Arial"/>
                  <w:lang w:eastAsia="ja-JP"/>
                </w:rPr>
                <w:t>7</w:t>
              </w:r>
            </w:ins>
          </w:p>
        </w:tc>
        <w:tc>
          <w:tcPr>
            <w:tcW w:w="1645" w:type="dxa"/>
          </w:tcPr>
          <w:p w14:paraId="2A78D8CC" w14:textId="77777777" w:rsidR="003565BA" w:rsidRPr="006F4B9D" w:rsidRDefault="003565BA" w:rsidP="002F5113">
            <w:pPr>
              <w:pStyle w:val="TAC"/>
              <w:rPr>
                <w:ins w:id="128" w:author="Chunhui Zhang" w:date="2019-03-27T13:34:00Z"/>
              </w:rPr>
            </w:pPr>
            <w:ins w:id="129" w:author="Chunhui Zhang" w:date="2019-03-27T13:37:00Z">
              <w:r w:rsidRPr="006F4B9D">
                <w:rPr>
                  <w:rFonts w:cs="Arial" w:hint="eastAsia"/>
                  <w:lang w:eastAsia="ja-JP"/>
                </w:rPr>
                <w:t>4</w:t>
              </w:r>
              <w:r>
                <w:rPr>
                  <w:rFonts w:cs="Arial"/>
                  <w:lang w:eastAsia="ja-JP"/>
                </w:rPr>
                <w:t>2</w:t>
              </w:r>
              <w:r w:rsidRPr="006F4B9D">
                <w:rPr>
                  <w:rFonts w:cs="Arial"/>
                  <w:lang w:eastAsia="ja-JP"/>
                </w:rPr>
                <w:t>, 43</w:t>
              </w:r>
            </w:ins>
          </w:p>
        </w:tc>
        <w:tc>
          <w:tcPr>
            <w:tcW w:w="1804" w:type="dxa"/>
          </w:tcPr>
          <w:p w14:paraId="7921D93B" w14:textId="77777777" w:rsidR="003565BA" w:rsidRPr="006F4B9D" w:rsidRDefault="003565BA" w:rsidP="002F5113">
            <w:pPr>
              <w:pStyle w:val="TAC"/>
              <w:rPr>
                <w:ins w:id="130" w:author="Chunhui Zhang" w:date="2019-03-27T13:34:00Z"/>
              </w:rPr>
            </w:pPr>
            <w:ins w:id="131" w:author="Chunhui Zhang" w:date="2019-03-27T13:37:00Z">
              <w:r w:rsidRPr="006F4B9D">
                <w:t>[N/A]</w:t>
              </w:r>
            </w:ins>
          </w:p>
        </w:tc>
      </w:tr>
      <w:tr w:rsidR="003565BA" w:rsidRPr="006F4B9D" w14:paraId="414B7630" w14:textId="77777777" w:rsidTr="002F5113">
        <w:tc>
          <w:tcPr>
            <w:tcW w:w="1100" w:type="dxa"/>
            <w:vAlign w:val="center"/>
          </w:tcPr>
          <w:p w14:paraId="48330727" w14:textId="77777777" w:rsidR="003565BA" w:rsidRPr="006F4B9D" w:rsidRDefault="003565BA" w:rsidP="002F5113">
            <w:pPr>
              <w:pStyle w:val="TAC"/>
            </w:pPr>
            <w:r w:rsidRPr="006F4B9D">
              <w:t>NS_32</w:t>
            </w:r>
          </w:p>
        </w:tc>
        <w:tc>
          <w:tcPr>
            <w:tcW w:w="1510" w:type="dxa"/>
            <w:vAlign w:val="center"/>
          </w:tcPr>
          <w:p w14:paraId="68A64672" w14:textId="77777777" w:rsidR="003565BA" w:rsidRPr="006F4B9D" w:rsidRDefault="003565BA" w:rsidP="002F5113">
            <w:pPr>
              <w:pStyle w:val="TAC"/>
            </w:pPr>
            <w:r w:rsidRPr="006F4B9D">
              <w:t>-</w:t>
            </w:r>
          </w:p>
        </w:tc>
        <w:tc>
          <w:tcPr>
            <w:tcW w:w="1645" w:type="dxa"/>
            <w:vAlign w:val="center"/>
          </w:tcPr>
          <w:p w14:paraId="4DE9771A" w14:textId="77777777" w:rsidR="003565BA" w:rsidRPr="006F4B9D" w:rsidRDefault="003565BA" w:rsidP="002F5113">
            <w:pPr>
              <w:pStyle w:val="TAC"/>
            </w:pPr>
            <w:r w:rsidRPr="006F4B9D">
              <w:t>-</w:t>
            </w:r>
          </w:p>
        </w:tc>
        <w:tc>
          <w:tcPr>
            <w:tcW w:w="1804" w:type="dxa"/>
            <w:vAlign w:val="center"/>
          </w:tcPr>
          <w:p w14:paraId="108B0BAC" w14:textId="77777777" w:rsidR="003565BA" w:rsidRPr="006F4B9D" w:rsidRDefault="003565BA" w:rsidP="002F5113">
            <w:pPr>
              <w:pStyle w:val="TAC"/>
            </w:pPr>
            <w:r w:rsidRPr="006F4B9D">
              <w:t>-</w:t>
            </w:r>
          </w:p>
        </w:tc>
      </w:tr>
      <w:tr w:rsidR="003565BA" w:rsidRPr="006F4B9D" w14:paraId="737ECD14" w14:textId="77777777" w:rsidTr="002F5113">
        <w:tc>
          <w:tcPr>
            <w:tcW w:w="1100" w:type="dxa"/>
            <w:vAlign w:val="center"/>
          </w:tcPr>
          <w:p w14:paraId="0701EBD4" w14:textId="77777777" w:rsidR="003565BA" w:rsidRPr="006F4B9D" w:rsidRDefault="003565BA" w:rsidP="002F5113">
            <w:pPr>
              <w:pStyle w:val="TAC"/>
            </w:pPr>
            <w:r w:rsidRPr="006F4B9D">
              <w:t>NS_35</w:t>
            </w:r>
          </w:p>
        </w:tc>
        <w:tc>
          <w:tcPr>
            <w:tcW w:w="1510" w:type="dxa"/>
            <w:vAlign w:val="center"/>
          </w:tcPr>
          <w:p w14:paraId="6FC0D611" w14:textId="77777777" w:rsidR="003565BA" w:rsidRPr="006F4B9D" w:rsidRDefault="003565BA" w:rsidP="002F5113">
            <w:pPr>
              <w:pStyle w:val="TAC"/>
            </w:pPr>
            <w:r w:rsidRPr="006F4B9D">
              <w:t>6.6.2.2.7</w:t>
            </w:r>
          </w:p>
        </w:tc>
        <w:tc>
          <w:tcPr>
            <w:tcW w:w="1645" w:type="dxa"/>
            <w:vAlign w:val="center"/>
          </w:tcPr>
          <w:p w14:paraId="53E130E7" w14:textId="77777777" w:rsidR="003565BA" w:rsidRPr="006F4B9D" w:rsidRDefault="003565BA" w:rsidP="002F5113">
            <w:pPr>
              <w:pStyle w:val="TAC"/>
            </w:pPr>
            <w:r w:rsidRPr="006F4B9D">
              <w:t>71</w:t>
            </w:r>
          </w:p>
        </w:tc>
        <w:tc>
          <w:tcPr>
            <w:tcW w:w="1804" w:type="dxa"/>
            <w:vAlign w:val="center"/>
          </w:tcPr>
          <w:p w14:paraId="011DE8F6" w14:textId="77777777" w:rsidR="003565BA" w:rsidRPr="006F4B9D" w:rsidRDefault="003565BA" w:rsidP="002F5113">
            <w:pPr>
              <w:pStyle w:val="TAC"/>
            </w:pPr>
            <w:r w:rsidRPr="006F4B9D">
              <w:t>Table 6.2.4E-15</w:t>
            </w:r>
          </w:p>
        </w:tc>
      </w:tr>
      <w:tr w:rsidR="003565BA" w:rsidRPr="006F4B9D" w14:paraId="4456DC17" w14:textId="77777777" w:rsidTr="002F5113">
        <w:tc>
          <w:tcPr>
            <w:tcW w:w="1100" w:type="dxa"/>
            <w:tcBorders>
              <w:top w:val="single" w:sz="4" w:space="0" w:color="auto"/>
              <w:left w:val="single" w:sz="4" w:space="0" w:color="auto"/>
              <w:bottom w:val="single" w:sz="4" w:space="0" w:color="auto"/>
              <w:right w:val="single" w:sz="4" w:space="0" w:color="auto"/>
            </w:tcBorders>
            <w:vAlign w:val="center"/>
          </w:tcPr>
          <w:p w14:paraId="628E5C72" w14:textId="77777777" w:rsidR="003565BA" w:rsidRPr="006F4B9D" w:rsidRDefault="003565BA" w:rsidP="002F5113">
            <w:pPr>
              <w:pStyle w:val="TAC"/>
            </w:pPr>
            <w:r w:rsidRPr="006F4B9D">
              <w:rPr>
                <w:rFonts w:hint="eastAsia"/>
              </w:rPr>
              <w:t>NS_38</w:t>
            </w:r>
          </w:p>
        </w:tc>
        <w:tc>
          <w:tcPr>
            <w:tcW w:w="1510" w:type="dxa"/>
            <w:tcBorders>
              <w:top w:val="single" w:sz="4" w:space="0" w:color="auto"/>
              <w:left w:val="single" w:sz="4" w:space="0" w:color="auto"/>
              <w:bottom w:val="single" w:sz="4" w:space="0" w:color="auto"/>
              <w:right w:val="single" w:sz="4" w:space="0" w:color="auto"/>
            </w:tcBorders>
            <w:vAlign w:val="center"/>
          </w:tcPr>
          <w:p w14:paraId="0A7D6140" w14:textId="77777777" w:rsidR="003565BA" w:rsidRPr="006F4B9D" w:rsidRDefault="003565BA" w:rsidP="002F5113">
            <w:pPr>
              <w:pStyle w:val="TAC"/>
            </w:pPr>
            <w:r w:rsidRPr="006F4B9D">
              <w:rPr>
                <w:rFonts w:hint="eastAsia"/>
              </w:rPr>
              <w:t>6.6.3.3.29</w:t>
            </w:r>
          </w:p>
        </w:tc>
        <w:tc>
          <w:tcPr>
            <w:tcW w:w="1645" w:type="dxa"/>
            <w:tcBorders>
              <w:top w:val="single" w:sz="4" w:space="0" w:color="auto"/>
              <w:left w:val="single" w:sz="4" w:space="0" w:color="auto"/>
              <w:bottom w:val="single" w:sz="4" w:space="0" w:color="auto"/>
              <w:right w:val="single" w:sz="4" w:space="0" w:color="auto"/>
            </w:tcBorders>
            <w:vAlign w:val="center"/>
          </w:tcPr>
          <w:p w14:paraId="070893F1" w14:textId="77777777" w:rsidR="003565BA" w:rsidRPr="006F4B9D" w:rsidRDefault="003565BA" w:rsidP="002F5113">
            <w:pPr>
              <w:pStyle w:val="TAC"/>
            </w:pPr>
            <w:r w:rsidRPr="006F4B9D">
              <w:rPr>
                <w:rFonts w:hint="eastAsia"/>
              </w:rPr>
              <w:t>74</w:t>
            </w:r>
          </w:p>
        </w:tc>
        <w:tc>
          <w:tcPr>
            <w:tcW w:w="1804" w:type="dxa"/>
            <w:tcBorders>
              <w:top w:val="single" w:sz="4" w:space="0" w:color="auto"/>
              <w:left w:val="single" w:sz="4" w:space="0" w:color="auto"/>
              <w:bottom w:val="single" w:sz="4" w:space="0" w:color="auto"/>
              <w:right w:val="single" w:sz="4" w:space="0" w:color="auto"/>
            </w:tcBorders>
            <w:vAlign w:val="center"/>
          </w:tcPr>
          <w:p w14:paraId="6F204729" w14:textId="77777777" w:rsidR="003565BA" w:rsidRPr="006F4B9D" w:rsidRDefault="003565BA" w:rsidP="002F5113">
            <w:pPr>
              <w:pStyle w:val="TAC"/>
            </w:pPr>
            <w:r w:rsidRPr="006F4B9D">
              <w:t>Table 6.2.4E-16</w:t>
            </w:r>
          </w:p>
        </w:tc>
      </w:tr>
      <w:tr w:rsidR="003565BA" w:rsidRPr="006F4B9D" w14:paraId="0180D022" w14:textId="77777777" w:rsidTr="002F5113">
        <w:tc>
          <w:tcPr>
            <w:tcW w:w="1100" w:type="dxa"/>
            <w:tcBorders>
              <w:top w:val="single" w:sz="4" w:space="0" w:color="auto"/>
              <w:left w:val="single" w:sz="4" w:space="0" w:color="auto"/>
              <w:bottom w:val="single" w:sz="4" w:space="0" w:color="auto"/>
              <w:right w:val="single" w:sz="4" w:space="0" w:color="auto"/>
            </w:tcBorders>
            <w:vAlign w:val="center"/>
          </w:tcPr>
          <w:p w14:paraId="53464348" w14:textId="77777777" w:rsidR="003565BA" w:rsidRPr="006F4B9D" w:rsidRDefault="003565BA" w:rsidP="002F5113">
            <w:pPr>
              <w:pStyle w:val="TAC"/>
            </w:pPr>
            <w:r w:rsidRPr="006F4B9D">
              <w:rPr>
                <w:rFonts w:hint="eastAsia"/>
              </w:rPr>
              <w:t>NS_39</w:t>
            </w:r>
          </w:p>
        </w:tc>
        <w:tc>
          <w:tcPr>
            <w:tcW w:w="1510" w:type="dxa"/>
            <w:tcBorders>
              <w:top w:val="single" w:sz="4" w:space="0" w:color="auto"/>
              <w:left w:val="single" w:sz="4" w:space="0" w:color="auto"/>
              <w:bottom w:val="single" w:sz="4" w:space="0" w:color="auto"/>
              <w:right w:val="single" w:sz="4" w:space="0" w:color="auto"/>
            </w:tcBorders>
            <w:vAlign w:val="center"/>
          </w:tcPr>
          <w:p w14:paraId="499014B2" w14:textId="77777777" w:rsidR="003565BA" w:rsidRPr="006F4B9D" w:rsidRDefault="003565BA" w:rsidP="002F5113">
            <w:pPr>
              <w:pStyle w:val="TAC"/>
            </w:pPr>
            <w:r w:rsidRPr="006F4B9D">
              <w:rPr>
                <w:rFonts w:hint="eastAsia"/>
              </w:rPr>
              <w:t>6.6.3.3.30</w:t>
            </w:r>
          </w:p>
        </w:tc>
        <w:tc>
          <w:tcPr>
            <w:tcW w:w="1645" w:type="dxa"/>
            <w:tcBorders>
              <w:top w:val="single" w:sz="4" w:space="0" w:color="auto"/>
              <w:left w:val="single" w:sz="4" w:space="0" w:color="auto"/>
              <w:bottom w:val="single" w:sz="4" w:space="0" w:color="auto"/>
              <w:right w:val="single" w:sz="4" w:space="0" w:color="auto"/>
            </w:tcBorders>
            <w:vAlign w:val="center"/>
          </w:tcPr>
          <w:p w14:paraId="3776CDF3" w14:textId="77777777" w:rsidR="003565BA" w:rsidRPr="006F4B9D" w:rsidRDefault="003565BA" w:rsidP="002F5113">
            <w:pPr>
              <w:pStyle w:val="TAC"/>
            </w:pPr>
            <w:r w:rsidRPr="006F4B9D">
              <w:rPr>
                <w:rFonts w:hint="eastAsia"/>
              </w:rPr>
              <w:t>74</w:t>
            </w:r>
          </w:p>
        </w:tc>
        <w:tc>
          <w:tcPr>
            <w:tcW w:w="1804" w:type="dxa"/>
            <w:tcBorders>
              <w:top w:val="single" w:sz="4" w:space="0" w:color="auto"/>
              <w:left w:val="single" w:sz="4" w:space="0" w:color="auto"/>
              <w:bottom w:val="single" w:sz="4" w:space="0" w:color="auto"/>
              <w:right w:val="single" w:sz="4" w:space="0" w:color="auto"/>
            </w:tcBorders>
            <w:vAlign w:val="center"/>
          </w:tcPr>
          <w:p w14:paraId="63C7C296" w14:textId="77777777" w:rsidR="003565BA" w:rsidRPr="006F4B9D" w:rsidRDefault="003565BA" w:rsidP="002F5113">
            <w:pPr>
              <w:pStyle w:val="TAC"/>
            </w:pPr>
            <w:r w:rsidRPr="006F4B9D">
              <w:t>[N/A]</w:t>
            </w:r>
          </w:p>
        </w:tc>
      </w:tr>
    </w:tbl>
    <w:p w14:paraId="45BD6172" w14:textId="77777777" w:rsidR="003565BA" w:rsidRPr="006F4B9D" w:rsidRDefault="003565BA" w:rsidP="003565BA"/>
    <w:p w14:paraId="0D503BFE" w14:textId="77777777" w:rsidR="003565BA" w:rsidRPr="006F4B9D" w:rsidRDefault="003565BA" w:rsidP="003565BA">
      <w:pPr>
        <w:pStyle w:val="TH"/>
      </w:pPr>
      <w:r w:rsidRPr="006F4B9D">
        <w:t xml:space="preserve">Table 6.2.4E-7: Additional Maximum Power Reduction (A-MPR) for category M2 UE for </w:t>
      </w:r>
      <w:proofErr w:type="spellStart"/>
      <w:r w:rsidRPr="006F4B9D">
        <w:t>subPRB</w:t>
      </w:r>
      <w:proofErr w:type="spellEnd"/>
      <w:r w:rsidRPr="006F4B9D">
        <w:t xml:space="preserve"> allocation</w:t>
      </w:r>
    </w:p>
    <w:tbl>
      <w:tblPr>
        <w:tblW w:w="5776"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521"/>
      </w:tblGrid>
      <w:tr w:rsidR="003565BA" w:rsidRPr="006F4B9D" w14:paraId="004642FE" w14:textId="77777777" w:rsidTr="002F5113">
        <w:trPr>
          <w:trHeight w:val="248"/>
        </w:trPr>
        <w:tc>
          <w:tcPr>
            <w:tcW w:w="1100" w:type="dxa"/>
          </w:tcPr>
          <w:p w14:paraId="5A1A3B97" w14:textId="77777777" w:rsidR="003565BA" w:rsidRPr="006F4B9D" w:rsidRDefault="003565BA" w:rsidP="002F5113">
            <w:pPr>
              <w:pStyle w:val="TAH"/>
            </w:pPr>
            <w:r w:rsidRPr="006F4B9D">
              <w:t>Network Signalling value</w:t>
            </w:r>
          </w:p>
        </w:tc>
        <w:tc>
          <w:tcPr>
            <w:tcW w:w="1510" w:type="dxa"/>
            <w:shd w:val="clear" w:color="auto" w:fill="auto"/>
          </w:tcPr>
          <w:p w14:paraId="3B6CF229" w14:textId="77777777" w:rsidR="003565BA" w:rsidRPr="006F4B9D" w:rsidRDefault="003565BA" w:rsidP="002F5113">
            <w:pPr>
              <w:pStyle w:val="TAH"/>
            </w:pPr>
            <w:r w:rsidRPr="006F4B9D">
              <w:t>Requirements (subclause)</w:t>
            </w:r>
          </w:p>
        </w:tc>
        <w:tc>
          <w:tcPr>
            <w:tcW w:w="1645" w:type="dxa"/>
            <w:shd w:val="clear" w:color="auto" w:fill="auto"/>
          </w:tcPr>
          <w:p w14:paraId="5D92F4B8" w14:textId="77777777" w:rsidR="003565BA" w:rsidRPr="006F4B9D" w:rsidRDefault="003565BA" w:rsidP="002F5113">
            <w:pPr>
              <w:pStyle w:val="TAH"/>
            </w:pPr>
            <w:r w:rsidRPr="006F4B9D">
              <w:t>E-UTRA Band</w:t>
            </w:r>
          </w:p>
        </w:tc>
        <w:tc>
          <w:tcPr>
            <w:tcW w:w="1521" w:type="dxa"/>
          </w:tcPr>
          <w:p w14:paraId="69C33146" w14:textId="77777777" w:rsidR="003565BA" w:rsidRPr="006F4B9D" w:rsidRDefault="003565BA" w:rsidP="002F5113">
            <w:pPr>
              <w:pStyle w:val="TAH"/>
            </w:pPr>
            <w:r w:rsidRPr="006F4B9D">
              <w:t>A-MPR (dB)</w:t>
            </w:r>
          </w:p>
        </w:tc>
      </w:tr>
      <w:tr w:rsidR="003565BA" w:rsidRPr="006F4B9D" w14:paraId="756AC787" w14:textId="77777777" w:rsidTr="002F5113">
        <w:tc>
          <w:tcPr>
            <w:tcW w:w="1100" w:type="dxa"/>
            <w:vAlign w:val="center"/>
          </w:tcPr>
          <w:p w14:paraId="2284C7B7" w14:textId="77777777" w:rsidR="003565BA" w:rsidRPr="006F4B9D" w:rsidRDefault="003565BA" w:rsidP="002F5113">
            <w:pPr>
              <w:pStyle w:val="TAC"/>
            </w:pPr>
            <w:r w:rsidRPr="006F4B9D">
              <w:t>NS_01</w:t>
            </w:r>
          </w:p>
        </w:tc>
        <w:tc>
          <w:tcPr>
            <w:tcW w:w="1510" w:type="dxa"/>
            <w:shd w:val="clear" w:color="auto" w:fill="auto"/>
            <w:vAlign w:val="center"/>
          </w:tcPr>
          <w:p w14:paraId="5AEE8F39" w14:textId="77777777" w:rsidR="003565BA" w:rsidRPr="006F4B9D" w:rsidRDefault="003565BA" w:rsidP="002F5113">
            <w:pPr>
              <w:pStyle w:val="TAC"/>
            </w:pPr>
            <w:smartTag w:uri="urn:schemas-microsoft-com:office:smarttags" w:element="chsdate">
              <w:smartTagPr>
                <w:attr w:name="IsROCDate" w:val="False"/>
                <w:attr w:name="IsLunarDate" w:val="False"/>
                <w:attr w:name="Day" w:val="30"/>
                <w:attr w:name="Month" w:val="12"/>
                <w:attr w:name="Year" w:val="1899"/>
              </w:smartTagPr>
              <w:r w:rsidRPr="006F4B9D">
                <w:t>6.6.2</w:t>
              </w:r>
            </w:smartTag>
            <w:r w:rsidRPr="006F4B9D">
              <w:t>.1.1</w:t>
            </w:r>
          </w:p>
        </w:tc>
        <w:tc>
          <w:tcPr>
            <w:tcW w:w="1645" w:type="dxa"/>
            <w:shd w:val="clear" w:color="auto" w:fill="auto"/>
            <w:vAlign w:val="center"/>
          </w:tcPr>
          <w:p w14:paraId="0CF95A79" w14:textId="77777777" w:rsidR="003565BA" w:rsidRPr="006F4B9D" w:rsidRDefault="003565BA" w:rsidP="002F5113">
            <w:pPr>
              <w:pStyle w:val="TAC"/>
            </w:pPr>
            <w:r w:rsidRPr="006F4B9D">
              <w:t>Table 5.5-1</w:t>
            </w:r>
          </w:p>
        </w:tc>
        <w:tc>
          <w:tcPr>
            <w:tcW w:w="1521" w:type="dxa"/>
          </w:tcPr>
          <w:p w14:paraId="5510827D" w14:textId="77777777" w:rsidR="003565BA" w:rsidRPr="006F4B9D" w:rsidRDefault="003565BA" w:rsidP="002F5113">
            <w:pPr>
              <w:pStyle w:val="TAC"/>
            </w:pPr>
            <w:r w:rsidRPr="006F4B9D">
              <w:t>N/A</w:t>
            </w:r>
          </w:p>
        </w:tc>
      </w:tr>
      <w:tr w:rsidR="003565BA" w:rsidRPr="006F4B9D" w14:paraId="01183819" w14:textId="77777777" w:rsidTr="002F5113">
        <w:tc>
          <w:tcPr>
            <w:tcW w:w="1100" w:type="dxa"/>
            <w:vAlign w:val="center"/>
          </w:tcPr>
          <w:p w14:paraId="1C75893F" w14:textId="77777777" w:rsidR="003565BA" w:rsidRPr="006F4B9D" w:rsidRDefault="003565BA" w:rsidP="002F5113">
            <w:pPr>
              <w:pStyle w:val="TAC"/>
            </w:pPr>
            <w:r w:rsidRPr="006F4B9D">
              <w:t>NS_03</w:t>
            </w:r>
          </w:p>
        </w:tc>
        <w:tc>
          <w:tcPr>
            <w:tcW w:w="1510" w:type="dxa"/>
            <w:vAlign w:val="center"/>
          </w:tcPr>
          <w:p w14:paraId="641EEB75" w14:textId="77777777" w:rsidR="003565BA" w:rsidRPr="006F4B9D" w:rsidRDefault="003565BA" w:rsidP="002F5113">
            <w:pPr>
              <w:pStyle w:val="TAC"/>
            </w:pPr>
            <w:r w:rsidRPr="006F4B9D">
              <w:t>6.6.2.2.1</w:t>
            </w:r>
          </w:p>
        </w:tc>
        <w:tc>
          <w:tcPr>
            <w:tcW w:w="1645" w:type="dxa"/>
            <w:vAlign w:val="center"/>
          </w:tcPr>
          <w:p w14:paraId="113BE2D7" w14:textId="77777777" w:rsidR="003565BA" w:rsidRPr="006F4B9D" w:rsidRDefault="003565BA" w:rsidP="002F5113">
            <w:pPr>
              <w:pStyle w:val="TAC"/>
              <w:rPr>
                <w:noProof/>
                <w:lang w:val="en-US"/>
              </w:rPr>
            </w:pPr>
            <w:r w:rsidRPr="006F4B9D">
              <w:rPr>
                <w:noProof/>
                <w:lang w:val="en-US"/>
              </w:rPr>
              <w:t>2, 4</w:t>
            </w:r>
          </w:p>
        </w:tc>
        <w:tc>
          <w:tcPr>
            <w:tcW w:w="1521" w:type="dxa"/>
          </w:tcPr>
          <w:p w14:paraId="417A04D5" w14:textId="77777777" w:rsidR="003565BA" w:rsidRPr="006F4B9D" w:rsidRDefault="003565BA" w:rsidP="002F5113">
            <w:pPr>
              <w:pStyle w:val="TAC"/>
            </w:pPr>
            <w:r w:rsidRPr="006F4B9D">
              <w:rPr>
                <w:rFonts w:cs="Arial"/>
              </w:rPr>
              <w:t>Table 6.2.4E-10</w:t>
            </w:r>
          </w:p>
        </w:tc>
      </w:tr>
      <w:tr w:rsidR="003565BA" w:rsidRPr="006F4B9D" w14:paraId="281A1068" w14:textId="77777777" w:rsidTr="002F5113">
        <w:tc>
          <w:tcPr>
            <w:tcW w:w="1100" w:type="dxa"/>
            <w:vAlign w:val="center"/>
          </w:tcPr>
          <w:p w14:paraId="192CCCF5" w14:textId="77777777" w:rsidR="003565BA" w:rsidRPr="006F4B9D" w:rsidRDefault="003565BA" w:rsidP="002F5113">
            <w:pPr>
              <w:pStyle w:val="TAC"/>
            </w:pPr>
            <w:r w:rsidRPr="006F4B9D">
              <w:t>NS_04</w:t>
            </w:r>
          </w:p>
        </w:tc>
        <w:tc>
          <w:tcPr>
            <w:tcW w:w="1510" w:type="dxa"/>
            <w:vAlign w:val="center"/>
          </w:tcPr>
          <w:p w14:paraId="66BF9D7B" w14:textId="77777777" w:rsidR="003565BA" w:rsidRPr="006F4B9D" w:rsidRDefault="003565BA" w:rsidP="002F5113">
            <w:pPr>
              <w:pStyle w:val="TAC"/>
            </w:pPr>
            <w:r w:rsidRPr="006F4B9D">
              <w:t>6.6.2.2.2</w:t>
            </w:r>
          </w:p>
        </w:tc>
        <w:tc>
          <w:tcPr>
            <w:tcW w:w="1645" w:type="dxa"/>
            <w:vAlign w:val="center"/>
          </w:tcPr>
          <w:p w14:paraId="60097227" w14:textId="77777777" w:rsidR="003565BA" w:rsidRPr="006F4B9D" w:rsidRDefault="003565BA" w:rsidP="002F5113">
            <w:pPr>
              <w:pStyle w:val="TAC"/>
            </w:pPr>
            <w:r w:rsidRPr="006F4B9D">
              <w:t>41</w:t>
            </w:r>
          </w:p>
        </w:tc>
        <w:tc>
          <w:tcPr>
            <w:tcW w:w="1521" w:type="dxa"/>
          </w:tcPr>
          <w:p w14:paraId="656D2B11" w14:textId="77777777" w:rsidR="003565BA" w:rsidRPr="006F4B9D" w:rsidRDefault="003565BA" w:rsidP="002F5113">
            <w:pPr>
              <w:pStyle w:val="TAC"/>
            </w:pPr>
            <w:r w:rsidRPr="006F4B9D">
              <w:t>Table 6.2.4E-11</w:t>
            </w:r>
          </w:p>
        </w:tc>
      </w:tr>
      <w:tr w:rsidR="003565BA" w:rsidRPr="006F4B9D" w14:paraId="0291437E" w14:textId="77777777" w:rsidTr="002F5113">
        <w:tc>
          <w:tcPr>
            <w:tcW w:w="1100" w:type="dxa"/>
            <w:vAlign w:val="center"/>
          </w:tcPr>
          <w:p w14:paraId="0AF42879" w14:textId="77777777" w:rsidR="003565BA" w:rsidRPr="006F4B9D" w:rsidRDefault="003565BA" w:rsidP="002F5113">
            <w:pPr>
              <w:pStyle w:val="TAC"/>
            </w:pPr>
            <w:r w:rsidRPr="006F4B9D">
              <w:t>NS_05</w:t>
            </w:r>
          </w:p>
        </w:tc>
        <w:tc>
          <w:tcPr>
            <w:tcW w:w="1510" w:type="dxa"/>
            <w:vAlign w:val="center"/>
          </w:tcPr>
          <w:p w14:paraId="53C15065" w14:textId="77777777" w:rsidR="003565BA" w:rsidRPr="006F4B9D" w:rsidRDefault="003565BA" w:rsidP="002F5113">
            <w:pPr>
              <w:pStyle w:val="TAC"/>
            </w:pPr>
            <w:r w:rsidRPr="006F4B9D">
              <w:t>6.6.3.3.1</w:t>
            </w:r>
          </w:p>
        </w:tc>
        <w:tc>
          <w:tcPr>
            <w:tcW w:w="1645" w:type="dxa"/>
            <w:vAlign w:val="center"/>
          </w:tcPr>
          <w:p w14:paraId="3A361380" w14:textId="77777777" w:rsidR="003565BA" w:rsidRPr="006F4B9D" w:rsidRDefault="003565BA" w:rsidP="002F5113">
            <w:pPr>
              <w:pStyle w:val="TAC"/>
            </w:pPr>
            <w:r w:rsidRPr="006F4B9D">
              <w:t>1</w:t>
            </w:r>
          </w:p>
        </w:tc>
        <w:tc>
          <w:tcPr>
            <w:tcW w:w="1521" w:type="dxa"/>
          </w:tcPr>
          <w:p w14:paraId="4796E30D" w14:textId="77777777" w:rsidR="003565BA" w:rsidRPr="006F4B9D" w:rsidRDefault="003565BA" w:rsidP="002F5113">
            <w:pPr>
              <w:pStyle w:val="TAC"/>
            </w:pPr>
            <w:r w:rsidRPr="006F4B9D">
              <w:t>Table 6.2.4E-17</w:t>
            </w:r>
          </w:p>
        </w:tc>
      </w:tr>
      <w:tr w:rsidR="003565BA" w:rsidRPr="006F4B9D" w14:paraId="5D5FFAD8" w14:textId="77777777" w:rsidTr="002F5113">
        <w:tc>
          <w:tcPr>
            <w:tcW w:w="1100" w:type="dxa"/>
            <w:vAlign w:val="center"/>
          </w:tcPr>
          <w:p w14:paraId="19D6DD1E" w14:textId="77777777" w:rsidR="003565BA" w:rsidRPr="006F4B9D" w:rsidRDefault="003565BA" w:rsidP="002F5113">
            <w:pPr>
              <w:pStyle w:val="TAC"/>
            </w:pPr>
            <w:r w:rsidRPr="006F4B9D">
              <w:t>NS_06</w:t>
            </w:r>
          </w:p>
        </w:tc>
        <w:tc>
          <w:tcPr>
            <w:tcW w:w="1510" w:type="dxa"/>
            <w:vAlign w:val="center"/>
          </w:tcPr>
          <w:p w14:paraId="62ED7F0C" w14:textId="77777777" w:rsidR="003565BA" w:rsidRPr="006F4B9D" w:rsidRDefault="003565BA" w:rsidP="002F5113">
            <w:pPr>
              <w:pStyle w:val="TAC"/>
            </w:pPr>
            <w:r w:rsidRPr="006F4B9D">
              <w:t>6.6.2.2.3</w:t>
            </w:r>
          </w:p>
        </w:tc>
        <w:tc>
          <w:tcPr>
            <w:tcW w:w="1645" w:type="dxa"/>
            <w:vAlign w:val="center"/>
          </w:tcPr>
          <w:p w14:paraId="4C2FD436" w14:textId="77777777" w:rsidR="003565BA" w:rsidRPr="006F4B9D" w:rsidRDefault="003565BA" w:rsidP="002F5113">
            <w:pPr>
              <w:pStyle w:val="TAC"/>
            </w:pPr>
            <w:r w:rsidRPr="006F4B9D">
              <w:t>12, 13,14</w:t>
            </w:r>
          </w:p>
        </w:tc>
        <w:tc>
          <w:tcPr>
            <w:tcW w:w="1521" w:type="dxa"/>
          </w:tcPr>
          <w:p w14:paraId="61ED0830" w14:textId="77777777" w:rsidR="003565BA" w:rsidRPr="006F4B9D" w:rsidRDefault="003565BA" w:rsidP="002F5113">
            <w:pPr>
              <w:pStyle w:val="TAC"/>
            </w:pPr>
            <w:r w:rsidRPr="006F4B9D">
              <w:t>Table 6.2.4E-18</w:t>
            </w:r>
          </w:p>
        </w:tc>
      </w:tr>
      <w:tr w:rsidR="003565BA" w:rsidRPr="006F4B9D" w14:paraId="46EE49C7" w14:textId="77777777" w:rsidTr="002F5113">
        <w:tc>
          <w:tcPr>
            <w:tcW w:w="1100" w:type="dxa"/>
            <w:vAlign w:val="center"/>
          </w:tcPr>
          <w:p w14:paraId="46270F67" w14:textId="77777777" w:rsidR="003565BA" w:rsidRPr="006F4B9D" w:rsidRDefault="003565BA" w:rsidP="002F5113">
            <w:pPr>
              <w:pStyle w:val="TAC"/>
            </w:pPr>
            <w:r w:rsidRPr="006F4B9D">
              <w:t>NS_07</w:t>
            </w:r>
          </w:p>
        </w:tc>
        <w:tc>
          <w:tcPr>
            <w:tcW w:w="1510" w:type="dxa"/>
            <w:vAlign w:val="center"/>
          </w:tcPr>
          <w:p w14:paraId="6386C193" w14:textId="77777777" w:rsidR="003565BA" w:rsidRPr="006F4B9D" w:rsidRDefault="003565BA" w:rsidP="002F5113">
            <w:pPr>
              <w:pStyle w:val="TAC"/>
            </w:pPr>
            <w:r w:rsidRPr="006F4B9D">
              <w:t>6.6.2.2.3</w:t>
            </w:r>
          </w:p>
          <w:p w14:paraId="43BD1877" w14:textId="77777777" w:rsidR="003565BA" w:rsidRPr="006F4B9D" w:rsidRDefault="003565BA" w:rsidP="002F5113">
            <w:pPr>
              <w:pStyle w:val="TAC"/>
            </w:pPr>
            <w:r w:rsidRPr="006F4B9D">
              <w:t>6.6.3.3.2</w:t>
            </w:r>
          </w:p>
        </w:tc>
        <w:tc>
          <w:tcPr>
            <w:tcW w:w="1645" w:type="dxa"/>
            <w:vAlign w:val="center"/>
          </w:tcPr>
          <w:p w14:paraId="486074EE" w14:textId="77777777" w:rsidR="003565BA" w:rsidRPr="006F4B9D" w:rsidRDefault="003565BA" w:rsidP="002F5113">
            <w:pPr>
              <w:pStyle w:val="TAC"/>
            </w:pPr>
            <w:r w:rsidRPr="006F4B9D">
              <w:t>13</w:t>
            </w:r>
          </w:p>
        </w:tc>
        <w:tc>
          <w:tcPr>
            <w:tcW w:w="1521" w:type="dxa"/>
            <w:vAlign w:val="center"/>
          </w:tcPr>
          <w:p w14:paraId="3772B749" w14:textId="77777777" w:rsidR="003565BA" w:rsidRPr="006F4B9D" w:rsidRDefault="003565BA" w:rsidP="002F5113">
            <w:pPr>
              <w:pStyle w:val="TAC"/>
            </w:pPr>
            <w:r w:rsidRPr="006F4B9D">
              <w:t>Table 6.2.4E-12</w:t>
            </w:r>
          </w:p>
        </w:tc>
      </w:tr>
      <w:tr w:rsidR="003565BA" w:rsidRPr="006F4B9D" w14:paraId="32FB26A8" w14:textId="77777777" w:rsidTr="002F5113">
        <w:trPr>
          <w:trHeight w:val="73"/>
        </w:trPr>
        <w:tc>
          <w:tcPr>
            <w:tcW w:w="1100" w:type="dxa"/>
          </w:tcPr>
          <w:p w14:paraId="3E914477" w14:textId="77777777" w:rsidR="003565BA" w:rsidRPr="006F4B9D" w:rsidRDefault="003565BA" w:rsidP="002F5113">
            <w:pPr>
              <w:pStyle w:val="TAC"/>
            </w:pPr>
            <w:r w:rsidRPr="006F4B9D">
              <w:t>NS_08</w:t>
            </w:r>
          </w:p>
        </w:tc>
        <w:tc>
          <w:tcPr>
            <w:tcW w:w="1510" w:type="dxa"/>
          </w:tcPr>
          <w:p w14:paraId="65FC55A8" w14:textId="77777777" w:rsidR="003565BA" w:rsidRPr="006F4B9D" w:rsidRDefault="003565BA" w:rsidP="002F5113">
            <w:pPr>
              <w:pStyle w:val="TAC"/>
            </w:pPr>
            <w:r w:rsidRPr="006F4B9D">
              <w:t>6.6.3.3.3</w:t>
            </w:r>
          </w:p>
        </w:tc>
        <w:tc>
          <w:tcPr>
            <w:tcW w:w="1645" w:type="dxa"/>
          </w:tcPr>
          <w:p w14:paraId="1C6EF25D" w14:textId="77777777" w:rsidR="003565BA" w:rsidRPr="006F4B9D" w:rsidRDefault="003565BA" w:rsidP="002F5113">
            <w:pPr>
              <w:pStyle w:val="TAC"/>
            </w:pPr>
            <w:r w:rsidRPr="006F4B9D">
              <w:t>19</w:t>
            </w:r>
          </w:p>
        </w:tc>
        <w:tc>
          <w:tcPr>
            <w:tcW w:w="1521" w:type="dxa"/>
            <w:shd w:val="clear" w:color="auto" w:fill="auto"/>
          </w:tcPr>
          <w:p w14:paraId="67549593" w14:textId="77777777" w:rsidR="003565BA" w:rsidRPr="006F4B9D" w:rsidRDefault="003565BA" w:rsidP="002F5113">
            <w:pPr>
              <w:pStyle w:val="TAC"/>
            </w:pPr>
            <w:r w:rsidRPr="006F4B9D">
              <w:t>N/A</w:t>
            </w:r>
          </w:p>
        </w:tc>
      </w:tr>
      <w:tr w:rsidR="003565BA" w:rsidRPr="006F4B9D" w14:paraId="1BA99503" w14:textId="77777777" w:rsidTr="002F5113">
        <w:trPr>
          <w:trHeight w:val="102"/>
        </w:trPr>
        <w:tc>
          <w:tcPr>
            <w:tcW w:w="1100" w:type="dxa"/>
            <w:vAlign w:val="center"/>
          </w:tcPr>
          <w:p w14:paraId="6806D757" w14:textId="77777777" w:rsidR="003565BA" w:rsidRPr="006F4B9D" w:rsidRDefault="003565BA" w:rsidP="002F5113">
            <w:pPr>
              <w:pStyle w:val="TAC"/>
            </w:pPr>
            <w:r w:rsidRPr="006F4B9D">
              <w:t>NS_09</w:t>
            </w:r>
          </w:p>
        </w:tc>
        <w:tc>
          <w:tcPr>
            <w:tcW w:w="1510" w:type="dxa"/>
            <w:vAlign w:val="center"/>
          </w:tcPr>
          <w:p w14:paraId="69801C6A" w14:textId="77777777" w:rsidR="003565BA" w:rsidRPr="006F4B9D" w:rsidRDefault="003565BA" w:rsidP="002F5113">
            <w:pPr>
              <w:pStyle w:val="TAC"/>
            </w:pPr>
            <w:r w:rsidRPr="006F4B9D">
              <w:t>6.6.3.3.4</w:t>
            </w:r>
          </w:p>
        </w:tc>
        <w:tc>
          <w:tcPr>
            <w:tcW w:w="1645" w:type="dxa"/>
            <w:vAlign w:val="center"/>
          </w:tcPr>
          <w:p w14:paraId="72CEF95A" w14:textId="77777777" w:rsidR="003565BA" w:rsidRPr="006F4B9D" w:rsidRDefault="003565BA" w:rsidP="002F5113">
            <w:pPr>
              <w:pStyle w:val="TAC"/>
            </w:pPr>
            <w:r w:rsidRPr="006F4B9D">
              <w:t>21</w:t>
            </w:r>
          </w:p>
        </w:tc>
        <w:tc>
          <w:tcPr>
            <w:tcW w:w="1521" w:type="dxa"/>
          </w:tcPr>
          <w:p w14:paraId="0940F2A7" w14:textId="77777777" w:rsidR="003565BA" w:rsidRPr="006F4B9D" w:rsidRDefault="003565BA" w:rsidP="002F5113">
            <w:pPr>
              <w:pStyle w:val="TAC"/>
            </w:pPr>
            <w:r w:rsidRPr="006F4B9D">
              <w:t>N/A</w:t>
            </w:r>
          </w:p>
        </w:tc>
      </w:tr>
      <w:tr w:rsidR="003565BA" w:rsidRPr="006F4B9D" w14:paraId="636F0BE6" w14:textId="77777777" w:rsidTr="002F5113">
        <w:tc>
          <w:tcPr>
            <w:tcW w:w="1100" w:type="dxa"/>
            <w:vAlign w:val="center"/>
          </w:tcPr>
          <w:p w14:paraId="53C64B3C" w14:textId="77777777" w:rsidR="003565BA" w:rsidRPr="006F4B9D" w:rsidRDefault="003565BA" w:rsidP="002F5113">
            <w:pPr>
              <w:pStyle w:val="TAC"/>
            </w:pPr>
            <w:r w:rsidRPr="006F4B9D">
              <w:t>NS_10</w:t>
            </w:r>
          </w:p>
        </w:tc>
        <w:tc>
          <w:tcPr>
            <w:tcW w:w="1510" w:type="dxa"/>
            <w:vAlign w:val="center"/>
          </w:tcPr>
          <w:p w14:paraId="79413102" w14:textId="77777777" w:rsidR="003565BA" w:rsidRPr="006F4B9D" w:rsidRDefault="003565BA" w:rsidP="002F5113">
            <w:pPr>
              <w:pStyle w:val="TAC"/>
            </w:pPr>
          </w:p>
        </w:tc>
        <w:tc>
          <w:tcPr>
            <w:tcW w:w="1645" w:type="dxa"/>
            <w:vAlign w:val="center"/>
          </w:tcPr>
          <w:p w14:paraId="55020F5D" w14:textId="77777777" w:rsidR="003565BA" w:rsidRPr="006F4B9D" w:rsidRDefault="003565BA" w:rsidP="002F5113">
            <w:pPr>
              <w:pStyle w:val="TAC"/>
            </w:pPr>
            <w:r w:rsidRPr="006F4B9D">
              <w:t>20</w:t>
            </w:r>
          </w:p>
        </w:tc>
        <w:tc>
          <w:tcPr>
            <w:tcW w:w="1521" w:type="dxa"/>
          </w:tcPr>
          <w:p w14:paraId="4B144384" w14:textId="77777777" w:rsidR="003565BA" w:rsidRPr="006F4B9D" w:rsidRDefault="003565BA" w:rsidP="002F5113">
            <w:pPr>
              <w:pStyle w:val="TAC"/>
            </w:pPr>
            <w:r w:rsidRPr="006F4B9D">
              <w:t>N/A</w:t>
            </w:r>
          </w:p>
        </w:tc>
      </w:tr>
      <w:tr w:rsidR="003565BA" w:rsidRPr="006F4B9D" w14:paraId="2CA40215" w14:textId="77777777" w:rsidTr="002F5113">
        <w:tc>
          <w:tcPr>
            <w:tcW w:w="1100" w:type="dxa"/>
            <w:vAlign w:val="center"/>
          </w:tcPr>
          <w:p w14:paraId="36285471" w14:textId="77777777" w:rsidR="003565BA" w:rsidRPr="006F4B9D" w:rsidRDefault="003565BA" w:rsidP="002F5113">
            <w:pPr>
              <w:pStyle w:val="TAC"/>
            </w:pPr>
            <w:r w:rsidRPr="006F4B9D">
              <w:t>NS_12</w:t>
            </w:r>
          </w:p>
        </w:tc>
        <w:tc>
          <w:tcPr>
            <w:tcW w:w="1510" w:type="dxa"/>
            <w:vAlign w:val="center"/>
          </w:tcPr>
          <w:p w14:paraId="443C3D61" w14:textId="77777777" w:rsidR="003565BA" w:rsidRPr="006F4B9D" w:rsidRDefault="003565BA" w:rsidP="002F5113">
            <w:pPr>
              <w:pStyle w:val="TAC"/>
            </w:pPr>
            <w:r w:rsidRPr="006F4B9D">
              <w:t>6.6.3.3.5</w:t>
            </w:r>
          </w:p>
        </w:tc>
        <w:tc>
          <w:tcPr>
            <w:tcW w:w="1645" w:type="dxa"/>
            <w:vAlign w:val="center"/>
          </w:tcPr>
          <w:p w14:paraId="560B9345" w14:textId="77777777" w:rsidR="003565BA" w:rsidRPr="006F4B9D" w:rsidRDefault="003565BA" w:rsidP="002F5113">
            <w:pPr>
              <w:pStyle w:val="TAC"/>
            </w:pPr>
            <w:r w:rsidRPr="006F4B9D">
              <w:t>26</w:t>
            </w:r>
          </w:p>
        </w:tc>
        <w:tc>
          <w:tcPr>
            <w:tcW w:w="1521" w:type="dxa"/>
            <w:vAlign w:val="center"/>
          </w:tcPr>
          <w:p w14:paraId="151DA086" w14:textId="77777777" w:rsidR="003565BA" w:rsidRPr="006F4B9D" w:rsidRDefault="003565BA" w:rsidP="002F5113">
            <w:pPr>
              <w:pStyle w:val="TAC"/>
            </w:pPr>
            <w:r w:rsidRPr="006F4B9D">
              <w:t>Table 6.2.4E-19</w:t>
            </w:r>
          </w:p>
        </w:tc>
      </w:tr>
      <w:tr w:rsidR="003565BA" w:rsidRPr="006F4B9D" w14:paraId="5D036F7B" w14:textId="77777777" w:rsidTr="002F5113">
        <w:trPr>
          <w:trHeight w:val="73"/>
        </w:trPr>
        <w:tc>
          <w:tcPr>
            <w:tcW w:w="1100" w:type="dxa"/>
            <w:vAlign w:val="center"/>
          </w:tcPr>
          <w:p w14:paraId="2AF0AB75" w14:textId="77777777" w:rsidR="003565BA" w:rsidRPr="006F4B9D" w:rsidRDefault="003565BA" w:rsidP="002F5113">
            <w:pPr>
              <w:pStyle w:val="TAC"/>
            </w:pPr>
            <w:r w:rsidRPr="006F4B9D">
              <w:t>NS_13</w:t>
            </w:r>
          </w:p>
        </w:tc>
        <w:tc>
          <w:tcPr>
            <w:tcW w:w="1510" w:type="dxa"/>
            <w:vAlign w:val="center"/>
          </w:tcPr>
          <w:p w14:paraId="6DEE7A72" w14:textId="77777777" w:rsidR="003565BA" w:rsidRPr="006F4B9D" w:rsidRDefault="003565BA" w:rsidP="002F5113">
            <w:pPr>
              <w:pStyle w:val="TAC"/>
            </w:pPr>
            <w:r w:rsidRPr="006F4B9D">
              <w:t>6.6.3.3.6</w:t>
            </w:r>
          </w:p>
        </w:tc>
        <w:tc>
          <w:tcPr>
            <w:tcW w:w="1645" w:type="dxa"/>
            <w:vAlign w:val="center"/>
          </w:tcPr>
          <w:p w14:paraId="70DC6A89" w14:textId="77777777" w:rsidR="003565BA" w:rsidRPr="006F4B9D" w:rsidRDefault="003565BA" w:rsidP="002F5113">
            <w:pPr>
              <w:pStyle w:val="TAC"/>
            </w:pPr>
            <w:r w:rsidRPr="006F4B9D">
              <w:t>26</w:t>
            </w:r>
          </w:p>
        </w:tc>
        <w:tc>
          <w:tcPr>
            <w:tcW w:w="1521" w:type="dxa"/>
            <w:shd w:val="clear" w:color="auto" w:fill="auto"/>
          </w:tcPr>
          <w:p w14:paraId="52F0052D" w14:textId="77777777" w:rsidR="003565BA" w:rsidRPr="006F4B9D" w:rsidRDefault="003565BA" w:rsidP="002F5113">
            <w:pPr>
              <w:pStyle w:val="TAC"/>
            </w:pPr>
            <w:r w:rsidRPr="006F4B9D">
              <w:t>Table 6.2.4E-20</w:t>
            </w:r>
          </w:p>
        </w:tc>
      </w:tr>
      <w:tr w:rsidR="003565BA" w:rsidRPr="006F4B9D" w14:paraId="6AF18A95" w14:textId="77777777" w:rsidTr="002F5113">
        <w:trPr>
          <w:trHeight w:val="102"/>
        </w:trPr>
        <w:tc>
          <w:tcPr>
            <w:tcW w:w="1100" w:type="dxa"/>
            <w:vAlign w:val="center"/>
          </w:tcPr>
          <w:p w14:paraId="67D89D3E" w14:textId="77777777" w:rsidR="003565BA" w:rsidRPr="006F4B9D" w:rsidRDefault="003565BA" w:rsidP="002F5113">
            <w:pPr>
              <w:pStyle w:val="TAC"/>
            </w:pPr>
            <w:r w:rsidRPr="006F4B9D">
              <w:t>NS_14</w:t>
            </w:r>
          </w:p>
        </w:tc>
        <w:tc>
          <w:tcPr>
            <w:tcW w:w="1510" w:type="dxa"/>
            <w:vAlign w:val="center"/>
          </w:tcPr>
          <w:p w14:paraId="7C155260" w14:textId="77777777" w:rsidR="003565BA" w:rsidRPr="006F4B9D" w:rsidRDefault="003565BA" w:rsidP="002F5113">
            <w:pPr>
              <w:pStyle w:val="TAC"/>
            </w:pPr>
            <w:r w:rsidRPr="006F4B9D">
              <w:t>6.6.3.3.7</w:t>
            </w:r>
          </w:p>
        </w:tc>
        <w:tc>
          <w:tcPr>
            <w:tcW w:w="1645" w:type="dxa"/>
            <w:vAlign w:val="center"/>
          </w:tcPr>
          <w:p w14:paraId="59061A92" w14:textId="77777777" w:rsidR="003565BA" w:rsidRPr="006F4B9D" w:rsidRDefault="003565BA" w:rsidP="002F5113">
            <w:pPr>
              <w:pStyle w:val="TAC"/>
            </w:pPr>
            <w:r w:rsidRPr="006F4B9D">
              <w:t>26</w:t>
            </w:r>
          </w:p>
        </w:tc>
        <w:tc>
          <w:tcPr>
            <w:tcW w:w="1521" w:type="dxa"/>
          </w:tcPr>
          <w:p w14:paraId="5A3629E1" w14:textId="77777777" w:rsidR="003565BA" w:rsidRPr="006F4B9D" w:rsidRDefault="003565BA" w:rsidP="002F5113">
            <w:pPr>
              <w:pStyle w:val="TAC"/>
            </w:pPr>
            <w:r w:rsidRPr="006F4B9D">
              <w:t>N/A</w:t>
            </w:r>
          </w:p>
        </w:tc>
      </w:tr>
      <w:tr w:rsidR="003565BA" w:rsidRPr="006F4B9D" w14:paraId="6487843E" w14:textId="77777777" w:rsidTr="002F5113">
        <w:tc>
          <w:tcPr>
            <w:tcW w:w="1100" w:type="dxa"/>
            <w:vAlign w:val="center"/>
          </w:tcPr>
          <w:p w14:paraId="4F5E5AE8" w14:textId="77777777" w:rsidR="003565BA" w:rsidRPr="006F4B9D" w:rsidRDefault="003565BA" w:rsidP="002F5113">
            <w:pPr>
              <w:pStyle w:val="TAC"/>
            </w:pPr>
            <w:r w:rsidRPr="006F4B9D">
              <w:t>NS_15</w:t>
            </w:r>
          </w:p>
        </w:tc>
        <w:tc>
          <w:tcPr>
            <w:tcW w:w="1510" w:type="dxa"/>
            <w:vAlign w:val="center"/>
          </w:tcPr>
          <w:p w14:paraId="71D25BF5" w14:textId="77777777" w:rsidR="003565BA" w:rsidRPr="006F4B9D" w:rsidRDefault="003565BA" w:rsidP="002F5113">
            <w:pPr>
              <w:pStyle w:val="TAC"/>
            </w:pPr>
            <w:r w:rsidRPr="006F4B9D">
              <w:t>6.6.3.3.8</w:t>
            </w:r>
          </w:p>
        </w:tc>
        <w:tc>
          <w:tcPr>
            <w:tcW w:w="1645" w:type="dxa"/>
            <w:vAlign w:val="center"/>
          </w:tcPr>
          <w:p w14:paraId="2E1EB280" w14:textId="77777777" w:rsidR="003565BA" w:rsidRPr="006F4B9D" w:rsidRDefault="003565BA" w:rsidP="002F5113">
            <w:pPr>
              <w:pStyle w:val="TAC"/>
            </w:pPr>
            <w:r w:rsidRPr="006F4B9D">
              <w:t>26</w:t>
            </w:r>
          </w:p>
        </w:tc>
        <w:tc>
          <w:tcPr>
            <w:tcW w:w="1521" w:type="dxa"/>
            <w:vAlign w:val="center"/>
          </w:tcPr>
          <w:p w14:paraId="6AB2B2F0" w14:textId="77777777" w:rsidR="003565BA" w:rsidRPr="006F4B9D" w:rsidRDefault="003565BA" w:rsidP="002F5113">
            <w:pPr>
              <w:pStyle w:val="TAC"/>
            </w:pPr>
            <w:r w:rsidRPr="006F4B9D">
              <w:t>Table 6.2.4E-21</w:t>
            </w:r>
          </w:p>
        </w:tc>
      </w:tr>
      <w:tr w:rsidR="003565BA" w:rsidRPr="006F4B9D" w14:paraId="1C062421" w14:textId="77777777" w:rsidTr="002F5113">
        <w:tc>
          <w:tcPr>
            <w:tcW w:w="1100" w:type="dxa"/>
            <w:vAlign w:val="center"/>
          </w:tcPr>
          <w:p w14:paraId="3DE91D4F" w14:textId="77777777" w:rsidR="003565BA" w:rsidRPr="006F4B9D" w:rsidRDefault="003565BA" w:rsidP="002F5113">
            <w:pPr>
              <w:pStyle w:val="TAC"/>
            </w:pPr>
            <w:r w:rsidRPr="006F4B9D">
              <w:t>NS_16</w:t>
            </w:r>
          </w:p>
        </w:tc>
        <w:tc>
          <w:tcPr>
            <w:tcW w:w="1510" w:type="dxa"/>
            <w:vAlign w:val="center"/>
          </w:tcPr>
          <w:p w14:paraId="331630EC" w14:textId="77777777" w:rsidR="003565BA" w:rsidRPr="006F4B9D" w:rsidRDefault="003565BA" w:rsidP="002F5113">
            <w:pPr>
              <w:pStyle w:val="TAC"/>
            </w:pPr>
            <w:r w:rsidRPr="006F4B9D">
              <w:t>6.6.3.3.9</w:t>
            </w:r>
          </w:p>
        </w:tc>
        <w:tc>
          <w:tcPr>
            <w:tcW w:w="1645" w:type="dxa"/>
            <w:vAlign w:val="center"/>
          </w:tcPr>
          <w:p w14:paraId="755FA3AD" w14:textId="77777777" w:rsidR="003565BA" w:rsidRPr="006F4B9D" w:rsidRDefault="003565BA" w:rsidP="002F5113">
            <w:pPr>
              <w:pStyle w:val="TAC"/>
            </w:pPr>
            <w:r w:rsidRPr="006F4B9D">
              <w:t>27</w:t>
            </w:r>
          </w:p>
        </w:tc>
        <w:tc>
          <w:tcPr>
            <w:tcW w:w="1521" w:type="dxa"/>
            <w:vAlign w:val="center"/>
          </w:tcPr>
          <w:p w14:paraId="71170ACC" w14:textId="77777777" w:rsidR="003565BA" w:rsidRPr="006F4B9D" w:rsidRDefault="003565BA" w:rsidP="002F5113">
            <w:pPr>
              <w:pStyle w:val="TAC"/>
            </w:pPr>
            <w:r w:rsidRPr="006F4B9D">
              <w:t>Table 6.2.4E-22</w:t>
            </w:r>
          </w:p>
        </w:tc>
      </w:tr>
      <w:tr w:rsidR="003565BA" w:rsidRPr="006F4B9D" w14:paraId="2C406684" w14:textId="77777777" w:rsidTr="002F5113">
        <w:tc>
          <w:tcPr>
            <w:tcW w:w="1100" w:type="dxa"/>
            <w:vAlign w:val="center"/>
          </w:tcPr>
          <w:p w14:paraId="32A4CEBF" w14:textId="77777777" w:rsidR="003565BA" w:rsidRPr="006F4B9D" w:rsidRDefault="003565BA" w:rsidP="002F5113">
            <w:pPr>
              <w:pStyle w:val="TAC"/>
            </w:pPr>
            <w:r w:rsidRPr="006F4B9D">
              <w:rPr>
                <w:rFonts w:hint="eastAsia"/>
              </w:rPr>
              <w:t>NS_</w:t>
            </w:r>
            <w:r w:rsidRPr="006F4B9D">
              <w:t>17</w:t>
            </w:r>
          </w:p>
        </w:tc>
        <w:tc>
          <w:tcPr>
            <w:tcW w:w="1510" w:type="dxa"/>
            <w:vAlign w:val="center"/>
          </w:tcPr>
          <w:p w14:paraId="779C372C" w14:textId="77777777" w:rsidR="003565BA" w:rsidRPr="006F4B9D" w:rsidRDefault="003565BA" w:rsidP="002F5113">
            <w:pPr>
              <w:pStyle w:val="TAC"/>
            </w:pPr>
            <w:r w:rsidRPr="006F4B9D">
              <w:t>6.6.3.3.10</w:t>
            </w:r>
          </w:p>
        </w:tc>
        <w:tc>
          <w:tcPr>
            <w:tcW w:w="1645" w:type="dxa"/>
            <w:vAlign w:val="center"/>
          </w:tcPr>
          <w:p w14:paraId="3EFD7F42" w14:textId="77777777" w:rsidR="003565BA" w:rsidRPr="006F4B9D" w:rsidRDefault="003565BA" w:rsidP="002F5113">
            <w:pPr>
              <w:pStyle w:val="TAC"/>
            </w:pPr>
            <w:r w:rsidRPr="006F4B9D">
              <w:rPr>
                <w:rFonts w:hint="eastAsia"/>
              </w:rPr>
              <w:t>28</w:t>
            </w:r>
          </w:p>
        </w:tc>
        <w:tc>
          <w:tcPr>
            <w:tcW w:w="1521" w:type="dxa"/>
          </w:tcPr>
          <w:p w14:paraId="1E07CC96" w14:textId="77777777" w:rsidR="003565BA" w:rsidRPr="006F4B9D" w:rsidRDefault="003565BA" w:rsidP="002F5113">
            <w:pPr>
              <w:pStyle w:val="TAC"/>
            </w:pPr>
            <w:r w:rsidRPr="006F4B9D">
              <w:t>N/A</w:t>
            </w:r>
          </w:p>
        </w:tc>
      </w:tr>
      <w:tr w:rsidR="003565BA" w:rsidRPr="006F4B9D" w14:paraId="09F422F5" w14:textId="77777777" w:rsidTr="002F5113">
        <w:trPr>
          <w:trHeight w:val="104"/>
        </w:trPr>
        <w:tc>
          <w:tcPr>
            <w:tcW w:w="1100" w:type="dxa"/>
            <w:vAlign w:val="center"/>
          </w:tcPr>
          <w:p w14:paraId="3DA9AF7E" w14:textId="77777777" w:rsidR="003565BA" w:rsidRPr="006F4B9D" w:rsidRDefault="003565BA" w:rsidP="002F5113">
            <w:pPr>
              <w:pStyle w:val="TAC"/>
            </w:pPr>
            <w:r w:rsidRPr="006F4B9D">
              <w:rPr>
                <w:rFonts w:hint="eastAsia"/>
              </w:rPr>
              <w:t>NS_</w:t>
            </w:r>
            <w:r w:rsidRPr="006F4B9D">
              <w:t>18</w:t>
            </w:r>
          </w:p>
        </w:tc>
        <w:tc>
          <w:tcPr>
            <w:tcW w:w="1510" w:type="dxa"/>
            <w:vAlign w:val="center"/>
          </w:tcPr>
          <w:p w14:paraId="31BE50F0" w14:textId="77777777" w:rsidR="003565BA" w:rsidRPr="006F4B9D" w:rsidRDefault="003565BA" w:rsidP="002F5113">
            <w:pPr>
              <w:pStyle w:val="TAC"/>
            </w:pPr>
            <w:r w:rsidRPr="006F4B9D">
              <w:rPr>
                <w:rFonts w:hint="eastAsia"/>
              </w:rPr>
              <w:t>6.6.3.3.</w:t>
            </w:r>
            <w:r w:rsidRPr="006F4B9D">
              <w:t>11</w:t>
            </w:r>
          </w:p>
        </w:tc>
        <w:tc>
          <w:tcPr>
            <w:tcW w:w="1645" w:type="dxa"/>
            <w:vAlign w:val="center"/>
          </w:tcPr>
          <w:p w14:paraId="6D33CAB2" w14:textId="77777777" w:rsidR="003565BA" w:rsidRPr="006F4B9D" w:rsidRDefault="003565BA" w:rsidP="002F5113">
            <w:pPr>
              <w:pStyle w:val="TAC"/>
            </w:pPr>
            <w:r w:rsidRPr="006F4B9D">
              <w:rPr>
                <w:rFonts w:hint="eastAsia"/>
              </w:rPr>
              <w:t>28</w:t>
            </w:r>
          </w:p>
        </w:tc>
        <w:tc>
          <w:tcPr>
            <w:tcW w:w="1521" w:type="dxa"/>
            <w:shd w:val="clear" w:color="auto" w:fill="auto"/>
          </w:tcPr>
          <w:p w14:paraId="76F401C0" w14:textId="77777777" w:rsidR="003565BA" w:rsidRPr="006F4B9D" w:rsidRDefault="003565BA" w:rsidP="002F5113">
            <w:pPr>
              <w:pStyle w:val="TAC"/>
            </w:pPr>
            <w:r w:rsidRPr="006F4B9D">
              <w:t>N/A</w:t>
            </w:r>
          </w:p>
        </w:tc>
      </w:tr>
      <w:tr w:rsidR="003565BA" w:rsidRPr="006F4B9D" w14:paraId="74C5D286" w14:textId="77777777" w:rsidTr="002F5113">
        <w:trPr>
          <w:trHeight w:val="104"/>
        </w:trPr>
        <w:tc>
          <w:tcPr>
            <w:tcW w:w="1100" w:type="dxa"/>
            <w:vAlign w:val="center"/>
          </w:tcPr>
          <w:p w14:paraId="5AAA77F6" w14:textId="77777777" w:rsidR="003565BA" w:rsidRPr="006F4B9D" w:rsidRDefault="003565BA" w:rsidP="002F5113">
            <w:pPr>
              <w:pStyle w:val="TAC"/>
              <w:rPr>
                <w:ins w:id="132" w:author="Chunhui Zhang" w:date="2019-03-27T13:37:00Z"/>
              </w:rPr>
            </w:pPr>
            <w:ins w:id="133" w:author="Chunhui Zhang" w:date="2019-03-27T13:37:00Z">
              <w:r w:rsidRPr="006F4B9D">
                <w:rPr>
                  <w:rFonts w:cs="Arial" w:hint="eastAsia"/>
                  <w:lang w:eastAsia="ja-JP"/>
                </w:rPr>
                <w:t>NS_2</w:t>
              </w:r>
              <w:r w:rsidRPr="006F4B9D">
                <w:rPr>
                  <w:rFonts w:cs="Arial"/>
                  <w:lang w:eastAsia="ja-JP"/>
                </w:rPr>
                <w:t>2</w:t>
              </w:r>
            </w:ins>
          </w:p>
        </w:tc>
        <w:tc>
          <w:tcPr>
            <w:tcW w:w="1510" w:type="dxa"/>
          </w:tcPr>
          <w:p w14:paraId="58C8FF78" w14:textId="77777777" w:rsidR="003565BA" w:rsidRPr="006F4B9D" w:rsidRDefault="003565BA" w:rsidP="002F5113">
            <w:pPr>
              <w:pStyle w:val="TAC"/>
              <w:rPr>
                <w:ins w:id="134" w:author="Chunhui Zhang" w:date="2019-03-27T13:37:00Z"/>
              </w:rPr>
            </w:pPr>
            <w:ins w:id="135" w:author="Chunhui Zhang" w:date="2019-03-27T13:37:00Z">
              <w:r w:rsidRPr="006F4B9D">
                <w:rPr>
                  <w:rFonts w:cs="Arial" w:hint="eastAsia"/>
                  <w:lang w:eastAsia="ja-JP"/>
                </w:rPr>
                <w:t>6.6.3.3.1</w:t>
              </w:r>
              <w:r w:rsidRPr="006F4B9D">
                <w:rPr>
                  <w:rFonts w:cs="Arial"/>
                  <w:lang w:eastAsia="ja-JP"/>
                </w:rPr>
                <w:t>6</w:t>
              </w:r>
            </w:ins>
          </w:p>
        </w:tc>
        <w:tc>
          <w:tcPr>
            <w:tcW w:w="1645" w:type="dxa"/>
          </w:tcPr>
          <w:p w14:paraId="31FD7609" w14:textId="77777777" w:rsidR="003565BA" w:rsidRPr="006F4B9D" w:rsidRDefault="003565BA" w:rsidP="002F5113">
            <w:pPr>
              <w:pStyle w:val="TAC"/>
              <w:rPr>
                <w:ins w:id="136" w:author="Chunhui Zhang" w:date="2019-03-27T13:37:00Z"/>
              </w:rPr>
            </w:pPr>
            <w:ins w:id="137" w:author="Chunhui Zhang" w:date="2019-03-27T13:37:00Z">
              <w:r w:rsidRPr="006F4B9D">
                <w:rPr>
                  <w:rFonts w:cs="Arial" w:hint="eastAsia"/>
                  <w:lang w:eastAsia="ja-JP"/>
                </w:rPr>
                <w:t>42</w:t>
              </w:r>
              <w:r w:rsidRPr="006F4B9D">
                <w:rPr>
                  <w:rFonts w:cs="Arial"/>
                  <w:lang w:eastAsia="ja-JP"/>
                </w:rPr>
                <w:t>, 43</w:t>
              </w:r>
            </w:ins>
          </w:p>
        </w:tc>
        <w:tc>
          <w:tcPr>
            <w:tcW w:w="1521" w:type="dxa"/>
            <w:shd w:val="clear" w:color="auto" w:fill="auto"/>
            <w:vAlign w:val="center"/>
          </w:tcPr>
          <w:p w14:paraId="63A61022" w14:textId="77777777" w:rsidR="003565BA" w:rsidRPr="006F4B9D" w:rsidRDefault="003565BA" w:rsidP="002F5113">
            <w:pPr>
              <w:pStyle w:val="TAC"/>
              <w:rPr>
                <w:ins w:id="138" w:author="Chunhui Zhang" w:date="2019-03-27T13:37:00Z"/>
              </w:rPr>
            </w:pPr>
            <w:ins w:id="139" w:author="Chunhui Zhang" w:date="2019-03-27T13:37:00Z">
              <w:r w:rsidRPr="006F4B9D">
                <w:t>[N/A]</w:t>
              </w:r>
            </w:ins>
          </w:p>
        </w:tc>
      </w:tr>
      <w:tr w:rsidR="003565BA" w:rsidRPr="006F4B9D" w14:paraId="486FB1F9" w14:textId="77777777" w:rsidTr="002F5113">
        <w:trPr>
          <w:trHeight w:val="104"/>
        </w:trPr>
        <w:tc>
          <w:tcPr>
            <w:tcW w:w="1100" w:type="dxa"/>
            <w:vAlign w:val="center"/>
          </w:tcPr>
          <w:p w14:paraId="642A4747" w14:textId="77777777" w:rsidR="003565BA" w:rsidRPr="006F4B9D" w:rsidRDefault="003565BA" w:rsidP="002F5113">
            <w:pPr>
              <w:pStyle w:val="TAC"/>
              <w:rPr>
                <w:ins w:id="140" w:author="Chunhui Zhang" w:date="2019-03-27T13:37:00Z"/>
              </w:rPr>
            </w:pPr>
            <w:ins w:id="141" w:author="Chunhui Zhang" w:date="2019-03-27T13:37:00Z">
              <w:r w:rsidRPr="006F4B9D">
                <w:rPr>
                  <w:rFonts w:cs="Arial" w:hint="eastAsia"/>
                  <w:lang w:eastAsia="ja-JP"/>
                </w:rPr>
                <w:t>NS_2</w:t>
              </w:r>
              <w:r>
                <w:rPr>
                  <w:rFonts w:cs="Arial"/>
                  <w:lang w:eastAsia="ja-JP"/>
                </w:rPr>
                <w:t>3</w:t>
              </w:r>
            </w:ins>
          </w:p>
        </w:tc>
        <w:tc>
          <w:tcPr>
            <w:tcW w:w="1510" w:type="dxa"/>
          </w:tcPr>
          <w:p w14:paraId="44FD5E83" w14:textId="77777777" w:rsidR="003565BA" w:rsidRPr="006F4B9D" w:rsidRDefault="003565BA" w:rsidP="002F5113">
            <w:pPr>
              <w:pStyle w:val="TAC"/>
              <w:rPr>
                <w:ins w:id="142" w:author="Chunhui Zhang" w:date="2019-03-27T13:37:00Z"/>
              </w:rPr>
            </w:pPr>
            <w:ins w:id="143" w:author="Chunhui Zhang" w:date="2019-03-27T13:37:00Z">
              <w:r w:rsidRPr="006F4B9D">
                <w:rPr>
                  <w:rFonts w:cs="Arial" w:hint="eastAsia"/>
                  <w:lang w:eastAsia="ja-JP"/>
                </w:rPr>
                <w:t>6.6.3.3.1</w:t>
              </w:r>
              <w:r>
                <w:rPr>
                  <w:rFonts w:cs="Arial"/>
                  <w:lang w:eastAsia="ja-JP"/>
                </w:rPr>
                <w:t>7</w:t>
              </w:r>
            </w:ins>
          </w:p>
        </w:tc>
        <w:tc>
          <w:tcPr>
            <w:tcW w:w="1645" w:type="dxa"/>
          </w:tcPr>
          <w:p w14:paraId="471F9AC3" w14:textId="77777777" w:rsidR="003565BA" w:rsidRPr="006F4B9D" w:rsidRDefault="003565BA" w:rsidP="002F5113">
            <w:pPr>
              <w:pStyle w:val="TAC"/>
              <w:rPr>
                <w:ins w:id="144" w:author="Chunhui Zhang" w:date="2019-03-27T13:37:00Z"/>
              </w:rPr>
            </w:pPr>
            <w:ins w:id="145" w:author="Chunhui Zhang" w:date="2019-03-27T13:37:00Z">
              <w:r w:rsidRPr="006F4B9D">
                <w:rPr>
                  <w:rFonts w:cs="Arial" w:hint="eastAsia"/>
                  <w:lang w:eastAsia="ja-JP"/>
                </w:rPr>
                <w:t>4</w:t>
              </w:r>
              <w:r>
                <w:rPr>
                  <w:rFonts w:cs="Arial"/>
                  <w:lang w:eastAsia="ja-JP"/>
                </w:rPr>
                <w:t>2</w:t>
              </w:r>
              <w:r w:rsidRPr="006F4B9D">
                <w:rPr>
                  <w:rFonts w:cs="Arial"/>
                  <w:lang w:eastAsia="ja-JP"/>
                </w:rPr>
                <w:t>, 43</w:t>
              </w:r>
            </w:ins>
          </w:p>
        </w:tc>
        <w:tc>
          <w:tcPr>
            <w:tcW w:w="1521" w:type="dxa"/>
          </w:tcPr>
          <w:p w14:paraId="2280F625" w14:textId="77777777" w:rsidR="003565BA" w:rsidRPr="006F4B9D" w:rsidRDefault="003565BA" w:rsidP="002F5113">
            <w:pPr>
              <w:pStyle w:val="TAC"/>
              <w:rPr>
                <w:ins w:id="146" w:author="Chunhui Zhang" w:date="2019-03-27T13:37:00Z"/>
              </w:rPr>
            </w:pPr>
            <w:ins w:id="147" w:author="Chunhui Zhang" w:date="2019-03-27T13:37:00Z">
              <w:r w:rsidRPr="006F4B9D">
                <w:t>[N/A]</w:t>
              </w:r>
            </w:ins>
          </w:p>
        </w:tc>
      </w:tr>
      <w:tr w:rsidR="003565BA" w:rsidRPr="006F4B9D" w14:paraId="77112C31" w14:textId="77777777" w:rsidTr="002F5113">
        <w:tc>
          <w:tcPr>
            <w:tcW w:w="1100" w:type="dxa"/>
            <w:vAlign w:val="center"/>
          </w:tcPr>
          <w:p w14:paraId="75EDBC62" w14:textId="77777777" w:rsidR="003565BA" w:rsidRPr="006F4B9D" w:rsidRDefault="003565BA" w:rsidP="002F5113">
            <w:pPr>
              <w:pStyle w:val="TAC"/>
            </w:pPr>
            <w:r w:rsidRPr="006F4B9D">
              <w:t>NS_32</w:t>
            </w:r>
          </w:p>
        </w:tc>
        <w:tc>
          <w:tcPr>
            <w:tcW w:w="1510" w:type="dxa"/>
            <w:vAlign w:val="center"/>
          </w:tcPr>
          <w:p w14:paraId="3C610253" w14:textId="77777777" w:rsidR="003565BA" w:rsidRPr="006F4B9D" w:rsidRDefault="003565BA" w:rsidP="002F5113">
            <w:pPr>
              <w:pStyle w:val="TAC"/>
            </w:pPr>
            <w:r w:rsidRPr="006F4B9D">
              <w:t>-</w:t>
            </w:r>
          </w:p>
        </w:tc>
        <w:tc>
          <w:tcPr>
            <w:tcW w:w="1645" w:type="dxa"/>
            <w:vAlign w:val="center"/>
          </w:tcPr>
          <w:p w14:paraId="70A2F467" w14:textId="77777777" w:rsidR="003565BA" w:rsidRPr="006F4B9D" w:rsidRDefault="003565BA" w:rsidP="002F5113">
            <w:pPr>
              <w:pStyle w:val="TAC"/>
            </w:pPr>
            <w:r w:rsidRPr="006F4B9D">
              <w:t>-</w:t>
            </w:r>
          </w:p>
        </w:tc>
        <w:tc>
          <w:tcPr>
            <w:tcW w:w="1521" w:type="dxa"/>
            <w:vAlign w:val="center"/>
          </w:tcPr>
          <w:p w14:paraId="368713D9" w14:textId="77777777" w:rsidR="003565BA" w:rsidRPr="006F4B9D" w:rsidRDefault="003565BA" w:rsidP="002F5113">
            <w:pPr>
              <w:pStyle w:val="TAC"/>
            </w:pPr>
            <w:r w:rsidRPr="006F4B9D">
              <w:t>-</w:t>
            </w:r>
          </w:p>
        </w:tc>
      </w:tr>
      <w:tr w:rsidR="003565BA" w:rsidRPr="006F4B9D" w14:paraId="2D394933" w14:textId="77777777" w:rsidTr="002F5113">
        <w:tc>
          <w:tcPr>
            <w:tcW w:w="1100" w:type="dxa"/>
            <w:tcBorders>
              <w:top w:val="single" w:sz="4" w:space="0" w:color="auto"/>
              <w:left w:val="single" w:sz="4" w:space="0" w:color="auto"/>
              <w:bottom w:val="single" w:sz="4" w:space="0" w:color="auto"/>
              <w:right w:val="single" w:sz="4" w:space="0" w:color="auto"/>
            </w:tcBorders>
            <w:vAlign w:val="center"/>
          </w:tcPr>
          <w:p w14:paraId="68D95520" w14:textId="77777777" w:rsidR="003565BA" w:rsidRPr="006F4B9D" w:rsidRDefault="003565BA" w:rsidP="002F5113">
            <w:pPr>
              <w:pStyle w:val="TAC"/>
            </w:pPr>
            <w:r w:rsidRPr="006F4B9D">
              <w:t>NS_35</w:t>
            </w:r>
          </w:p>
        </w:tc>
        <w:tc>
          <w:tcPr>
            <w:tcW w:w="1510" w:type="dxa"/>
            <w:tcBorders>
              <w:top w:val="single" w:sz="4" w:space="0" w:color="auto"/>
              <w:left w:val="single" w:sz="4" w:space="0" w:color="auto"/>
              <w:bottom w:val="single" w:sz="4" w:space="0" w:color="auto"/>
              <w:right w:val="single" w:sz="4" w:space="0" w:color="auto"/>
            </w:tcBorders>
            <w:vAlign w:val="center"/>
          </w:tcPr>
          <w:p w14:paraId="74A39A3E" w14:textId="77777777" w:rsidR="003565BA" w:rsidRPr="006F4B9D" w:rsidRDefault="003565BA" w:rsidP="002F5113">
            <w:pPr>
              <w:pStyle w:val="TAC"/>
            </w:pPr>
            <w:r w:rsidRPr="006F4B9D">
              <w:t>6.6.2.2.7</w:t>
            </w:r>
          </w:p>
        </w:tc>
        <w:tc>
          <w:tcPr>
            <w:tcW w:w="1645" w:type="dxa"/>
            <w:tcBorders>
              <w:top w:val="single" w:sz="4" w:space="0" w:color="auto"/>
              <w:left w:val="single" w:sz="4" w:space="0" w:color="auto"/>
              <w:bottom w:val="single" w:sz="4" w:space="0" w:color="auto"/>
              <w:right w:val="single" w:sz="4" w:space="0" w:color="auto"/>
            </w:tcBorders>
            <w:vAlign w:val="center"/>
          </w:tcPr>
          <w:p w14:paraId="436132C3" w14:textId="77777777" w:rsidR="003565BA" w:rsidRPr="006F4B9D" w:rsidRDefault="003565BA" w:rsidP="002F5113">
            <w:pPr>
              <w:pStyle w:val="TAC"/>
            </w:pPr>
            <w:r w:rsidRPr="006F4B9D">
              <w:t>71</w:t>
            </w:r>
          </w:p>
        </w:tc>
        <w:tc>
          <w:tcPr>
            <w:tcW w:w="1521" w:type="dxa"/>
            <w:tcBorders>
              <w:top w:val="single" w:sz="4" w:space="0" w:color="auto"/>
              <w:left w:val="single" w:sz="4" w:space="0" w:color="auto"/>
              <w:bottom w:val="single" w:sz="4" w:space="0" w:color="auto"/>
              <w:right w:val="single" w:sz="4" w:space="0" w:color="auto"/>
            </w:tcBorders>
            <w:vAlign w:val="center"/>
          </w:tcPr>
          <w:p w14:paraId="02E52E99" w14:textId="77777777" w:rsidR="003565BA" w:rsidRPr="006F4B9D" w:rsidRDefault="003565BA" w:rsidP="002F5113">
            <w:pPr>
              <w:pStyle w:val="TAC"/>
            </w:pPr>
            <w:r w:rsidRPr="006F4B9D">
              <w:t>N/A</w:t>
            </w:r>
          </w:p>
        </w:tc>
      </w:tr>
      <w:tr w:rsidR="003565BA" w:rsidRPr="006F4B9D" w14:paraId="75306672" w14:textId="77777777" w:rsidTr="002F5113">
        <w:tc>
          <w:tcPr>
            <w:tcW w:w="1100" w:type="dxa"/>
            <w:tcBorders>
              <w:top w:val="single" w:sz="4" w:space="0" w:color="auto"/>
              <w:left w:val="single" w:sz="4" w:space="0" w:color="auto"/>
              <w:bottom w:val="single" w:sz="4" w:space="0" w:color="auto"/>
              <w:right w:val="single" w:sz="4" w:space="0" w:color="auto"/>
            </w:tcBorders>
            <w:vAlign w:val="center"/>
          </w:tcPr>
          <w:p w14:paraId="09B9E40D" w14:textId="77777777" w:rsidR="003565BA" w:rsidRPr="006F4B9D" w:rsidRDefault="003565BA" w:rsidP="002F5113">
            <w:pPr>
              <w:pStyle w:val="TAC"/>
              <w:rPr>
                <w:rFonts w:cs="Arial"/>
              </w:rPr>
            </w:pPr>
            <w:r w:rsidRPr="006F4B9D">
              <w:rPr>
                <w:rFonts w:cs="Arial" w:hint="eastAsia"/>
              </w:rPr>
              <w:t>NS_38</w:t>
            </w:r>
          </w:p>
        </w:tc>
        <w:tc>
          <w:tcPr>
            <w:tcW w:w="1510" w:type="dxa"/>
            <w:tcBorders>
              <w:top w:val="single" w:sz="4" w:space="0" w:color="auto"/>
              <w:left w:val="single" w:sz="4" w:space="0" w:color="auto"/>
              <w:bottom w:val="single" w:sz="4" w:space="0" w:color="auto"/>
              <w:right w:val="single" w:sz="4" w:space="0" w:color="auto"/>
            </w:tcBorders>
            <w:vAlign w:val="center"/>
          </w:tcPr>
          <w:p w14:paraId="3B6E8BE2" w14:textId="77777777" w:rsidR="003565BA" w:rsidRPr="006F4B9D" w:rsidRDefault="003565BA" w:rsidP="002F5113">
            <w:pPr>
              <w:pStyle w:val="TAC"/>
              <w:rPr>
                <w:rFonts w:cs="Arial"/>
              </w:rPr>
            </w:pPr>
            <w:r w:rsidRPr="006F4B9D">
              <w:rPr>
                <w:rFonts w:cs="Arial" w:hint="eastAsia"/>
              </w:rPr>
              <w:t>6.6.3.3.29</w:t>
            </w:r>
          </w:p>
        </w:tc>
        <w:tc>
          <w:tcPr>
            <w:tcW w:w="1645" w:type="dxa"/>
            <w:tcBorders>
              <w:top w:val="single" w:sz="4" w:space="0" w:color="auto"/>
              <w:left w:val="single" w:sz="4" w:space="0" w:color="auto"/>
              <w:bottom w:val="single" w:sz="4" w:space="0" w:color="auto"/>
              <w:right w:val="single" w:sz="4" w:space="0" w:color="auto"/>
            </w:tcBorders>
            <w:vAlign w:val="center"/>
          </w:tcPr>
          <w:p w14:paraId="1AF929AE" w14:textId="77777777" w:rsidR="003565BA" w:rsidRPr="006F4B9D" w:rsidRDefault="003565BA" w:rsidP="002F5113">
            <w:pPr>
              <w:pStyle w:val="TAC"/>
              <w:rPr>
                <w:rFonts w:cs="Arial"/>
              </w:rPr>
            </w:pPr>
            <w:r w:rsidRPr="006F4B9D">
              <w:rPr>
                <w:rFonts w:cs="Arial" w:hint="eastAsia"/>
              </w:rPr>
              <w:t>74</w:t>
            </w:r>
          </w:p>
        </w:tc>
        <w:tc>
          <w:tcPr>
            <w:tcW w:w="1521" w:type="dxa"/>
            <w:tcBorders>
              <w:top w:val="single" w:sz="4" w:space="0" w:color="auto"/>
              <w:left w:val="single" w:sz="4" w:space="0" w:color="auto"/>
              <w:bottom w:val="single" w:sz="4" w:space="0" w:color="auto"/>
              <w:right w:val="single" w:sz="4" w:space="0" w:color="auto"/>
            </w:tcBorders>
            <w:vAlign w:val="center"/>
          </w:tcPr>
          <w:p w14:paraId="63C0C41D" w14:textId="77777777" w:rsidR="003565BA" w:rsidRPr="006F4B9D" w:rsidRDefault="003565BA" w:rsidP="002F5113">
            <w:pPr>
              <w:pStyle w:val="TAC"/>
              <w:rPr>
                <w:rFonts w:cs="Arial"/>
              </w:rPr>
            </w:pPr>
            <w:r w:rsidRPr="006F4B9D">
              <w:t>[N/A]</w:t>
            </w:r>
          </w:p>
        </w:tc>
      </w:tr>
      <w:tr w:rsidR="003565BA" w:rsidRPr="006F4B9D" w14:paraId="274BCEFE" w14:textId="77777777" w:rsidTr="002F5113">
        <w:tc>
          <w:tcPr>
            <w:tcW w:w="1100" w:type="dxa"/>
            <w:tcBorders>
              <w:top w:val="single" w:sz="4" w:space="0" w:color="auto"/>
              <w:left w:val="single" w:sz="4" w:space="0" w:color="auto"/>
              <w:bottom w:val="single" w:sz="4" w:space="0" w:color="auto"/>
              <w:right w:val="single" w:sz="4" w:space="0" w:color="auto"/>
            </w:tcBorders>
            <w:vAlign w:val="center"/>
          </w:tcPr>
          <w:p w14:paraId="5CD7226B" w14:textId="77777777" w:rsidR="003565BA" w:rsidRPr="006F4B9D" w:rsidRDefault="003565BA" w:rsidP="002F5113">
            <w:pPr>
              <w:pStyle w:val="TAC"/>
              <w:rPr>
                <w:rFonts w:cs="Arial"/>
              </w:rPr>
            </w:pPr>
            <w:r w:rsidRPr="006F4B9D">
              <w:rPr>
                <w:rFonts w:cs="Arial" w:hint="eastAsia"/>
              </w:rPr>
              <w:t>NS_39</w:t>
            </w:r>
          </w:p>
        </w:tc>
        <w:tc>
          <w:tcPr>
            <w:tcW w:w="1510" w:type="dxa"/>
            <w:tcBorders>
              <w:top w:val="single" w:sz="4" w:space="0" w:color="auto"/>
              <w:left w:val="single" w:sz="4" w:space="0" w:color="auto"/>
              <w:bottom w:val="single" w:sz="4" w:space="0" w:color="auto"/>
              <w:right w:val="single" w:sz="4" w:space="0" w:color="auto"/>
            </w:tcBorders>
            <w:vAlign w:val="center"/>
          </w:tcPr>
          <w:p w14:paraId="44503837" w14:textId="77777777" w:rsidR="003565BA" w:rsidRPr="006F4B9D" w:rsidRDefault="003565BA" w:rsidP="002F5113">
            <w:pPr>
              <w:pStyle w:val="TAC"/>
              <w:rPr>
                <w:rFonts w:cs="Arial"/>
              </w:rPr>
            </w:pPr>
            <w:r w:rsidRPr="006F4B9D">
              <w:rPr>
                <w:rFonts w:cs="Arial" w:hint="eastAsia"/>
              </w:rPr>
              <w:t>6.6.3.3.30</w:t>
            </w:r>
          </w:p>
        </w:tc>
        <w:tc>
          <w:tcPr>
            <w:tcW w:w="1645" w:type="dxa"/>
            <w:tcBorders>
              <w:top w:val="single" w:sz="4" w:space="0" w:color="auto"/>
              <w:left w:val="single" w:sz="4" w:space="0" w:color="auto"/>
              <w:bottom w:val="single" w:sz="4" w:space="0" w:color="auto"/>
              <w:right w:val="single" w:sz="4" w:space="0" w:color="auto"/>
            </w:tcBorders>
            <w:vAlign w:val="center"/>
          </w:tcPr>
          <w:p w14:paraId="54896B8C" w14:textId="77777777" w:rsidR="003565BA" w:rsidRPr="006F4B9D" w:rsidRDefault="003565BA" w:rsidP="002F5113">
            <w:pPr>
              <w:pStyle w:val="TAC"/>
              <w:rPr>
                <w:rFonts w:cs="Arial"/>
              </w:rPr>
            </w:pPr>
            <w:r w:rsidRPr="006F4B9D">
              <w:rPr>
                <w:rFonts w:cs="Arial" w:hint="eastAsia"/>
              </w:rPr>
              <w:t>74</w:t>
            </w:r>
          </w:p>
        </w:tc>
        <w:tc>
          <w:tcPr>
            <w:tcW w:w="1521" w:type="dxa"/>
            <w:tcBorders>
              <w:top w:val="single" w:sz="4" w:space="0" w:color="auto"/>
              <w:left w:val="single" w:sz="4" w:space="0" w:color="auto"/>
              <w:bottom w:val="single" w:sz="4" w:space="0" w:color="auto"/>
              <w:right w:val="single" w:sz="4" w:space="0" w:color="auto"/>
            </w:tcBorders>
            <w:vAlign w:val="center"/>
          </w:tcPr>
          <w:p w14:paraId="36EFC455" w14:textId="77777777" w:rsidR="003565BA" w:rsidRPr="006F4B9D" w:rsidRDefault="003565BA" w:rsidP="002F5113">
            <w:pPr>
              <w:pStyle w:val="TAC"/>
              <w:rPr>
                <w:rFonts w:cs="Arial"/>
              </w:rPr>
            </w:pPr>
            <w:r w:rsidRPr="006F4B9D">
              <w:t>N/A</w:t>
            </w:r>
          </w:p>
        </w:tc>
      </w:tr>
    </w:tbl>
    <w:p w14:paraId="14156A52" w14:textId="77777777" w:rsidR="003565BA" w:rsidRPr="003565BA" w:rsidRDefault="003565BA" w:rsidP="003565BA">
      <w:pPr>
        <w:rPr>
          <w:rFonts w:eastAsia="??"/>
        </w:rPr>
      </w:pPr>
    </w:p>
    <w:p w14:paraId="00CBA10C" w14:textId="77344C68" w:rsidR="0068109F" w:rsidRDefault="0068109F" w:rsidP="0068109F">
      <w:pPr>
        <w:pStyle w:val="Heading2"/>
        <w:rPr>
          <w:rFonts w:eastAsia="??"/>
          <w:color w:val="FF0000"/>
          <w:szCs w:val="32"/>
        </w:rPr>
      </w:pPr>
      <w:r>
        <w:rPr>
          <w:rFonts w:eastAsia="??"/>
          <w:color w:val="FF0000"/>
          <w:szCs w:val="32"/>
        </w:rPr>
        <w:lastRenderedPageBreak/>
        <w:t xml:space="preserve">&lt;&lt; </w:t>
      </w:r>
      <w:r>
        <w:rPr>
          <w:rFonts w:eastAsia="??"/>
          <w:color w:val="FF0000"/>
          <w:szCs w:val="32"/>
          <w:lang w:eastAsia="ja-JP"/>
        </w:rPr>
        <w:t>Unchanged part is omitted</w:t>
      </w:r>
      <w:r>
        <w:rPr>
          <w:rFonts w:eastAsia="??"/>
          <w:color w:val="FF0000"/>
          <w:szCs w:val="32"/>
        </w:rPr>
        <w:t>&gt;&gt;</w:t>
      </w:r>
    </w:p>
    <w:p w14:paraId="16DC308A" w14:textId="77777777" w:rsidR="00155905" w:rsidRPr="006F4B9D" w:rsidRDefault="00155905" w:rsidP="00155905">
      <w:pPr>
        <w:pStyle w:val="Heading3"/>
      </w:pPr>
      <w:r w:rsidRPr="006F4B9D">
        <w:t>7.3.1</w:t>
      </w:r>
      <w:r w:rsidRPr="006F4B9D">
        <w:rPr>
          <w:rFonts w:hint="eastAsia"/>
          <w:lang w:eastAsia="zh-CN"/>
        </w:rPr>
        <w:t>E</w:t>
      </w:r>
      <w:r w:rsidRPr="006F4B9D">
        <w:tab/>
        <w:t>Minimum requirements (QPSK) for UE category 0</w:t>
      </w:r>
      <w:r w:rsidRPr="006F4B9D">
        <w:rPr>
          <w:rFonts w:eastAsia="Malgun Gothic" w:hint="eastAsia"/>
        </w:rPr>
        <w:t>,</w:t>
      </w:r>
      <w:r w:rsidRPr="006F4B9D">
        <w:t xml:space="preserve"> M1, M2 and 1bis</w:t>
      </w:r>
    </w:p>
    <w:p w14:paraId="183EEC83" w14:textId="77777777" w:rsidR="00155905" w:rsidRPr="006F4B9D" w:rsidRDefault="00155905" w:rsidP="00155905">
      <w:pPr>
        <w:rPr>
          <w:lang w:eastAsia="zh-CN"/>
        </w:rPr>
      </w:pPr>
      <w:r w:rsidRPr="006F4B9D">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6F4B9D">
        <w:rPr>
          <w:rFonts w:hint="eastAsia"/>
          <w:lang w:eastAsia="zh-CN"/>
        </w:rPr>
        <w:t>E</w:t>
      </w:r>
      <w:r w:rsidRPr="006F4B9D">
        <w:t>-1</w:t>
      </w:r>
      <w:r w:rsidRPr="006F4B9D">
        <w:rPr>
          <w:rFonts w:hint="eastAsia"/>
          <w:lang w:eastAsia="zh-CN"/>
        </w:rPr>
        <w:t>A/</w:t>
      </w:r>
      <w:r w:rsidRPr="006F4B9D">
        <w:t>Table 7.3.1</w:t>
      </w:r>
      <w:r w:rsidRPr="006F4B9D">
        <w:rPr>
          <w:rFonts w:hint="eastAsia"/>
          <w:lang w:eastAsia="zh-CN"/>
        </w:rPr>
        <w:t>E</w:t>
      </w:r>
      <w:r w:rsidRPr="006F4B9D">
        <w:t>-1</w:t>
      </w:r>
      <w:r w:rsidRPr="006F4B9D">
        <w:rPr>
          <w:rFonts w:hint="eastAsia"/>
          <w:lang w:eastAsia="zh-CN"/>
        </w:rPr>
        <w:t>B</w:t>
      </w:r>
      <w:r w:rsidRPr="006F4B9D">
        <w:t xml:space="preserve"> and Table 7.3.1</w:t>
      </w:r>
      <w:r w:rsidRPr="006F4B9D">
        <w:rPr>
          <w:rFonts w:hint="eastAsia"/>
          <w:lang w:eastAsia="zh-CN"/>
        </w:rPr>
        <w:t>E</w:t>
      </w:r>
      <w:r w:rsidRPr="006F4B9D">
        <w:t>-2</w:t>
      </w:r>
      <w:r w:rsidRPr="006F4B9D">
        <w:rPr>
          <w:lang w:eastAsia="zh-CN"/>
        </w:rPr>
        <w:t xml:space="preserve"> for category 0,  Table 7.3.1E-3/Table 7.3.1E-4 for category M1, and Table 7.3.1E-6/Table 7.3.1E-7 for category 1bis, and Table 7.3.1E-8/Table 7.3.1E-9 for category M2</w:t>
      </w:r>
      <w:r w:rsidRPr="006F4B9D">
        <w:rPr>
          <w:rFonts w:hint="eastAsia"/>
          <w:lang w:eastAsia="zh-CN"/>
        </w:rPr>
        <w:t>.</w:t>
      </w:r>
    </w:p>
    <w:p w14:paraId="410410EA" w14:textId="77777777" w:rsidR="00155905" w:rsidRPr="006F4B9D" w:rsidRDefault="00155905" w:rsidP="00155905">
      <w:pPr>
        <w:pStyle w:val="TH"/>
      </w:pPr>
      <w:r w:rsidRPr="006F4B9D">
        <w:t>Table 7.3.1</w:t>
      </w:r>
      <w:r w:rsidRPr="006F4B9D">
        <w:rPr>
          <w:rFonts w:hint="eastAsia"/>
          <w:lang w:eastAsia="zh-CN"/>
        </w:rPr>
        <w:t>E</w:t>
      </w:r>
      <w:r w:rsidRPr="006F4B9D">
        <w:t>-1</w:t>
      </w:r>
      <w:r w:rsidRPr="006F4B9D">
        <w:rPr>
          <w:rFonts w:hint="eastAsia"/>
          <w:lang w:eastAsia="zh-CN"/>
        </w:rPr>
        <w:t>A</w:t>
      </w:r>
      <w:r w:rsidRPr="006F4B9D">
        <w:t xml:space="preserve">: Reference sensitivity for </w:t>
      </w:r>
      <w:r w:rsidRPr="006F4B9D">
        <w:rPr>
          <w:rFonts w:hint="eastAsia"/>
          <w:lang w:eastAsia="zh-CN"/>
        </w:rPr>
        <w:t xml:space="preserve">FDD and TDD </w:t>
      </w:r>
      <w:r w:rsidRPr="006F4B9D">
        <w:rPr>
          <w:snapToGrid w:val="0"/>
        </w:rPr>
        <w:t>UE category 0</w:t>
      </w:r>
      <w:r w:rsidRPr="006F4B9D">
        <w:rPr>
          <w:rFonts w:hint="eastAsia"/>
          <w:snapToGrid w:val="0"/>
          <w:lang w:eastAsia="zh-CN"/>
        </w:rPr>
        <w:t xml:space="preserve"> </w:t>
      </w:r>
      <w:r w:rsidRPr="006F4B9D">
        <w:t>QPSK P</w:t>
      </w:r>
      <w:r w:rsidRPr="006F4B9D">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155905" w:rsidRPr="006F4B9D" w14:paraId="16C1AC71" w14:textId="77777777" w:rsidTr="002F5113">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409CB1B" w14:textId="77777777" w:rsidR="00155905" w:rsidRPr="006F4B9D" w:rsidRDefault="00155905" w:rsidP="002F5113">
            <w:pPr>
              <w:pStyle w:val="TAH"/>
              <w:rPr>
                <w:rFonts w:cs="Arial"/>
              </w:rPr>
            </w:pPr>
            <w:r w:rsidRPr="006F4B9D">
              <w:rPr>
                <w:rFonts w:cs="Arial"/>
              </w:rPr>
              <w:t>Channel bandwidth</w:t>
            </w:r>
          </w:p>
        </w:tc>
      </w:tr>
      <w:tr w:rsidR="00155905" w:rsidRPr="006F4B9D" w14:paraId="5B5B5B2C" w14:textId="77777777" w:rsidTr="002F5113">
        <w:trPr>
          <w:trHeight w:val="20"/>
        </w:trPr>
        <w:tc>
          <w:tcPr>
            <w:tcW w:w="1134" w:type="dxa"/>
            <w:shd w:val="clear" w:color="auto" w:fill="auto"/>
            <w:vAlign w:val="center"/>
          </w:tcPr>
          <w:p w14:paraId="1F013887" w14:textId="77777777" w:rsidR="00155905" w:rsidRPr="006F4B9D" w:rsidRDefault="00155905" w:rsidP="002F5113">
            <w:pPr>
              <w:pStyle w:val="TAH"/>
              <w:rPr>
                <w:rFonts w:eastAsia="MS Mincho" w:cs="Arial"/>
              </w:rPr>
            </w:pPr>
            <w:r w:rsidRPr="006F4B9D">
              <w:rPr>
                <w:rFonts w:cs="Arial"/>
              </w:rPr>
              <w:t>E-UTRA Band</w:t>
            </w:r>
          </w:p>
        </w:tc>
        <w:tc>
          <w:tcPr>
            <w:tcW w:w="1134" w:type="dxa"/>
            <w:shd w:val="clear" w:color="auto" w:fill="auto"/>
            <w:vAlign w:val="center"/>
          </w:tcPr>
          <w:p w14:paraId="0CE265D8" w14:textId="77777777" w:rsidR="00155905" w:rsidRPr="006F4B9D" w:rsidRDefault="00155905" w:rsidP="002F5113">
            <w:pPr>
              <w:pStyle w:val="TAH"/>
              <w:rPr>
                <w:rFonts w:eastAsia="MS Mincho" w:cs="Arial"/>
              </w:rPr>
            </w:pPr>
            <w:r w:rsidRPr="006F4B9D">
              <w:rPr>
                <w:rFonts w:cs="Arial"/>
              </w:rPr>
              <w:t>1.4 MHz</w:t>
            </w:r>
            <w:r w:rsidRPr="006F4B9D">
              <w:rPr>
                <w:rFonts w:cs="Arial"/>
              </w:rPr>
              <w:br/>
              <w:t>(dBm)</w:t>
            </w:r>
          </w:p>
        </w:tc>
        <w:tc>
          <w:tcPr>
            <w:tcW w:w="887" w:type="dxa"/>
            <w:shd w:val="clear" w:color="auto" w:fill="auto"/>
            <w:vAlign w:val="center"/>
          </w:tcPr>
          <w:p w14:paraId="6469B7EE" w14:textId="77777777" w:rsidR="00155905" w:rsidRPr="006F4B9D" w:rsidRDefault="00155905" w:rsidP="002F5113">
            <w:pPr>
              <w:pStyle w:val="TAH"/>
              <w:rPr>
                <w:rFonts w:eastAsia="MS Mincho" w:cs="Arial"/>
              </w:rPr>
            </w:pPr>
            <w:r w:rsidRPr="006F4B9D">
              <w:rPr>
                <w:rFonts w:cs="Arial"/>
              </w:rPr>
              <w:t>3 MHz</w:t>
            </w:r>
            <w:r w:rsidRPr="006F4B9D">
              <w:rPr>
                <w:rFonts w:cs="Arial"/>
              </w:rPr>
              <w:br/>
              <w:t>(dBm)</w:t>
            </w:r>
          </w:p>
        </w:tc>
        <w:tc>
          <w:tcPr>
            <w:tcW w:w="768" w:type="dxa"/>
            <w:shd w:val="clear" w:color="auto" w:fill="auto"/>
            <w:vAlign w:val="center"/>
          </w:tcPr>
          <w:p w14:paraId="46C20299" w14:textId="77777777" w:rsidR="00155905" w:rsidRPr="006F4B9D" w:rsidRDefault="00155905" w:rsidP="002F5113">
            <w:pPr>
              <w:pStyle w:val="TAH"/>
              <w:rPr>
                <w:rFonts w:eastAsia="MS Mincho" w:cs="Arial"/>
              </w:rPr>
            </w:pPr>
            <w:r w:rsidRPr="006F4B9D">
              <w:rPr>
                <w:rFonts w:cs="Arial"/>
              </w:rPr>
              <w:t>5 MHz</w:t>
            </w:r>
            <w:r w:rsidRPr="006F4B9D">
              <w:rPr>
                <w:rFonts w:cs="Arial"/>
              </w:rPr>
              <w:br/>
              <w:t>(dBm)</w:t>
            </w:r>
          </w:p>
        </w:tc>
        <w:tc>
          <w:tcPr>
            <w:tcW w:w="896" w:type="dxa"/>
            <w:shd w:val="clear" w:color="auto" w:fill="auto"/>
            <w:vAlign w:val="center"/>
          </w:tcPr>
          <w:p w14:paraId="1BEA78F5" w14:textId="77777777" w:rsidR="00155905" w:rsidRPr="006F4B9D" w:rsidRDefault="00155905" w:rsidP="002F5113">
            <w:pPr>
              <w:pStyle w:val="TAH"/>
              <w:rPr>
                <w:rFonts w:eastAsia="MS Mincho" w:cs="Arial"/>
              </w:rPr>
            </w:pPr>
            <w:r w:rsidRPr="006F4B9D">
              <w:rPr>
                <w:rFonts w:cs="Arial"/>
              </w:rPr>
              <w:t>10 MHz</w:t>
            </w:r>
            <w:r w:rsidRPr="006F4B9D">
              <w:rPr>
                <w:rFonts w:cs="Arial"/>
              </w:rPr>
              <w:br/>
              <w:t>(dBm)</w:t>
            </w:r>
          </w:p>
        </w:tc>
        <w:tc>
          <w:tcPr>
            <w:tcW w:w="851" w:type="dxa"/>
            <w:shd w:val="clear" w:color="auto" w:fill="auto"/>
            <w:vAlign w:val="center"/>
          </w:tcPr>
          <w:p w14:paraId="0D2F0C86" w14:textId="77777777" w:rsidR="00155905" w:rsidRPr="006F4B9D" w:rsidRDefault="00155905" w:rsidP="002F5113">
            <w:pPr>
              <w:pStyle w:val="TAH"/>
              <w:rPr>
                <w:rFonts w:eastAsia="MS Mincho" w:cs="Arial"/>
              </w:rPr>
            </w:pPr>
            <w:r w:rsidRPr="006F4B9D">
              <w:rPr>
                <w:rFonts w:cs="Arial"/>
              </w:rPr>
              <w:t>15 MHz</w:t>
            </w:r>
            <w:r w:rsidRPr="006F4B9D">
              <w:rPr>
                <w:rFonts w:cs="Arial"/>
              </w:rPr>
              <w:br/>
              <w:t>(dBm)</w:t>
            </w:r>
          </w:p>
        </w:tc>
        <w:tc>
          <w:tcPr>
            <w:tcW w:w="850" w:type="dxa"/>
            <w:shd w:val="clear" w:color="auto" w:fill="auto"/>
            <w:vAlign w:val="center"/>
          </w:tcPr>
          <w:p w14:paraId="61002906" w14:textId="77777777" w:rsidR="00155905" w:rsidRPr="006F4B9D" w:rsidRDefault="00155905" w:rsidP="002F5113">
            <w:pPr>
              <w:pStyle w:val="TAH"/>
              <w:rPr>
                <w:rFonts w:eastAsia="MS Mincho" w:cs="Arial"/>
              </w:rPr>
            </w:pPr>
            <w:r w:rsidRPr="006F4B9D">
              <w:rPr>
                <w:rFonts w:cs="Arial"/>
              </w:rPr>
              <w:t>20 MHz</w:t>
            </w:r>
            <w:r w:rsidRPr="006F4B9D">
              <w:rPr>
                <w:rFonts w:cs="Arial"/>
              </w:rPr>
              <w:br/>
              <w:t>(dBm)</w:t>
            </w:r>
          </w:p>
        </w:tc>
        <w:tc>
          <w:tcPr>
            <w:tcW w:w="886" w:type="dxa"/>
            <w:shd w:val="clear" w:color="auto" w:fill="auto"/>
            <w:vAlign w:val="center"/>
          </w:tcPr>
          <w:p w14:paraId="5E32BBCC" w14:textId="77777777" w:rsidR="00155905" w:rsidRPr="006F4B9D" w:rsidRDefault="00155905" w:rsidP="002F5113">
            <w:pPr>
              <w:pStyle w:val="TAH"/>
              <w:rPr>
                <w:rFonts w:eastAsia="MS Mincho" w:cs="Arial"/>
              </w:rPr>
            </w:pPr>
            <w:r w:rsidRPr="006F4B9D">
              <w:rPr>
                <w:rFonts w:cs="Arial"/>
              </w:rPr>
              <w:t>Duplex Mode</w:t>
            </w:r>
          </w:p>
        </w:tc>
      </w:tr>
      <w:tr w:rsidR="00155905" w:rsidRPr="006F4B9D" w14:paraId="2CFE6AC2" w14:textId="77777777" w:rsidTr="002F5113">
        <w:trPr>
          <w:trHeight w:val="20"/>
        </w:trPr>
        <w:tc>
          <w:tcPr>
            <w:tcW w:w="1134" w:type="dxa"/>
            <w:shd w:val="clear" w:color="auto" w:fill="auto"/>
            <w:vAlign w:val="center"/>
          </w:tcPr>
          <w:p w14:paraId="5AC58D8F" w14:textId="77777777" w:rsidR="00155905" w:rsidRPr="006F4B9D" w:rsidRDefault="00155905" w:rsidP="002F5113">
            <w:pPr>
              <w:pStyle w:val="TAC"/>
              <w:rPr>
                <w:rFonts w:cs="Arial"/>
              </w:rPr>
            </w:pPr>
            <w:r w:rsidRPr="006F4B9D">
              <w:rPr>
                <w:rFonts w:eastAsia="MS Mincho" w:cs="Arial"/>
              </w:rPr>
              <w:t>2</w:t>
            </w:r>
          </w:p>
        </w:tc>
        <w:tc>
          <w:tcPr>
            <w:tcW w:w="1134" w:type="dxa"/>
            <w:shd w:val="clear" w:color="auto" w:fill="auto"/>
            <w:vAlign w:val="center"/>
          </w:tcPr>
          <w:p w14:paraId="67D49A56" w14:textId="77777777" w:rsidR="00155905" w:rsidRPr="006F4B9D" w:rsidRDefault="00155905" w:rsidP="002F5113">
            <w:pPr>
              <w:pStyle w:val="TAC"/>
              <w:rPr>
                <w:rFonts w:cs="Arial"/>
              </w:rPr>
            </w:pPr>
            <w:r w:rsidRPr="006F4B9D">
              <w:rPr>
                <w:rFonts w:cs="Arial"/>
              </w:rPr>
              <w:t>-100.2</w:t>
            </w:r>
          </w:p>
        </w:tc>
        <w:tc>
          <w:tcPr>
            <w:tcW w:w="887" w:type="dxa"/>
            <w:shd w:val="clear" w:color="auto" w:fill="auto"/>
            <w:vAlign w:val="center"/>
          </w:tcPr>
          <w:p w14:paraId="6231CAF4" w14:textId="77777777" w:rsidR="00155905" w:rsidRPr="006F4B9D" w:rsidRDefault="00155905" w:rsidP="002F5113">
            <w:pPr>
              <w:pStyle w:val="TAC"/>
              <w:rPr>
                <w:rFonts w:cs="Arial"/>
              </w:rPr>
            </w:pPr>
            <w:r w:rsidRPr="006F4B9D">
              <w:rPr>
                <w:rFonts w:cs="Arial"/>
              </w:rPr>
              <w:t>-97.2</w:t>
            </w:r>
          </w:p>
        </w:tc>
        <w:tc>
          <w:tcPr>
            <w:tcW w:w="768" w:type="dxa"/>
            <w:shd w:val="clear" w:color="auto" w:fill="auto"/>
            <w:vAlign w:val="center"/>
          </w:tcPr>
          <w:p w14:paraId="2B43DA31" w14:textId="77777777" w:rsidR="00155905" w:rsidRPr="006F4B9D" w:rsidRDefault="00155905" w:rsidP="002F5113">
            <w:pPr>
              <w:pStyle w:val="TAC"/>
              <w:rPr>
                <w:rFonts w:cs="Arial"/>
              </w:rPr>
            </w:pPr>
            <w:r w:rsidRPr="006F4B9D">
              <w:rPr>
                <w:rFonts w:cs="Arial"/>
              </w:rPr>
              <w:t>-95.5</w:t>
            </w:r>
          </w:p>
        </w:tc>
        <w:tc>
          <w:tcPr>
            <w:tcW w:w="896" w:type="dxa"/>
            <w:shd w:val="clear" w:color="auto" w:fill="auto"/>
            <w:vAlign w:val="center"/>
          </w:tcPr>
          <w:p w14:paraId="651664B0" w14:textId="77777777" w:rsidR="00155905" w:rsidRPr="006F4B9D" w:rsidRDefault="00155905" w:rsidP="002F5113">
            <w:pPr>
              <w:pStyle w:val="TAC"/>
              <w:rPr>
                <w:rFonts w:cs="Arial"/>
              </w:rPr>
            </w:pPr>
            <w:r w:rsidRPr="006F4B9D">
              <w:rPr>
                <w:rFonts w:cs="Arial"/>
              </w:rPr>
              <w:t>-92.5</w:t>
            </w:r>
          </w:p>
        </w:tc>
        <w:tc>
          <w:tcPr>
            <w:tcW w:w="851" w:type="dxa"/>
            <w:shd w:val="clear" w:color="auto" w:fill="auto"/>
            <w:vAlign w:val="center"/>
          </w:tcPr>
          <w:p w14:paraId="27219A71" w14:textId="77777777" w:rsidR="00155905" w:rsidRPr="006F4B9D" w:rsidRDefault="00155905" w:rsidP="002F5113">
            <w:pPr>
              <w:pStyle w:val="TAC"/>
              <w:rPr>
                <w:rFonts w:cs="Arial"/>
              </w:rPr>
            </w:pPr>
            <w:r w:rsidRPr="006F4B9D">
              <w:rPr>
                <w:rFonts w:cs="Arial"/>
              </w:rPr>
              <w:t>-90.7</w:t>
            </w:r>
          </w:p>
        </w:tc>
        <w:tc>
          <w:tcPr>
            <w:tcW w:w="850" w:type="dxa"/>
            <w:shd w:val="clear" w:color="auto" w:fill="auto"/>
            <w:vAlign w:val="center"/>
          </w:tcPr>
          <w:p w14:paraId="4F2EA71C" w14:textId="77777777" w:rsidR="00155905" w:rsidRPr="006F4B9D" w:rsidRDefault="00155905" w:rsidP="002F5113">
            <w:pPr>
              <w:pStyle w:val="TAC"/>
              <w:rPr>
                <w:rFonts w:cs="Arial"/>
              </w:rPr>
            </w:pPr>
            <w:r w:rsidRPr="006F4B9D">
              <w:rPr>
                <w:rFonts w:cs="Arial"/>
              </w:rPr>
              <w:t>-89.5</w:t>
            </w:r>
          </w:p>
        </w:tc>
        <w:tc>
          <w:tcPr>
            <w:tcW w:w="886" w:type="dxa"/>
            <w:shd w:val="clear" w:color="auto" w:fill="auto"/>
            <w:vAlign w:val="center"/>
          </w:tcPr>
          <w:p w14:paraId="4BCDB0A4" w14:textId="77777777" w:rsidR="00155905" w:rsidRPr="006F4B9D" w:rsidRDefault="00155905" w:rsidP="002F5113">
            <w:pPr>
              <w:pStyle w:val="TAC"/>
              <w:rPr>
                <w:rFonts w:cs="Arial"/>
              </w:rPr>
            </w:pPr>
            <w:r w:rsidRPr="006F4B9D">
              <w:rPr>
                <w:rFonts w:eastAsia="MS Mincho" w:cs="Arial"/>
              </w:rPr>
              <w:t>FDD</w:t>
            </w:r>
          </w:p>
        </w:tc>
      </w:tr>
      <w:tr w:rsidR="00155905" w:rsidRPr="006F4B9D" w14:paraId="14432C5C" w14:textId="77777777" w:rsidTr="002F5113">
        <w:trPr>
          <w:trHeight w:val="20"/>
        </w:trPr>
        <w:tc>
          <w:tcPr>
            <w:tcW w:w="1134" w:type="dxa"/>
            <w:shd w:val="clear" w:color="auto" w:fill="auto"/>
            <w:vAlign w:val="center"/>
          </w:tcPr>
          <w:p w14:paraId="37524C86" w14:textId="77777777" w:rsidR="00155905" w:rsidRPr="006F4B9D" w:rsidRDefault="00155905" w:rsidP="002F5113">
            <w:pPr>
              <w:pStyle w:val="TAC"/>
              <w:rPr>
                <w:rFonts w:eastAsia="MS Mincho" w:cs="Arial"/>
              </w:rPr>
            </w:pPr>
            <w:r w:rsidRPr="006F4B9D">
              <w:rPr>
                <w:rFonts w:eastAsia="MS Mincho" w:cs="Arial"/>
              </w:rPr>
              <w:t>3</w:t>
            </w:r>
          </w:p>
        </w:tc>
        <w:tc>
          <w:tcPr>
            <w:tcW w:w="1134" w:type="dxa"/>
            <w:shd w:val="clear" w:color="auto" w:fill="auto"/>
            <w:vAlign w:val="center"/>
          </w:tcPr>
          <w:p w14:paraId="6B4E856C" w14:textId="77777777" w:rsidR="00155905" w:rsidRPr="006F4B9D" w:rsidRDefault="00155905" w:rsidP="002F5113">
            <w:pPr>
              <w:pStyle w:val="TAC"/>
              <w:rPr>
                <w:rFonts w:eastAsia="MS Mincho" w:cs="Arial"/>
              </w:rPr>
            </w:pPr>
            <w:r w:rsidRPr="006F4B9D">
              <w:rPr>
                <w:rFonts w:eastAsia="MS Mincho" w:cs="Arial"/>
              </w:rPr>
              <w:t>-99.2</w:t>
            </w:r>
          </w:p>
        </w:tc>
        <w:tc>
          <w:tcPr>
            <w:tcW w:w="887" w:type="dxa"/>
            <w:shd w:val="clear" w:color="auto" w:fill="auto"/>
            <w:vAlign w:val="center"/>
          </w:tcPr>
          <w:p w14:paraId="3E616AC8" w14:textId="77777777" w:rsidR="00155905" w:rsidRPr="006F4B9D" w:rsidRDefault="00155905" w:rsidP="002F5113">
            <w:pPr>
              <w:pStyle w:val="TAC"/>
              <w:rPr>
                <w:rFonts w:eastAsia="MS Mincho" w:cs="Arial"/>
              </w:rPr>
            </w:pPr>
            <w:r w:rsidRPr="006F4B9D">
              <w:rPr>
                <w:rFonts w:eastAsia="MS Mincho" w:cs="Arial"/>
              </w:rPr>
              <w:t>-96.2</w:t>
            </w:r>
          </w:p>
        </w:tc>
        <w:tc>
          <w:tcPr>
            <w:tcW w:w="768" w:type="dxa"/>
            <w:shd w:val="clear" w:color="auto" w:fill="auto"/>
            <w:vAlign w:val="center"/>
          </w:tcPr>
          <w:p w14:paraId="3A4A5FE3" w14:textId="77777777" w:rsidR="00155905" w:rsidRPr="006F4B9D" w:rsidRDefault="00155905" w:rsidP="002F5113">
            <w:pPr>
              <w:pStyle w:val="TAC"/>
              <w:rPr>
                <w:rFonts w:eastAsia="MS Mincho" w:cs="Arial"/>
              </w:rPr>
            </w:pPr>
            <w:r w:rsidRPr="006F4B9D">
              <w:rPr>
                <w:rFonts w:eastAsia="MS Mincho" w:cs="Arial"/>
              </w:rPr>
              <w:t>-94.5</w:t>
            </w:r>
          </w:p>
        </w:tc>
        <w:tc>
          <w:tcPr>
            <w:tcW w:w="896" w:type="dxa"/>
            <w:shd w:val="clear" w:color="auto" w:fill="auto"/>
            <w:vAlign w:val="center"/>
          </w:tcPr>
          <w:p w14:paraId="524D4A26" w14:textId="77777777" w:rsidR="00155905" w:rsidRPr="006F4B9D" w:rsidRDefault="00155905" w:rsidP="002F5113">
            <w:pPr>
              <w:pStyle w:val="TAC"/>
              <w:rPr>
                <w:rFonts w:eastAsia="MS Mincho" w:cs="Arial"/>
              </w:rPr>
            </w:pPr>
            <w:r w:rsidRPr="006F4B9D">
              <w:rPr>
                <w:rFonts w:eastAsia="MS Mincho" w:cs="Arial"/>
              </w:rPr>
              <w:t>-91.5</w:t>
            </w:r>
          </w:p>
        </w:tc>
        <w:tc>
          <w:tcPr>
            <w:tcW w:w="851" w:type="dxa"/>
            <w:shd w:val="clear" w:color="auto" w:fill="auto"/>
            <w:vAlign w:val="center"/>
          </w:tcPr>
          <w:p w14:paraId="7A2286F7" w14:textId="77777777" w:rsidR="00155905" w:rsidRPr="006F4B9D" w:rsidRDefault="00155905" w:rsidP="002F5113">
            <w:pPr>
              <w:pStyle w:val="TAC"/>
              <w:rPr>
                <w:rFonts w:eastAsia="MS Mincho" w:cs="Arial"/>
              </w:rPr>
            </w:pPr>
            <w:r w:rsidRPr="006F4B9D">
              <w:rPr>
                <w:rFonts w:eastAsia="MS Mincho" w:cs="Arial"/>
              </w:rPr>
              <w:t>-89.7</w:t>
            </w:r>
          </w:p>
        </w:tc>
        <w:tc>
          <w:tcPr>
            <w:tcW w:w="850" w:type="dxa"/>
            <w:shd w:val="clear" w:color="auto" w:fill="auto"/>
            <w:vAlign w:val="center"/>
          </w:tcPr>
          <w:p w14:paraId="19A0B8E7" w14:textId="77777777" w:rsidR="00155905" w:rsidRPr="006F4B9D" w:rsidRDefault="00155905" w:rsidP="002F5113">
            <w:pPr>
              <w:pStyle w:val="TAC"/>
              <w:rPr>
                <w:rFonts w:eastAsia="MS Mincho" w:cs="Arial"/>
              </w:rPr>
            </w:pPr>
            <w:r w:rsidRPr="006F4B9D">
              <w:rPr>
                <w:rFonts w:eastAsia="MS Mincho" w:cs="Arial"/>
              </w:rPr>
              <w:t>-88.5</w:t>
            </w:r>
          </w:p>
        </w:tc>
        <w:tc>
          <w:tcPr>
            <w:tcW w:w="886" w:type="dxa"/>
            <w:shd w:val="clear" w:color="auto" w:fill="auto"/>
            <w:vAlign w:val="center"/>
          </w:tcPr>
          <w:p w14:paraId="45E24378"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4476228D" w14:textId="77777777" w:rsidTr="002F5113">
        <w:trPr>
          <w:trHeight w:val="20"/>
        </w:trPr>
        <w:tc>
          <w:tcPr>
            <w:tcW w:w="1134" w:type="dxa"/>
            <w:shd w:val="clear" w:color="auto" w:fill="auto"/>
            <w:vAlign w:val="center"/>
          </w:tcPr>
          <w:p w14:paraId="7009901F" w14:textId="77777777" w:rsidR="00155905" w:rsidRPr="006F4B9D" w:rsidRDefault="00155905" w:rsidP="002F5113">
            <w:pPr>
              <w:pStyle w:val="TAC"/>
              <w:rPr>
                <w:rFonts w:eastAsia="MS Mincho" w:cs="Arial"/>
              </w:rPr>
            </w:pPr>
            <w:r w:rsidRPr="006F4B9D">
              <w:rPr>
                <w:rFonts w:eastAsia="MS Mincho" w:cs="Arial"/>
              </w:rPr>
              <w:t>4</w:t>
            </w:r>
          </w:p>
        </w:tc>
        <w:tc>
          <w:tcPr>
            <w:tcW w:w="1134" w:type="dxa"/>
            <w:shd w:val="clear" w:color="auto" w:fill="auto"/>
            <w:vAlign w:val="center"/>
          </w:tcPr>
          <w:p w14:paraId="39EAF923" w14:textId="77777777" w:rsidR="00155905" w:rsidRPr="006F4B9D" w:rsidRDefault="00155905" w:rsidP="002F5113">
            <w:pPr>
              <w:pStyle w:val="TAC"/>
              <w:rPr>
                <w:rFonts w:eastAsia="MS Mincho" w:cs="Arial"/>
              </w:rPr>
            </w:pPr>
            <w:r w:rsidRPr="006F4B9D">
              <w:rPr>
                <w:rFonts w:cs="Arial"/>
              </w:rPr>
              <w:t>-102.2</w:t>
            </w:r>
          </w:p>
        </w:tc>
        <w:tc>
          <w:tcPr>
            <w:tcW w:w="887" w:type="dxa"/>
            <w:shd w:val="clear" w:color="auto" w:fill="auto"/>
            <w:vAlign w:val="center"/>
          </w:tcPr>
          <w:p w14:paraId="06648192" w14:textId="77777777" w:rsidR="00155905" w:rsidRPr="006F4B9D" w:rsidRDefault="00155905" w:rsidP="002F5113">
            <w:pPr>
              <w:pStyle w:val="TAC"/>
              <w:rPr>
                <w:rFonts w:eastAsia="MS Mincho" w:cs="Arial"/>
              </w:rPr>
            </w:pPr>
            <w:r w:rsidRPr="006F4B9D">
              <w:rPr>
                <w:rFonts w:cs="Arial"/>
              </w:rPr>
              <w:t>-99.2</w:t>
            </w:r>
          </w:p>
        </w:tc>
        <w:tc>
          <w:tcPr>
            <w:tcW w:w="768" w:type="dxa"/>
            <w:shd w:val="clear" w:color="auto" w:fill="auto"/>
            <w:vAlign w:val="center"/>
          </w:tcPr>
          <w:p w14:paraId="58CB66F3" w14:textId="77777777" w:rsidR="00155905" w:rsidRPr="006F4B9D" w:rsidRDefault="00155905" w:rsidP="002F5113">
            <w:pPr>
              <w:pStyle w:val="TAC"/>
              <w:rPr>
                <w:rFonts w:eastAsia="MS Mincho" w:cs="Arial"/>
              </w:rPr>
            </w:pPr>
            <w:r w:rsidRPr="006F4B9D">
              <w:rPr>
                <w:rFonts w:cs="Arial"/>
              </w:rPr>
              <w:t>-97.5</w:t>
            </w:r>
          </w:p>
        </w:tc>
        <w:tc>
          <w:tcPr>
            <w:tcW w:w="896" w:type="dxa"/>
            <w:shd w:val="clear" w:color="auto" w:fill="auto"/>
            <w:vAlign w:val="center"/>
          </w:tcPr>
          <w:p w14:paraId="0E3958DD" w14:textId="77777777" w:rsidR="00155905" w:rsidRPr="006F4B9D" w:rsidRDefault="00155905" w:rsidP="002F5113">
            <w:pPr>
              <w:pStyle w:val="TAC"/>
              <w:rPr>
                <w:rFonts w:eastAsia="MS Mincho" w:cs="Arial"/>
              </w:rPr>
            </w:pPr>
            <w:r w:rsidRPr="006F4B9D">
              <w:rPr>
                <w:rFonts w:cs="Arial"/>
              </w:rPr>
              <w:t>-94.5</w:t>
            </w:r>
          </w:p>
        </w:tc>
        <w:tc>
          <w:tcPr>
            <w:tcW w:w="851" w:type="dxa"/>
            <w:shd w:val="clear" w:color="auto" w:fill="auto"/>
            <w:vAlign w:val="center"/>
          </w:tcPr>
          <w:p w14:paraId="4912CEEE" w14:textId="77777777" w:rsidR="00155905" w:rsidRPr="006F4B9D" w:rsidRDefault="00155905" w:rsidP="002F5113">
            <w:pPr>
              <w:pStyle w:val="TAC"/>
              <w:rPr>
                <w:rFonts w:eastAsia="MS Mincho" w:cs="Arial"/>
              </w:rPr>
            </w:pPr>
            <w:r w:rsidRPr="006F4B9D">
              <w:rPr>
                <w:rFonts w:cs="Arial"/>
              </w:rPr>
              <w:t>-92.7</w:t>
            </w:r>
          </w:p>
        </w:tc>
        <w:tc>
          <w:tcPr>
            <w:tcW w:w="850" w:type="dxa"/>
            <w:shd w:val="clear" w:color="auto" w:fill="auto"/>
            <w:vAlign w:val="center"/>
          </w:tcPr>
          <w:p w14:paraId="71996696" w14:textId="77777777" w:rsidR="00155905" w:rsidRPr="006F4B9D" w:rsidRDefault="00155905" w:rsidP="002F5113">
            <w:pPr>
              <w:pStyle w:val="TAC"/>
              <w:rPr>
                <w:rFonts w:eastAsia="MS Mincho" w:cs="Arial"/>
              </w:rPr>
            </w:pPr>
            <w:r w:rsidRPr="006F4B9D">
              <w:rPr>
                <w:rFonts w:cs="Arial"/>
              </w:rPr>
              <w:t>-91.5</w:t>
            </w:r>
          </w:p>
        </w:tc>
        <w:tc>
          <w:tcPr>
            <w:tcW w:w="886" w:type="dxa"/>
            <w:shd w:val="clear" w:color="auto" w:fill="auto"/>
            <w:vAlign w:val="center"/>
          </w:tcPr>
          <w:p w14:paraId="25017870"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53CA637A" w14:textId="77777777" w:rsidTr="002F5113">
        <w:trPr>
          <w:trHeight w:val="20"/>
        </w:trPr>
        <w:tc>
          <w:tcPr>
            <w:tcW w:w="1134" w:type="dxa"/>
            <w:shd w:val="clear" w:color="auto" w:fill="auto"/>
            <w:vAlign w:val="center"/>
          </w:tcPr>
          <w:p w14:paraId="0318481A" w14:textId="77777777" w:rsidR="00155905" w:rsidRPr="006F4B9D" w:rsidRDefault="00155905" w:rsidP="002F5113">
            <w:pPr>
              <w:pStyle w:val="TAC"/>
              <w:rPr>
                <w:rFonts w:eastAsia="MS Mincho" w:cs="Arial"/>
              </w:rPr>
            </w:pPr>
            <w:r w:rsidRPr="006F4B9D">
              <w:rPr>
                <w:rFonts w:eastAsia="MS Mincho" w:cs="Arial"/>
              </w:rPr>
              <w:t>5</w:t>
            </w:r>
          </w:p>
        </w:tc>
        <w:tc>
          <w:tcPr>
            <w:tcW w:w="1134" w:type="dxa"/>
            <w:shd w:val="clear" w:color="auto" w:fill="auto"/>
            <w:vAlign w:val="center"/>
          </w:tcPr>
          <w:p w14:paraId="5592CEDB" w14:textId="77777777" w:rsidR="00155905" w:rsidRPr="006F4B9D" w:rsidRDefault="00155905" w:rsidP="002F5113">
            <w:pPr>
              <w:pStyle w:val="TAC"/>
              <w:rPr>
                <w:rFonts w:eastAsia="MS Mincho" w:cs="Arial"/>
              </w:rPr>
            </w:pPr>
            <w:r w:rsidRPr="006F4B9D">
              <w:rPr>
                <w:rFonts w:cs="Arial"/>
              </w:rPr>
              <w:t>-100.7</w:t>
            </w:r>
          </w:p>
        </w:tc>
        <w:tc>
          <w:tcPr>
            <w:tcW w:w="887" w:type="dxa"/>
            <w:shd w:val="clear" w:color="auto" w:fill="auto"/>
            <w:vAlign w:val="center"/>
          </w:tcPr>
          <w:p w14:paraId="7C16975A" w14:textId="77777777" w:rsidR="00155905" w:rsidRPr="006F4B9D" w:rsidRDefault="00155905" w:rsidP="002F5113">
            <w:pPr>
              <w:pStyle w:val="TAC"/>
              <w:rPr>
                <w:rFonts w:eastAsia="MS Mincho" w:cs="Arial"/>
              </w:rPr>
            </w:pPr>
            <w:r w:rsidRPr="006F4B9D">
              <w:rPr>
                <w:rFonts w:cs="Arial"/>
              </w:rPr>
              <w:t>-97.7</w:t>
            </w:r>
          </w:p>
        </w:tc>
        <w:tc>
          <w:tcPr>
            <w:tcW w:w="768" w:type="dxa"/>
            <w:shd w:val="clear" w:color="auto" w:fill="auto"/>
            <w:vAlign w:val="center"/>
          </w:tcPr>
          <w:p w14:paraId="09B948D7" w14:textId="77777777" w:rsidR="00155905" w:rsidRPr="006F4B9D" w:rsidRDefault="00155905" w:rsidP="002F5113">
            <w:pPr>
              <w:pStyle w:val="TAC"/>
              <w:rPr>
                <w:rFonts w:eastAsia="MS Mincho" w:cs="Arial"/>
              </w:rPr>
            </w:pPr>
            <w:r w:rsidRPr="006F4B9D">
              <w:rPr>
                <w:rFonts w:cs="Arial"/>
              </w:rPr>
              <w:t>-95.5</w:t>
            </w:r>
          </w:p>
        </w:tc>
        <w:tc>
          <w:tcPr>
            <w:tcW w:w="896" w:type="dxa"/>
            <w:shd w:val="clear" w:color="auto" w:fill="auto"/>
            <w:vAlign w:val="center"/>
          </w:tcPr>
          <w:p w14:paraId="242C1E5F" w14:textId="77777777" w:rsidR="00155905" w:rsidRPr="006F4B9D" w:rsidRDefault="00155905" w:rsidP="002F5113">
            <w:pPr>
              <w:pStyle w:val="TAC"/>
              <w:rPr>
                <w:rFonts w:eastAsia="MS Mincho" w:cs="Arial"/>
              </w:rPr>
            </w:pPr>
            <w:r w:rsidRPr="006F4B9D">
              <w:rPr>
                <w:rFonts w:cs="Arial"/>
              </w:rPr>
              <w:t>-92.5</w:t>
            </w:r>
          </w:p>
        </w:tc>
        <w:tc>
          <w:tcPr>
            <w:tcW w:w="851" w:type="dxa"/>
            <w:shd w:val="clear" w:color="auto" w:fill="auto"/>
            <w:vAlign w:val="center"/>
          </w:tcPr>
          <w:p w14:paraId="4B95FA2D" w14:textId="77777777" w:rsidR="00155905" w:rsidRPr="006F4B9D" w:rsidRDefault="00155905" w:rsidP="002F5113">
            <w:pPr>
              <w:pStyle w:val="TAC"/>
              <w:rPr>
                <w:rFonts w:eastAsia="MS Mincho" w:cs="Arial"/>
              </w:rPr>
            </w:pPr>
          </w:p>
        </w:tc>
        <w:tc>
          <w:tcPr>
            <w:tcW w:w="850" w:type="dxa"/>
            <w:shd w:val="clear" w:color="auto" w:fill="auto"/>
            <w:vAlign w:val="center"/>
          </w:tcPr>
          <w:p w14:paraId="53AB7E1E" w14:textId="77777777" w:rsidR="00155905" w:rsidRPr="006F4B9D" w:rsidRDefault="00155905" w:rsidP="002F5113">
            <w:pPr>
              <w:pStyle w:val="TAC"/>
              <w:rPr>
                <w:rFonts w:eastAsia="MS Mincho" w:cs="Arial"/>
              </w:rPr>
            </w:pPr>
          </w:p>
        </w:tc>
        <w:tc>
          <w:tcPr>
            <w:tcW w:w="886" w:type="dxa"/>
            <w:shd w:val="clear" w:color="auto" w:fill="auto"/>
            <w:vAlign w:val="center"/>
          </w:tcPr>
          <w:p w14:paraId="751222B5"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28C207B0" w14:textId="77777777" w:rsidTr="002F5113">
        <w:trPr>
          <w:trHeight w:val="20"/>
        </w:trPr>
        <w:tc>
          <w:tcPr>
            <w:tcW w:w="1134" w:type="dxa"/>
            <w:shd w:val="clear" w:color="auto" w:fill="auto"/>
            <w:vAlign w:val="center"/>
          </w:tcPr>
          <w:p w14:paraId="1657248D" w14:textId="77777777" w:rsidR="00155905" w:rsidRPr="006F4B9D" w:rsidRDefault="00155905" w:rsidP="002F5113">
            <w:pPr>
              <w:pStyle w:val="TAC"/>
              <w:rPr>
                <w:rFonts w:eastAsia="MS Mincho" w:cs="Arial"/>
              </w:rPr>
            </w:pPr>
            <w:r w:rsidRPr="006F4B9D">
              <w:rPr>
                <w:rFonts w:eastAsia="MS Mincho" w:cs="Arial"/>
              </w:rPr>
              <w:t>8</w:t>
            </w:r>
          </w:p>
        </w:tc>
        <w:tc>
          <w:tcPr>
            <w:tcW w:w="1134" w:type="dxa"/>
            <w:shd w:val="clear" w:color="auto" w:fill="auto"/>
            <w:vAlign w:val="center"/>
          </w:tcPr>
          <w:p w14:paraId="2821F7E9" w14:textId="77777777" w:rsidR="00155905" w:rsidRPr="006F4B9D" w:rsidRDefault="00155905" w:rsidP="002F5113">
            <w:pPr>
              <w:pStyle w:val="TAC"/>
              <w:rPr>
                <w:rFonts w:eastAsia="MS Mincho" w:cs="Arial"/>
              </w:rPr>
            </w:pPr>
            <w:r w:rsidRPr="006F4B9D">
              <w:rPr>
                <w:rFonts w:eastAsia="MS Mincho" w:cs="Arial"/>
              </w:rPr>
              <w:t>-99.7</w:t>
            </w:r>
          </w:p>
        </w:tc>
        <w:tc>
          <w:tcPr>
            <w:tcW w:w="887" w:type="dxa"/>
            <w:shd w:val="clear" w:color="auto" w:fill="auto"/>
            <w:vAlign w:val="center"/>
          </w:tcPr>
          <w:p w14:paraId="3A307272" w14:textId="77777777" w:rsidR="00155905" w:rsidRPr="006F4B9D" w:rsidRDefault="00155905" w:rsidP="002F5113">
            <w:pPr>
              <w:pStyle w:val="TAC"/>
              <w:rPr>
                <w:rFonts w:eastAsia="MS Mincho" w:cs="Arial"/>
              </w:rPr>
            </w:pPr>
            <w:r w:rsidRPr="006F4B9D">
              <w:rPr>
                <w:rFonts w:eastAsia="MS Mincho" w:cs="Arial"/>
              </w:rPr>
              <w:t>-96.7</w:t>
            </w:r>
          </w:p>
        </w:tc>
        <w:tc>
          <w:tcPr>
            <w:tcW w:w="768" w:type="dxa"/>
            <w:shd w:val="clear" w:color="auto" w:fill="auto"/>
            <w:vAlign w:val="center"/>
          </w:tcPr>
          <w:p w14:paraId="6FA36038" w14:textId="77777777" w:rsidR="00155905" w:rsidRPr="006F4B9D" w:rsidRDefault="00155905" w:rsidP="002F5113">
            <w:pPr>
              <w:pStyle w:val="TAC"/>
              <w:rPr>
                <w:rFonts w:eastAsia="MS Mincho" w:cs="Arial"/>
              </w:rPr>
            </w:pPr>
            <w:r w:rsidRPr="006F4B9D">
              <w:rPr>
                <w:rFonts w:eastAsia="MS Mincho" w:cs="Arial"/>
              </w:rPr>
              <w:t>-94.5</w:t>
            </w:r>
          </w:p>
        </w:tc>
        <w:tc>
          <w:tcPr>
            <w:tcW w:w="896" w:type="dxa"/>
            <w:shd w:val="clear" w:color="auto" w:fill="auto"/>
            <w:vAlign w:val="center"/>
          </w:tcPr>
          <w:p w14:paraId="69AF3841" w14:textId="77777777" w:rsidR="00155905" w:rsidRPr="006F4B9D" w:rsidRDefault="00155905" w:rsidP="002F5113">
            <w:pPr>
              <w:pStyle w:val="TAC"/>
              <w:rPr>
                <w:rFonts w:eastAsia="MS Mincho" w:cs="Arial"/>
              </w:rPr>
            </w:pPr>
            <w:r w:rsidRPr="006F4B9D">
              <w:rPr>
                <w:rFonts w:eastAsia="MS Mincho" w:cs="Arial"/>
              </w:rPr>
              <w:t>-91.5</w:t>
            </w:r>
          </w:p>
        </w:tc>
        <w:tc>
          <w:tcPr>
            <w:tcW w:w="851" w:type="dxa"/>
            <w:shd w:val="clear" w:color="auto" w:fill="auto"/>
            <w:vAlign w:val="center"/>
          </w:tcPr>
          <w:p w14:paraId="020E15D2" w14:textId="77777777" w:rsidR="00155905" w:rsidRPr="006F4B9D" w:rsidRDefault="00155905" w:rsidP="002F5113">
            <w:pPr>
              <w:pStyle w:val="TAC"/>
              <w:rPr>
                <w:rFonts w:eastAsia="MS Mincho" w:cs="Arial"/>
              </w:rPr>
            </w:pPr>
          </w:p>
        </w:tc>
        <w:tc>
          <w:tcPr>
            <w:tcW w:w="850" w:type="dxa"/>
            <w:shd w:val="clear" w:color="auto" w:fill="auto"/>
            <w:vAlign w:val="center"/>
          </w:tcPr>
          <w:p w14:paraId="7167C498" w14:textId="77777777" w:rsidR="00155905" w:rsidRPr="006F4B9D" w:rsidRDefault="00155905" w:rsidP="002F5113">
            <w:pPr>
              <w:pStyle w:val="TAC"/>
              <w:rPr>
                <w:rFonts w:eastAsia="MS Mincho" w:cs="Arial"/>
              </w:rPr>
            </w:pPr>
          </w:p>
        </w:tc>
        <w:tc>
          <w:tcPr>
            <w:tcW w:w="886" w:type="dxa"/>
            <w:shd w:val="clear" w:color="auto" w:fill="auto"/>
            <w:vAlign w:val="center"/>
          </w:tcPr>
          <w:p w14:paraId="34EDFAFA"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09690E20" w14:textId="77777777" w:rsidTr="002F5113">
        <w:trPr>
          <w:trHeight w:val="20"/>
        </w:trPr>
        <w:tc>
          <w:tcPr>
            <w:tcW w:w="1134" w:type="dxa"/>
            <w:shd w:val="clear" w:color="auto" w:fill="auto"/>
            <w:vAlign w:val="center"/>
          </w:tcPr>
          <w:p w14:paraId="36ADADA0" w14:textId="77777777" w:rsidR="00155905" w:rsidRPr="006F4B9D" w:rsidRDefault="00155905" w:rsidP="002F5113">
            <w:pPr>
              <w:pStyle w:val="TAC"/>
              <w:rPr>
                <w:rFonts w:eastAsia="MS Mincho" w:cs="Arial"/>
              </w:rPr>
            </w:pPr>
            <w:r w:rsidRPr="006F4B9D">
              <w:rPr>
                <w:rFonts w:eastAsia="MS Mincho" w:cs="Arial"/>
              </w:rPr>
              <w:t>13</w:t>
            </w:r>
          </w:p>
        </w:tc>
        <w:tc>
          <w:tcPr>
            <w:tcW w:w="1134" w:type="dxa"/>
            <w:shd w:val="clear" w:color="auto" w:fill="auto"/>
            <w:vAlign w:val="center"/>
          </w:tcPr>
          <w:p w14:paraId="3FEA9FED" w14:textId="77777777" w:rsidR="00155905" w:rsidRPr="006F4B9D" w:rsidRDefault="00155905" w:rsidP="002F5113">
            <w:pPr>
              <w:pStyle w:val="TAC"/>
              <w:rPr>
                <w:rFonts w:eastAsia="MS Mincho" w:cs="Arial"/>
              </w:rPr>
            </w:pPr>
          </w:p>
        </w:tc>
        <w:tc>
          <w:tcPr>
            <w:tcW w:w="887" w:type="dxa"/>
            <w:shd w:val="clear" w:color="auto" w:fill="auto"/>
            <w:vAlign w:val="center"/>
          </w:tcPr>
          <w:p w14:paraId="270627E8" w14:textId="77777777" w:rsidR="00155905" w:rsidRPr="006F4B9D" w:rsidRDefault="00155905" w:rsidP="002F5113">
            <w:pPr>
              <w:pStyle w:val="TAC"/>
              <w:rPr>
                <w:rFonts w:eastAsia="MS Mincho" w:cs="Arial"/>
              </w:rPr>
            </w:pPr>
          </w:p>
        </w:tc>
        <w:tc>
          <w:tcPr>
            <w:tcW w:w="768" w:type="dxa"/>
            <w:shd w:val="clear" w:color="auto" w:fill="auto"/>
            <w:vAlign w:val="center"/>
          </w:tcPr>
          <w:p w14:paraId="3235BCD5" w14:textId="77777777" w:rsidR="00155905" w:rsidRPr="006F4B9D" w:rsidRDefault="00155905" w:rsidP="002F5113">
            <w:pPr>
              <w:pStyle w:val="TAC"/>
              <w:rPr>
                <w:rFonts w:eastAsia="MS Mincho" w:cs="Arial"/>
              </w:rPr>
            </w:pPr>
            <w:r w:rsidRPr="006F4B9D">
              <w:rPr>
                <w:rFonts w:cs="Arial"/>
              </w:rPr>
              <w:t>-94</w:t>
            </w:r>
          </w:p>
        </w:tc>
        <w:tc>
          <w:tcPr>
            <w:tcW w:w="896" w:type="dxa"/>
            <w:shd w:val="clear" w:color="auto" w:fill="auto"/>
            <w:vAlign w:val="center"/>
          </w:tcPr>
          <w:p w14:paraId="529A1124" w14:textId="77777777" w:rsidR="00155905" w:rsidRPr="006F4B9D" w:rsidRDefault="00155905" w:rsidP="002F5113">
            <w:pPr>
              <w:pStyle w:val="TAC"/>
              <w:rPr>
                <w:rFonts w:eastAsia="MS Mincho" w:cs="Arial"/>
              </w:rPr>
            </w:pPr>
            <w:r w:rsidRPr="006F4B9D">
              <w:rPr>
                <w:rFonts w:cs="Arial"/>
              </w:rPr>
              <w:t>-91</w:t>
            </w:r>
          </w:p>
        </w:tc>
        <w:tc>
          <w:tcPr>
            <w:tcW w:w="851" w:type="dxa"/>
            <w:shd w:val="clear" w:color="auto" w:fill="auto"/>
            <w:vAlign w:val="center"/>
          </w:tcPr>
          <w:p w14:paraId="7B908324" w14:textId="77777777" w:rsidR="00155905" w:rsidRPr="006F4B9D" w:rsidRDefault="00155905" w:rsidP="002F5113">
            <w:pPr>
              <w:pStyle w:val="TAC"/>
              <w:rPr>
                <w:rFonts w:eastAsia="MS Mincho" w:cs="Arial"/>
              </w:rPr>
            </w:pPr>
          </w:p>
        </w:tc>
        <w:tc>
          <w:tcPr>
            <w:tcW w:w="850" w:type="dxa"/>
            <w:shd w:val="clear" w:color="auto" w:fill="auto"/>
            <w:vAlign w:val="center"/>
          </w:tcPr>
          <w:p w14:paraId="7203FFF3" w14:textId="77777777" w:rsidR="00155905" w:rsidRPr="006F4B9D" w:rsidRDefault="00155905" w:rsidP="002F5113">
            <w:pPr>
              <w:pStyle w:val="TAC"/>
              <w:rPr>
                <w:rFonts w:eastAsia="MS Mincho" w:cs="Arial"/>
              </w:rPr>
            </w:pPr>
          </w:p>
        </w:tc>
        <w:tc>
          <w:tcPr>
            <w:tcW w:w="886" w:type="dxa"/>
            <w:shd w:val="clear" w:color="auto" w:fill="auto"/>
            <w:vAlign w:val="center"/>
          </w:tcPr>
          <w:p w14:paraId="1E7F017E"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10F89627" w14:textId="77777777" w:rsidTr="002F5113">
        <w:trPr>
          <w:trHeight w:val="20"/>
        </w:trPr>
        <w:tc>
          <w:tcPr>
            <w:tcW w:w="1134" w:type="dxa"/>
            <w:shd w:val="clear" w:color="auto" w:fill="auto"/>
            <w:vAlign w:val="center"/>
          </w:tcPr>
          <w:p w14:paraId="1E4FA2D1" w14:textId="77777777" w:rsidR="00155905" w:rsidRPr="006F4B9D" w:rsidRDefault="00155905" w:rsidP="002F5113">
            <w:pPr>
              <w:pStyle w:val="TAC"/>
              <w:rPr>
                <w:rFonts w:eastAsia="MS Mincho" w:cs="Arial"/>
              </w:rPr>
            </w:pPr>
            <w:r w:rsidRPr="006F4B9D">
              <w:rPr>
                <w:rFonts w:eastAsia="MS Mincho" w:cs="Arial"/>
              </w:rPr>
              <w:t>20</w:t>
            </w:r>
          </w:p>
        </w:tc>
        <w:tc>
          <w:tcPr>
            <w:tcW w:w="1134" w:type="dxa"/>
            <w:shd w:val="clear" w:color="auto" w:fill="auto"/>
            <w:vAlign w:val="center"/>
          </w:tcPr>
          <w:p w14:paraId="7025E073" w14:textId="77777777" w:rsidR="00155905" w:rsidRPr="006F4B9D" w:rsidRDefault="00155905" w:rsidP="002F5113">
            <w:pPr>
              <w:pStyle w:val="TAC"/>
              <w:rPr>
                <w:rFonts w:eastAsia="MS Mincho" w:cs="Arial"/>
              </w:rPr>
            </w:pPr>
          </w:p>
        </w:tc>
        <w:tc>
          <w:tcPr>
            <w:tcW w:w="887" w:type="dxa"/>
            <w:shd w:val="clear" w:color="auto" w:fill="auto"/>
            <w:vAlign w:val="center"/>
          </w:tcPr>
          <w:p w14:paraId="78208247" w14:textId="77777777" w:rsidR="00155905" w:rsidRPr="006F4B9D" w:rsidRDefault="00155905" w:rsidP="002F5113">
            <w:pPr>
              <w:pStyle w:val="TAC"/>
              <w:rPr>
                <w:rFonts w:eastAsia="MS Mincho" w:cs="Arial"/>
              </w:rPr>
            </w:pPr>
          </w:p>
        </w:tc>
        <w:tc>
          <w:tcPr>
            <w:tcW w:w="768" w:type="dxa"/>
            <w:shd w:val="clear" w:color="auto" w:fill="auto"/>
            <w:vAlign w:val="center"/>
          </w:tcPr>
          <w:p w14:paraId="1232CA38" w14:textId="77777777" w:rsidR="00155905" w:rsidRPr="006F4B9D" w:rsidRDefault="00155905" w:rsidP="002F5113">
            <w:pPr>
              <w:pStyle w:val="TAC"/>
              <w:rPr>
                <w:rFonts w:cs="Arial"/>
                <w:lang w:eastAsia="zh-CN"/>
              </w:rPr>
            </w:pPr>
            <w:r w:rsidRPr="006F4B9D">
              <w:rPr>
                <w:rFonts w:eastAsia="MS Mincho" w:cs="Arial"/>
                <w:kern w:val="24"/>
              </w:rPr>
              <w:t>-94.5</w:t>
            </w:r>
          </w:p>
        </w:tc>
        <w:tc>
          <w:tcPr>
            <w:tcW w:w="896" w:type="dxa"/>
            <w:shd w:val="clear" w:color="auto" w:fill="auto"/>
            <w:vAlign w:val="center"/>
          </w:tcPr>
          <w:p w14:paraId="41847387" w14:textId="77777777" w:rsidR="00155905" w:rsidRPr="006F4B9D" w:rsidRDefault="00155905" w:rsidP="002F5113">
            <w:pPr>
              <w:pStyle w:val="TAC"/>
              <w:rPr>
                <w:rFonts w:cs="Arial"/>
                <w:lang w:eastAsia="zh-CN"/>
              </w:rPr>
            </w:pPr>
            <w:r w:rsidRPr="006F4B9D">
              <w:rPr>
                <w:rFonts w:eastAsia="MS Mincho" w:cs="Arial"/>
                <w:kern w:val="24"/>
              </w:rPr>
              <w:t>-91.5</w:t>
            </w:r>
          </w:p>
        </w:tc>
        <w:tc>
          <w:tcPr>
            <w:tcW w:w="851" w:type="dxa"/>
            <w:shd w:val="clear" w:color="auto" w:fill="auto"/>
            <w:vAlign w:val="center"/>
          </w:tcPr>
          <w:p w14:paraId="1150C9D4" w14:textId="77777777" w:rsidR="00155905" w:rsidRPr="006F4B9D" w:rsidRDefault="00155905" w:rsidP="002F5113">
            <w:pPr>
              <w:pStyle w:val="TAC"/>
              <w:rPr>
                <w:rFonts w:eastAsia="MS Mincho" w:cs="Arial"/>
              </w:rPr>
            </w:pPr>
            <w:r w:rsidRPr="006F4B9D">
              <w:rPr>
                <w:rFonts w:eastAsia="MS Mincho" w:cs="Arial"/>
                <w:kern w:val="24"/>
              </w:rPr>
              <w:t>-88.</w:t>
            </w:r>
            <w:r w:rsidRPr="006F4B9D">
              <w:rPr>
                <w:rFonts w:cs="Arial" w:hint="eastAsia"/>
                <w:kern w:val="24"/>
                <w:lang w:eastAsia="zh-CN"/>
              </w:rPr>
              <w:t>2</w:t>
            </w:r>
          </w:p>
        </w:tc>
        <w:tc>
          <w:tcPr>
            <w:tcW w:w="850" w:type="dxa"/>
            <w:shd w:val="clear" w:color="auto" w:fill="auto"/>
            <w:vAlign w:val="center"/>
          </w:tcPr>
          <w:p w14:paraId="635B7DF0" w14:textId="77777777" w:rsidR="00155905" w:rsidRPr="006F4B9D" w:rsidRDefault="00155905" w:rsidP="002F5113">
            <w:pPr>
              <w:pStyle w:val="TAC"/>
              <w:rPr>
                <w:rFonts w:cs="Arial"/>
                <w:lang w:eastAsia="zh-CN"/>
              </w:rPr>
            </w:pPr>
            <w:r w:rsidRPr="006F4B9D">
              <w:rPr>
                <w:rFonts w:eastAsia="MS Mincho" w:cs="Arial"/>
                <w:kern w:val="24"/>
              </w:rPr>
              <w:t>-87</w:t>
            </w:r>
          </w:p>
        </w:tc>
        <w:tc>
          <w:tcPr>
            <w:tcW w:w="886" w:type="dxa"/>
            <w:shd w:val="clear" w:color="auto" w:fill="auto"/>
            <w:vAlign w:val="center"/>
          </w:tcPr>
          <w:p w14:paraId="47FB5BAB"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7F40425A" w14:textId="77777777" w:rsidTr="002F511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A50047" w14:textId="77777777" w:rsidR="00155905" w:rsidRPr="006F4B9D" w:rsidRDefault="00155905" w:rsidP="002F5113">
            <w:pPr>
              <w:pStyle w:val="TAC"/>
              <w:rPr>
                <w:rFonts w:eastAsia="MS Mincho" w:cs="Arial"/>
              </w:rPr>
            </w:pPr>
            <w:r w:rsidRPr="006F4B9D">
              <w:rPr>
                <w:rFonts w:eastAsia="MS Mincho"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0880C7" w14:textId="77777777" w:rsidR="00155905" w:rsidRPr="006F4B9D" w:rsidRDefault="00155905" w:rsidP="002F5113">
            <w:pPr>
              <w:pStyle w:val="TAC"/>
              <w:rPr>
                <w:rFonts w:eastAsia="MS Mincho" w:cs="Arial"/>
              </w:rPr>
            </w:pPr>
            <w:r w:rsidRPr="006F4B9D">
              <w:rPr>
                <w:rFonts w:eastAsia="MS Mincho" w:cs="Arial"/>
              </w:rPr>
              <w:t>-98.7</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05413C18" w14:textId="77777777" w:rsidR="00155905" w:rsidRPr="006F4B9D" w:rsidRDefault="00155905" w:rsidP="002F5113">
            <w:pPr>
              <w:pStyle w:val="TAC"/>
              <w:rPr>
                <w:rFonts w:eastAsia="MS Mincho" w:cs="Arial"/>
              </w:rPr>
            </w:pPr>
            <w:r w:rsidRPr="006F4B9D">
              <w:rPr>
                <w:rFonts w:eastAsia="MS Mincho" w:cs="Arial"/>
              </w:rPr>
              <w:t>-95.7</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32AB2A7A" w14:textId="77777777" w:rsidR="00155905" w:rsidRPr="006F4B9D" w:rsidRDefault="00155905" w:rsidP="002F5113">
            <w:pPr>
              <w:pStyle w:val="TAC"/>
              <w:rPr>
                <w:rFonts w:eastAsia="MS Mincho" w:cs="Arial"/>
                <w:kern w:val="24"/>
              </w:rPr>
            </w:pPr>
            <w:r w:rsidRPr="006F4B9D">
              <w:rPr>
                <w:rFonts w:eastAsia="MS Mincho" w:cs="Arial"/>
                <w:kern w:val="24"/>
              </w:rPr>
              <w:t>-94</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B896847" w14:textId="77777777" w:rsidR="00155905" w:rsidRPr="006F4B9D" w:rsidRDefault="00155905" w:rsidP="002F5113">
            <w:pPr>
              <w:pStyle w:val="TAC"/>
              <w:rPr>
                <w:rFonts w:eastAsia="MS Mincho" w:cs="Arial"/>
                <w:kern w:val="24"/>
              </w:rPr>
            </w:pPr>
            <w:r w:rsidRPr="006F4B9D">
              <w:rPr>
                <w:rFonts w:eastAsia="MS Mincho" w:cs="Arial"/>
                <w:kern w:val="24"/>
              </w:rPr>
              <w:t>-91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726375" w14:textId="77777777" w:rsidR="00155905" w:rsidRPr="006F4B9D" w:rsidRDefault="00155905" w:rsidP="002F5113">
            <w:pPr>
              <w:pStyle w:val="TAC"/>
              <w:rPr>
                <w:rFonts w:eastAsia="MS Mincho" w:cs="Arial"/>
                <w:kern w:val="24"/>
              </w:rPr>
            </w:pPr>
            <w:r w:rsidRPr="006F4B9D">
              <w:rPr>
                <w:rFonts w:eastAsia="MS Mincho" w:cs="Arial"/>
                <w:kern w:val="24"/>
              </w:rPr>
              <w:t>-89.2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5E3620" w14:textId="77777777" w:rsidR="00155905" w:rsidRPr="006F4B9D" w:rsidRDefault="00155905" w:rsidP="002F5113">
            <w:pPr>
              <w:pStyle w:val="TAC"/>
              <w:rPr>
                <w:rFonts w:eastAsia="MS Mincho" w:cs="Arial"/>
                <w:kern w:val="24"/>
              </w:rPr>
            </w:pPr>
            <w:r w:rsidRPr="006F4B9D">
              <w:rPr>
                <w:rFonts w:eastAsia="MS Mincho" w:cs="Arial"/>
                <w:kern w:val="24"/>
              </w:rPr>
              <w:t>-88</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54F536C"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6F62B2E4" w14:textId="77777777" w:rsidTr="002F511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3E7B18" w14:textId="77777777" w:rsidR="00155905" w:rsidRPr="006F4B9D" w:rsidRDefault="00155905" w:rsidP="002F5113">
            <w:pPr>
              <w:pStyle w:val="TAC"/>
              <w:rPr>
                <w:rFonts w:eastAsia="MS Mincho" w:cs="Arial"/>
              </w:rPr>
            </w:pPr>
            <w:r w:rsidRPr="006F4B9D">
              <w:rPr>
                <w:rFonts w:eastAsia="MS Mincho" w:cs="Arial"/>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05200E" w14:textId="77777777" w:rsidR="00155905" w:rsidRPr="006F4B9D" w:rsidRDefault="00155905" w:rsidP="002F5113">
            <w:pPr>
              <w:pStyle w:val="TAC"/>
              <w:rPr>
                <w:rFonts w:eastAsia="MS Mincho" w:cs="Arial"/>
              </w:rPr>
            </w:pPr>
            <w:r w:rsidRPr="006F4B9D">
              <w:rPr>
                <w:rFonts w:eastAsia="MS Mincho" w:cs="Arial"/>
              </w:rPr>
              <w:t>-100.2</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0EABBF36" w14:textId="77777777" w:rsidR="00155905" w:rsidRPr="006F4B9D" w:rsidRDefault="00155905" w:rsidP="002F5113">
            <w:pPr>
              <w:pStyle w:val="TAC"/>
              <w:rPr>
                <w:rFonts w:eastAsia="MS Mincho" w:cs="Arial"/>
              </w:rPr>
            </w:pPr>
            <w:r w:rsidRPr="006F4B9D">
              <w:rPr>
                <w:rFonts w:cs="Arial"/>
              </w:rPr>
              <w:t>-97.2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6DD3337C" w14:textId="77777777" w:rsidR="00155905" w:rsidRPr="006F4B9D" w:rsidRDefault="00155905" w:rsidP="002F5113">
            <w:pPr>
              <w:pStyle w:val="TAC"/>
              <w:rPr>
                <w:rFonts w:eastAsia="MS Mincho" w:cs="Arial"/>
                <w:kern w:val="24"/>
              </w:rPr>
            </w:pPr>
            <w:r w:rsidRPr="006F4B9D">
              <w:rPr>
                <w:rFonts w:cs="Arial"/>
                <w:kern w:val="24"/>
              </w:rPr>
              <w:t>-95</w:t>
            </w:r>
            <w:r w:rsidRPr="006F4B9D">
              <w:rPr>
                <w:rFonts w:cs="Arial"/>
                <w:kern w:val="24"/>
                <w:vertAlign w:val="superscript"/>
              </w:rPr>
              <w:t>3</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A6B1714" w14:textId="77777777" w:rsidR="00155905" w:rsidRPr="006F4B9D" w:rsidRDefault="00155905" w:rsidP="002F5113">
            <w:pPr>
              <w:pStyle w:val="TAC"/>
              <w:rPr>
                <w:rFonts w:eastAsia="MS Mincho" w:cs="Arial"/>
                <w:kern w:val="24"/>
              </w:rPr>
            </w:pPr>
            <w:r w:rsidRPr="006F4B9D">
              <w:rPr>
                <w:rFonts w:cs="Arial"/>
                <w:kern w:val="24"/>
              </w:rPr>
              <w:t>-92</w:t>
            </w:r>
            <w:r w:rsidRPr="006F4B9D">
              <w:rPr>
                <w:rFonts w:cs="Arial"/>
                <w:kern w:val="24"/>
                <w:vertAlign w:val="superscript"/>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613DFE" w14:textId="77777777" w:rsidR="00155905" w:rsidRPr="006F4B9D" w:rsidRDefault="00155905" w:rsidP="002F5113">
            <w:pPr>
              <w:pStyle w:val="TAC"/>
              <w:rPr>
                <w:rFonts w:eastAsia="MS Mincho" w:cs="Arial"/>
                <w:kern w:val="24"/>
              </w:rPr>
            </w:pPr>
            <w:r w:rsidRPr="006F4B9D">
              <w:rPr>
                <w:rFonts w:cs="Arial"/>
                <w:kern w:val="24"/>
              </w:rPr>
              <w:t>-90.2</w:t>
            </w:r>
            <w:r w:rsidRPr="006F4B9D">
              <w:rPr>
                <w:rFonts w:cs="Arial"/>
                <w:kern w:val="24"/>
                <w:vertAlign w:val="superscript"/>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94306A" w14:textId="77777777" w:rsidR="00155905" w:rsidRPr="006F4B9D" w:rsidRDefault="00155905" w:rsidP="002F5113">
            <w:pPr>
              <w:pStyle w:val="TAC"/>
              <w:rPr>
                <w:rFonts w:eastAsia="MS Mincho" w:cs="Arial"/>
                <w:kern w:val="24"/>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A11FEA5"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0809108C" w14:textId="77777777" w:rsidTr="002F511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75D971" w14:textId="77777777" w:rsidR="00155905" w:rsidRPr="006F4B9D" w:rsidRDefault="00155905" w:rsidP="002F5113">
            <w:pPr>
              <w:pStyle w:val="TAC"/>
              <w:rPr>
                <w:rFonts w:cs="Arial"/>
                <w:lang w:eastAsia="zh-CN"/>
              </w:rPr>
            </w:pPr>
            <w:r w:rsidRPr="006F4B9D">
              <w:rPr>
                <w:rFonts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23A217" w14:textId="77777777" w:rsidR="00155905" w:rsidRPr="006F4B9D" w:rsidRDefault="00155905" w:rsidP="002F5113">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1E0DFE43" w14:textId="77777777" w:rsidR="00155905" w:rsidRPr="006F4B9D" w:rsidRDefault="00155905" w:rsidP="002F5113">
            <w:pPr>
              <w:pStyle w:val="TAC"/>
              <w:rPr>
                <w:rFonts w:eastAsia="MS Mincho" w:cs="Arial"/>
              </w:rPr>
            </w:pPr>
            <w:r w:rsidRPr="006F4B9D">
              <w:rPr>
                <w:rFonts w:cs="Arial"/>
                <w:sz w:val="20"/>
              </w:rPr>
              <w:t>-97.7</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19E002C5" w14:textId="77777777" w:rsidR="00155905" w:rsidRPr="006F4B9D" w:rsidRDefault="00155905" w:rsidP="002F5113">
            <w:pPr>
              <w:pStyle w:val="TAC"/>
              <w:rPr>
                <w:rFonts w:eastAsia="MS Mincho" w:cs="Arial"/>
                <w:kern w:val="24"/>
              </w:rPr>
            </w:pPr>
            <w:r w:rsidRPr="006F4B9D">
              <w:rPr>
                <w:rFonts w:cs="Arial"/>
                <w:sz w:val="20"/>
              </w:rPr>
              <w:t>-96</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1D6FC69" w14:textId="77777777" w:rsidR="00155905" w:rsidRPr="006F4B9D" w:rsidRDefault="00155905" w:rsidP="002F5113">
            <w:pPr>
              <w:pStyle w:val="TAC"/>
              <w:rPr>
                <w:rFonts w:eastAsia="MS Mincho" w:cs="Arial"/>
                <w:kern w:val="24"/>
              </w:rPr>
            </w:pPr>
            <w:r w:rsidRPr="006F4B9D">
              <w:rPr>
                <w:rFonts w:cs="Arial"/>
                <w:sz w:val="20"/>
              </w:rPr>
              <w:t>-93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9E0E80" w14:textId="77777777" w:rsidR="00155905" w:rsidRPr="006F4B9D" w:rsidRDefault="00155905" w:rsidP="002F5113">
            <w:pPr>
              <w:pStyle w:val="TAC"/>
              <w:rPr>
                <w:rFonts w:eastAsia="MS Mincho" w:cs="Arial"/>
                <w:kern w:val="24"/>
              </w:rPr>
            </w:pPr>
            <w:r w:rsidRPr="006F4B9D">
              <w:rPr>
                <w:rFonts w:cs="Arial"/>
                <w:sz w:val="20"/>
              </w:rPr>
              <w:t>-91.2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9F33D9" w14:textId="77777777" w:rsidR="00155905" w:rsidRPr="006F4B9D" w:rsidRDefault="00155905" w:rsidP="002F5113">
            <w:pPr>
              <w:pStyle w:val="TAC"/>
              <w:rPr>
                <w:rFonts w:eastAsia="MS Mincho" w:cs="Arial"/>
                <w:kern w:val="24"/>
              </w:rPr>
            </w:pPr>
            <w:r w:rsidRPr="006F4B9D">
              <w:rPr>
                <w:rFonts w:cs="Arial"/>
                <w:sz w:val="20"/>
              </w:rPr>
              <w:t>-88.5</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F94BC4F" w14:textId="77777777" w:rsidR="00155905" w:rsidRPr="006F4B9D" w:rsidRDefault="00155905" w:rsidP="002F5113">
            <w:pPr>
              <w:pStyle w:val="TAC"/>
              <w:rPr>
                <w:rFonts w:cs="Arial"/>
                <w:lang w:eastAsia="zh-CN"/>
              </w:rPr>
            </w:pPr>
            <w:r w:rsidRPr="006F4B9D">
              <w:rPr>
                <w:rFonts w:cs="Arial" w:hint="eastAsia"/>
                <w:lang w:eastAsia="zh-CN"/>
              </w:rPr>
              <w:t>FDD</w:t>
            </w:r>
          </w:p>
        </w:tc>
      </w:tr>
      <w:tr w:rsidR="00155905" w:rsidRPr="006F4B9D" w14:paraId="02D9A298" w14:textId="77777777" w:rsidTr="002F5113">
        <w:trPr>
          <w:trHeight w:val="20"/>
        </w:trPr>
        <w:tc>
          <w:tcPr>
            <w:tcW w:w="1134" w:type="dxa"/>
            <w:shd w:val="clear" w:color="auto" w:fill="auto"/>
            <w:vAlign w:val="center"/>
          </w:tcPr>
          <w:p w14:paraId="5ECC896C" w14:textId="77777777" w:rsidR="00155905" w:rsidRPr="006F4B9D" w:rsidRDefault="00155905" w:rsidP="002F5113">
            <w:pPr>
              <w:pStyle w:val="TAC"/>
              <w:rPr>
                <w:rFonts w:eastAsia="MS Mincho" w:cs="Arial"/>
              </w:rPr>
            </w:pPr>
            <w:r w:rsidRPr="006F4B9D">
              <w:rPr>
                <w:rFonts w:eastAsia="MS Mincho" w:cs="Arial"/>
              </w:rPr>
              <w:t>39</w:t>
            </w:r>
          </w:p>
        </w:tc>
        <w:tc>
          <w:tcPr>
            <w:tcW w:w="1134" w:type="dxa"/>
            <w:shd w:val="clear" w:color="auto" w:fill="auto"/>
            <w:vAlign w:val="center"/>
          </w:tcPr>
          <w:p w14:paraId="67C0E7C6" w14:textId="77777777" w:rsidR="00155905" w:rsidRPr="006F4B9D" w:rsidRDefault="00155905" w:rsidP="002F5113">
            <w:pPr>
              <w:pStyle w:val="TAC"/>
              <w:rPr>
                <w:rFonts w:cs="Arial"/>
                <w:lang w:eastAsia="zh-CN"/>
              </w:rPr>
            </w:pPr>
          </w:p>
        </w:tc>
        <w:tc>
          <w:tcPr>
            <w:tcW w:w="887" w:type="dxa"/>
            <w:shd w:val="clear" w:color="auto" w:fill="auto"/>
            <w:vAlign w:val="center"/>
          </w:tcPr>
          <w:p w14:paraId="6E887437" w14:textId="77777777" w:rsidR="00155905" w:rsidRPr="006F4B9D" w:rsidRDefault="00155905" w:rsidP="002F5113">
            <w:pPr>
              <w:pStyle w:val="TAC"/>
              <w:rPr>
                <w:rFonts w:cs="Arial"/>
                <w:lang w:eastAsia="zh-CN"/>
              </w:rPr>
            </w:pPr>
          </w:p>
        </w:tc>
        <w:tc>
          <w:tcPr>
            <w:tcW w:w="768" w:type="dxa"/>
            <w:shd w:val="clear" w:color="auto" w:fill="auto"/>
            <w:vAlign w:val="center"/>
          </w:tcPr>
          <w:p w14:paraId="03DF414B" w14:textId="77777777" w:rsidR="00155905" w:rsidRPr="006F4B9D" w:rsidRDefault="00155905" w:rsidP="002F5113">
            <w:pPr>
              <w:pStyle w:val="TAC"/>
              <w:rPr>
                <w:rFonts w:cs="Arial"/>
                <w:lang w:eastAsia="zh-CN"/>
              </w:rPr>
            </w:pPr>
            <w:r w:rsidRPr="006F4B9D">
              <w:rPr>
                <w:rFonts w:eastAsia="MS Mincho" w:cs="Arial"/>
              </w:rPr>
              <w:t>-</w:t>
            </w:r>
            <w:r w:rsidRPr="006F4B9D">
              <w:rPr>
                <w:rFonts w:cs="Arial" w:hint="eastAsia"/>
                <w:lang w:eastAsia="zh-CN"/>
              </w:rPr>
              <w:t>97.5</w:t>
            </w:r>
          </w:p>
        </w:tc>
        <w:tc>
          <w:tcPr>
            <w:tcW w:w="896" w:type="dxa"/>
            <w:shd w:val="clear" w:color="auto" w:fill="auto"/>
            <w:vAlign w:val="center"/>
          </w:tcPr>
          <w:p w14:paraId="26D88F86"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4.5</w:t>
            </w:r>
          </w:p>
        </w:tc>
        <w:tc>
          <w:tcPr>
            <w:tcW w:w="851" w:type="dxa"/>
            <w:shd w:val="clear" w:color="auto" w:fill="auto"/>
          </w:tcPr>
          <w:p w14:paraId="5D06C0C6"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2</w:t>
            </w:r>
            <w:r w:rsidRPr="006F4B9D">
              <w:rPr>
                <w:rFonts w:eastAsia="MS Mincho" w:cs="Arial"/>
              </w:rPr>
              <w:t>.</w:t>
            </w:r>
            <w:r w:rsidRPr="006F4B9D">
              <w:rPr>
                <w:rFonts w:cs="Arial" w:hint="eastAsia"/>
                <w:lang w:eastAsia="zh-CN"/>
              </w:rPr>
              <w:t>7</w:t>
            </w:r>
          </w:p>
        </w:tc>
        <w:tc>
          <w:tcPr>
            <w:tcW w:w="850" w:type="dxa"/>
            <w:shd w:val="clear" w:color="auto" w:fill="auto"/>
          </w:tcPr>
          <w:p w14:paraId="671E5580"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1.5</w:t>
            </w:r>
          </w:p>
        </w:tc>
        <w:tc>
          <w:tcPr>
            <w:tcW w:w="886" w:type="dxa"/>
            <w:shd w:val="clear" w:color="auto" w:fill="auto"/>
            <w:vAlign w:val="center"/>
          </w:tcPr>
          <w:p w14:paraId="11C30D15"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006A9367" w14:textId="77777777" w:rsidTr="002F5113">
        <w:trPr>
          <w:trHeight w:val="20"/>
        </w:trPr>
        <w:tc>
          <w:tcPr>
            <w:tcW w:w="1134" w:type="dxa"/>
            <w:shd w:val="clear" w:color="auto" w:fill="auto"/>
            <w:vAlign w:val="center"/>
          </w:tcPr>
          <w:p w14:paraId="723F4B07" w14:textId="77777777" w:rsidR="00155905" w:rsidRPr="006F4B9D" w:rsidRDefault="00155905" w:rsidP="002F5113">
            <w:pPr>
              <w:pStyle w:val="TAC"/>
              <w:rPr>
                <w:rFonts w:cs="Arial"/>
                <w:lang w:eastAsia="zh-CN"/>
              </w:rPr>
            </w:pPr>
            <w:r w:rsidRPr="006F4B9D">
              <w:rPr>
                <w:rFonts w:cs="Arial" w:hint="eastAsia"/>
                <w:lang w:eastAsia="zh-CN"/>
              </w:rPr>
              <w:t>40</w:t>
            </w:r>
          </w:p>
        </w:tc>
        <w:tc>
          <w:tcPr>
            <w:tcW w:w="1134" w:type="dxa"/>
            <w:shd w:val="clear" w:color="auto" w:fill="auto"/>
            <w:vAlign w:val="center"/>
          </w:tcPr>
          <w:p w14:paraId="012E3307" w14:textId="77777777" w:rsidR="00155905" w:rsidRPr="006F4B9D" w:rsidRDefault="00155905" w:rsidP="002F5113">
            <w:pPr>
              <w:pStyle w:val="TAC"/>
              <w:rPr>
                <w:rFonts w:cs="Arial"/>
                <w:lang w:eastAsia="zh-CN"/>
              </w:rPr>
            </w:pPr>
          </w:p>
        </w:tc>
        <w:tc>
          <w:tcPr>
            <w:tcW w:w="887" w:type="dxa"/>
            <w:shd w:val="clear" w:color="auto" w:fill="auto"/>
            <w:vAlign w:val="center"/>
          </w:tcPr>
          <w:p w14:paraId="646831BD" w14:textId="77777777" w:rsidR="00155905" w:rsidRPr="006F4B9D" w:rsidRDefault="00155905" w:rsidP="002F5113">
            <w:pPr>
              <w:pStyle w:val="TAC"/>
              <w:rPr>
                <w:rFonts w:cs="Arial"/>
                <w:lang w:eastAsia="zh-CN"/>
              </w:rPr>
            </w:pPr>
          </w:p>
        </w:tc>
        <w:tc>
          <w:tcPr>
            <w:tcW w:w="768" w:type="dxa"/>
            <w:shd w:val="clear" w:color="auto" w:fill="auto"/>
          </w:tcPr>
          <w:p w14:paraId="0C490139" w14:textId="77777777" w:rsidR="00155905" w:rsidRPr="006F4B9D" w:rsidRDefault="00155905" w:rsidP="002F5113">
            <w:pPr>
              <w:pStyle w:val="TAC"/>
              <w:rPr>
                <w:rFonts w:eastAsia="MS Mincho" w:cs="Arial"/>
              </w:rPr>
            </w:pPr>
            <w:r w:rsidRPr="006F4B9D">
              <w:rPr>
                <w:rFonts w:cs="Arial"/>
                <w:sz w:val="20"/>
              </w:rPr>
              <w:t>-97.5</w:t>
            </w:r>
          </w:p>
        </w:tc>
        <w:tc>
          <w:tcPr>
            <w:tcW w:w="896" w:type="dxa"/>
            <w:shd w:val="clear" w:color="auto" w:fill="auto"/>
          </w:tcPr>
          <w:p w14:paraId="67C09350" w14:textId="77777777" w:rsidR="00155905" w:rsidRPr="006F4B9D" w:rsidRDefault="00155905" w:rsidP="002F5113">
            <w:pPr>
              <w:pStyle w:val="TAC"/>
              <w:rPr>
                <w:rFonts w:eastAsia="MS Mincho" w:cs="Arial"/>
              </w:rPr>
            </w:pPr>
            <w:r w:rsidRPr="006F4B9D">
              <w:rPr>
                <w:rFonts w:cs="Arial"/>
                <w:sz w:val="20"/>
              </w:rPr>
              <w:t>-94.5</w:t>
            </w:r>
          </w:p>
        </w:tc>
        <w:tc>
          <w:tcPr>
            <w:tcW w:w="851" w:type="dxa"/>
            <w:shd w:val="clear" w:color="auto" w:fill="auto"/>
          </w:tcPr>
          <w:p w14:paraId="61E05953" w14:textId="77777777" w:rsidR="00155905" w:rsidRPr="006F4B9D" w:rsidRDefault="00155905" w:rsidP="002F5113">
            <w:pPr>
              <w:pStyle w:val="TAC"/>
              <w:rPr>
                <w:rFonts w:eastAsia="MS Mincho" w:cs="Arial"/>
              </w:rPr>
            </w:pPr>
            <w:r w:rsidRPr="006F4B9D">
              <w:rPr>
                <w:rFonts w:cs="Arial"/>
                <w:sz w:val="20"/>
              </w:rPr>
              <w:t>-92.7</w:t>
            </w:r>
          </w:p>
        </w:tc>
        <w:tc>
          <w:tcPr>
            <w:tcW w:w="850" w:type="dxa"/>
            <w:shd w:val="clear" w:color="auto" w:fill="auto"/>
          </w:tcPr>
          <w:p w14:paraId="76CFA941" w14:textId="77777777" w:rsidR="00155905" w:rsidRPr="006F4B9D" w:rsidRDefault="00155905" w:rsidP="002F5113">
            <w:pPr>
              <w:pStyle w:val="TAC"/>
              <w:rPr>
                <w:rFonts w:eastAsia="MS Mincho" w:cs="Arial"/>
              </w:rPr>
            </w:pPr>
            <w:r w:rsidRPr="006F4B9D">
              <w:rPr>
                <w:rFonts w:cs="Arial"/>
                <w:sz w:val="20"/>
              </w:rPr>
              <w:t>-91.5</w:t>
            </w:r>
          </w:p>
        </w:tc>
        <w:tc>
          <w:tcPr>
            <w:tcW w:w="886" w:type="dxa"/>
            <w:shd w:val="clear" w:color="auto" w:fill="auto"/>
            <w:vAlign w:val="center"/>
          </w:tcPr>
          <w:p w14:paraId="179D163B" w14:textId="77777777" w:rsidR="00155905" w:rsidRPr="006F4B9D" w:rsidRDefault="00155905" w:rsidP="002F5113">
            <w:pPr>
              <w:pStyle w:val="TAC"/>
              <w:rPr>
                <w:rFonts w:cs="Arial"/>
                <w:lang w:eastAsia="zh-CN"/>
              </w:rPr>
            </w:pPr>
            <w:r w:rsidRPr="006F4B9D">
              <w:rPr>
                <w:rFonts w:cs="Arial" w:hint="eastAsia"/>
                <w:lang w:eastAsia="zh-CN"/>
              </w:rPr>
              <w:t>TDD</w:t>
            </w:r>
          </w:p>
        </w:tc>
      </w:tr>
      <w:tr w:rsidR="00155905" w:rsidRPr="006F4B9D" w14:paraId="5A226F42" w14:textId="77777777" w:rsidTr="002F5113">
        <w:trPr>
          <w:trHeight w:val="20"/>
        </w:trPr>
        <w:tc>
          <w:tcPr>
            <w:tcW w:w="1134" w:type="dxa"/>
            <w:shd w:val="clear" w:color="auto" w:fill="auto"/>
            <w:vAlign w:val="center"/>
          </w:tcPr>
          <w:p w14:paraId="13A59237" w14:textId="77777777" w:rsidR="00155905" w:rsidRPr="006F4B9D" w:rsidRDefault="00155905" w:rsidP="002F5113">
            <w:pPr>
              <w:pStyle w:val="TAC"/>
              <w:rPr>
                <w:rFonts w:eastAsia="MS Mincho" w:cs="Arial"/>
              </w:rPr>
            </w:pPr>
            <w:r w:rsidRPr="006F4B9D">
              <w:rPr>
                <w:rFonts w:eastAsia="MS Mincho" w:cs="Arial"/>
              </w:rPr>
              <w:t>41</w:t>
            </w:r>
          </w:p>
        </w:tc>
        <w:tc>
          <w:tcPr>
            <w:tcW w:w="1134" w:type="dxa"/>
            <w:shd w:val="clear" w:color="auto" w:fill="auto"/>
            <w:vAlign w:val="center"/>
          </w:tcPr>
          <w:p w14:paraId="51E6F982" w14:textId="77777777" w:rsidR="00155905" w:rsidRPr="006F4B9D" w:rsidRDefault="00155905" w:rsidP="002F5113">
            <w:pPr>
              <w:pStyle w:val="TAC"/>
              <w:rPr>
                <w:rFonts w:cs="Arial"/>
                <w:lang w:eastAsia="zh-CN"/>
              </w:rPr>
            </w:pPr>
          </w:p>
        </w:tc>
        <w:tc>
          <w:tcPr>
            <w:tcW w:w="887" w:type="dxa"/>
            <w:shd w:val="clear" w:color="auto" w:fill="auto"/>
            <w:vAlign w:val="center"/>
          </w:tcPr>
          <w:p w14:paraId="24FED80B" w14:textId="77777777" w:rsidR="00155905" w:rsidRPr="006F4B9D" w:rsidRDefault="00155905" w:rsidP="002F5113">
            <w:pPr>
              <w:pStyle w:val="TAC"/>
              <w:rPr>
                <w:rFonts w:cs="Arial"/>
                <w:lang w:eastAsia="zh-CN"/>
              </w:rPr>
            </w:pPr>
          </w:p>
        </w:tc>
        <w:tc>
          <w:tcPr>
            <w:tcW w:w="768" w:type="dxa"/>
            <w:shd w:val="clear" w:color="auto" w:fill="auto"/>
            <w:vAlign w:val="center"/>
          </w:tcPr>
          <w:p w14:paraId="5FB2D7B0"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5.5</w:t>
            </w:r>
          </w:p>
        </w:tc>
        <w:tc>
          <w:tcPr>
            <w:tcW w:w="896" w:type="dxa"/>
            <w:shd w:val="clear" w:color="auto" w:fill="auto"/>
            <w:vAlign w:val="center"/>
          </w:tcPr>
          <w:p w14:paraId="6B0975E4"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2.5</w:t>
            </w:r>
          </w:p>
        </w:tc>
        <w:tc>
          <w:tcPr>
            <w:tcW w:w="851" w:type="dxa"/>
            <w:shd w:val="clear" w:color="auto" w:fill="auto"/>
          </w:tcPr>
          <w:p w14:paraId="64FCAECD"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0</w:t>
            </w:r>
            <w:r w:rsidRPr="006F4B9D">
              <w:rPr>
                <w:rFonts w:eastAsia="MS Mincho" w:cs="Arial"/>
              </w:rPr>
              <w:t>.</w:t>
            </w:r>
            <w:r w:rsidRPr="006F4B9D">
              <w:rPr>
                <w:rFonts w:cs="Arial" w:hint="eastAsia"/>
                <w:lang w:eastAsia="zh-CN"/>
              </w:rPr>
              <w:t>7</w:t>
            </w:r>
          </w:p>
        </w:tc>
        <w:tc>
          <w:tcPr>
            <w:tcW w:w="850" w:type="dxa"/>
            <w:shd w:val="clear" w:color="auto" w:fill="auto"/>
          </w:tcPr>
          <w:p w14:paraId="4CCADBCB" w14:textId="77777777" w:rsidR="00155905" w:rsidRPr="006F4B9D" w:rsidRDefault="00155905" w:rsidP="002F5113">
            <w:pPr>
              <w:pStyle w:val="TAC"/>
              <w:rPr>
                <w:rFonts w:cs="Arial"/>
                <w:lang w:eastAsia="zh-CN"/>
              </w:rPr>
            </w:pPr>
            <w:r w:rsidRPr="006F4B9D">
              <w:rPr>
                <w:rFonts w:eastAsia="MS Mincho" w:cs="Arial"/>
              </w:rPr>
              <w:t>-</w:t>
            </w:r>
            <w:r w:rsidRPr="006F4B9D">
              <w:rPr>
                <w:rFonts w:cs="Arial" w:hint="eastAsia"/>
                <w:lang w:eastAsia="zh-CN"/>
              </w:rPr>
              <w:t>89.5</w:t>
            </w:r>
          </w:p>
        </w:tc>
        <w:tc>
          <w:tcPr>
            <w:tcW w:w="886" w:type="dxa"/>
            <w:shd w:val="clear" w:color="auto" w:fill="auto"/>
            <w:vAlign w:val="center"/>
          </w:tcPr>
          <w:p w14:paraId="1D5ED51D"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4107A016" w14:textId="77777777" w:rsidTr="002F5113">
        <w:trPr>
          <w:trHeight w:val="20"/>
        </w:trPr>
        <w:tc>
          <w:tcPr>
            <w:tcW w:w="7406" w:type="dxa"/>
            <w:gridSpan w:val="8"/>
            <w:shd w:val="clear" w:color="auto" w:fill="auto"/>
            <w:vAlign w:val="center"/>
          </w:tcPr>
          <w:p w14:paraId="761319E1" w14:textId="77777777" w:rsidR="00155905" w:rsidRPr="006F4B9D" w:rsidRDefault="00155905" w:rsidP="002F5113">
            <w:pPr>
              <w:pStyle w:val="TAN"/>
              <w:rPr>
                <w:rFonts w:cs="Arial"/>
              </w:rPr>
            </w:pPr>
            <w:r w:rsidRPr="006F4B9D">
              <w:rPr>
                <w:rFonts w:cs="Arial"/>
              </w:rPr>
              <w:t>NOTE 1:</w:t>
            </w:r>
            <w:r w:rsidRPr="006F4B9D">
              <w:rPr>
                <w:rFonts w:cs="Arial"/>
              </w:rPr>
              <w:tab/>
              <w:t>The transmitter shall be set to P</w:t>
            </w:r>
            <w:r w:rsidRPr="006F4B9D">
              <w:rPr>
                <w:rFonts w:cs="Arial"/>
                <w:vertAlign w:val="subscript"/>
              </w:rPr>
              <w:t>UMAX</w:t>
            </w:r>
            <w:r w:rsidRPr="006F4B9D">
              <w:rPr>
                <w:rFonts w:cs="Arial"/>
              </w:rPr>
              <w:t xml:space="preserve"> as defined in subclause 6.2.5</w:t>
            </w:r>
          </w:p>
          <w:p w14:paraId="55D4C3F3" w14:textId="77777777" w:rsidR="00155905" w:rsidRPr="006F4B9D" w:rsidRDefault="00155905" w:rsidP="002F5113">
            <w:pPr>
              <w:pStyle w:val="TAN"/>
              <w:rPr>
                <w:rFonts w:cs="Arial"/>
              </w:rPr>
            </w:pPr>
            <w:r w:rsidRPr="006F4B9D">
              <w:rPr>
                <w:rFonts w:cs="Arial"/>
              </w:rPr>
              <w:t>NOTE 2:</w:t>
            </w:r>
            <w:r w:rsidRPr="006F4B9D">
              <w:rPr>
                <w:rFonts w:cs="Arial"/>
              </w:rPr>
              <w:tab/>
              <w:t>Reference measurement channel is A.3.2 with one sided dynamic OCNG Pattern OP.1 FDD/TDD as described in Annex A.5.1.1/A.5.2.1</w:t>
            </w:r>
          </w:p>
          <w:p w14:paraId="5E6E1AD1" w14:textId="77777777" w:rsidR="00155905" w:rsidRPr="006F4B9D" w:rsidRDefault="00155905" w:rsidP="002F5113">
            <w:pPr>
              <w:pStyle w:val="TAN"/>
              <w:rPr>
                <w:rFonts w:cs="Arial"/>
                <w:lang w:eastAsia="zh-CN"/>
              </w:rPr>
            </w:pPr>
            <w:r w:rsidRPr="006F4B9D">
              <w:rPr>
                <w:rFonts w:cs="Arial"/>
              </w:rPr>
              <w:t>NOTE 3:</w:t>
            </w:r>
            <w:r w:rsidRPr="006F4B9D">
              <w:rPr>
                <w:rFonts w:cs="Arial"/>
              </w:rPr>
              <w:tab/>
            </w:r>
            <w:r w:rsidRPr="006F4B9D">
              <w:t>The requirement is modified by -0.5 dB when the carrier frequency of the assigned E-UTRA channel bandwidth is within 865-894 MHz</w:t>
            </w:r>
          </w:p>
        </w:tc>
      </w:tr>
    </w:tbl>
    <w:p w14:paraId="5C9555DD" w14:textId="77777777" w:rsidR="00155905" w:rsidRPr="006F4B9D" w:rsidRDefault="00155905" w:rsidP="00155905"/>
    <w:p w14:paraId="680BF25F" w14:textId="77777777" w:rsidR="00155905" w:rsidRPr="006F4B9D" w:rsidRDefault="00155905" w:rsidP="00155905">
      <w:pPr>
        <w:pStyle w:val="TH"/>
      </w:pPr>
      <w:r w:rsidRPr="006F4B9D">
        <w:t>Table 7.3.1</w:t>
      </w:r>
      <w:r w:rsidRPr="006F4B9D">
        <w:rPr>
          <w:rFonts w:hint="eastAsia"/>
          <w:lang w:eastAsia="zh-CN"/>
        </w:rPr>
        <w:t>E</w:t>
      </w:r>
      <w:r w:rsidRPr="006F4B9D">
        <w:t>-1</w:t>
      </w:r>
      <w:r w:rsidRPr="006F4B9D">
        <w:rPr>
          <w:rFonts w:hint="eastAsia"/>
          <w:lang w:eastAsia="zh-CN"/>
        </w:rPr>
        <w:t>B</w:t>
      </w:r>
      <w:r w:rsidRPr="006F4B9D">
        <w:t xml:space="preserve">: Reference sensitivity for </w:t>
      </w:r>
      <w:r w:rsidRPr="006F4B9D">
        <w:rPr>
          <w:rFonts w:hint="eastAsia"/>
          <w:lang w:eastAsia="zh-CN"/>
        </w:rPr>
        <w:t xml:space="preserve">HD-FDD </w:t>
      </w:r>
      <w:r w:rsidRPr="006F4B9D">
        <w:rPr>
          <w:snapToGrid w:val="0"/>
        </w:rPr>
        <w:t>UE category 0</w:t>
      </w:r>
      <w:r w:rsidRPr="006F4B9D">
        <w:rPr>
          <w:rFonts w:hint="eastAsia"/>
          <w:snapToGrid w:val="0"/>
          <w:lang w:eastAsia="zh-CN"/>
        </w:rPr>
        <w:t xml:space="preserve"> </w:t>
      </w:r>
      <w:r w:rsidRPr="006F4B9D">
        <w:t>QPSK P</w:t>
      </w:r>
      <w:r w:rsidRPr="006F4B9D">
        <w:rPr>
          <w:vertAlign w:val="subscript"/>
        </w:rPr>
        <w:t>REFSENS</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1134"/>
      </w:tblGrid>
      <w:tr w:rsidR="00155905" w:rsidRPr="006F4B9D" w14:paraId="10000C28" w14:textId="77777777" w:rsidTr="002F5113">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D5E26B7" w14:textId="77777777" w:rsidR="00155905" w:rsidRPr="006F4B9D" w:rsidRDefault="00155905" w:rsidP="002F5113">
            <w:pPr>
              <w:pStyle w:val="TAH"/>
              <w:rPr>
                <w:rFonts w:cs="Arial"/>
              </w:rPr>
            </w:pPr>
            <w:r w:rsidRPr="006F4B9D">
              <w:rPr>
                <w:rFonts w:cs="Arial"/>
              </w:rPr>
              <w:t>Channel bandwidth</w:t>
            </w:r>
          </w:p>
        </w:tc>
      </w:tr>
      <w:tr w:rsidR="00155905" w:rsidRPr="006F4B9D" w14:paraId="24A8E0E6" w14:textId="77777777" w:rsidTr="002F5113">
        <w:trPr>
          <w:trHeight w:val="20"/>
        </w:trPr>
        <w:tc>
          <w:tcPr>
            <w:tcW w:w="1134" w:type="dxa"/>
            <w:shd w:val="clear" w:color="auto" w:fill="auto"/>
            <w:vAlign w:val="center"/>
          </w:tcPr>
          <w:p w14:paraId="6CDF0D8E" w14:textId="77777777" w:rsidR="00155905" w:rsidRPr="006F4B9D" w:rsidRDefault="00155905" w:rsidP="002F5113">
            <w:pPr>
              <w:pStyle w:val="TAH"/>
              <w:rPr>
                <w:rFonts w:eastAsia="MS Mincho" w:cs="Arial"/>
              </w:rPr>
            </w:pPr>
            <w:r w:rsidRPr="006F4B9D">
              <w:rPr>
                <w:rFonts w:cs="Arial"/>
              </w:rPr>
              <w:t>E-UTRA Band</w:t>
            </w:r>
          </w:p>
        </w:tc>
        <w:tc>
          <w:tcPr>
            <w:tcW w:w="1134" w:type="dxa"/>
            <w:shd w:val="clear" w:color="auto" w:fill="auto"/>
            <w:vAlign w:val="center"/>
          </w:tcPr>
          <w:p w14:paraId="4417F52D" w14:textId="77777777" w:rsidR="00155905" w:rsidRPr="006F4B9D" w:rsidRDefault="00155905" w:rsidP="002F5113">
            <w:pPr>
              <w:pStyle w:val="TAH"/>
              <w:rPr>
                <w:rFonts w:eastAsia="MS Mincho" w:cs="Arial"/>
              </w:rPr>
            </w:pPr>
            <w:r w:rsidRPr="006F4B9D">
              <w:rPr>
                <w:rFonts w:cs="Arial"/>
              </w:rPr>
              <w:t>1.4 MHz</w:t>
            </w:r>
            <w:r w:rsidRPr="006F4B9D">
              <w:rPr>
                <w:rFonts w:cs="Arial"/>
              </w:rPr>
              <w:br/>
              <w:t>(dBm)</w:t>
            </w:r>
          </w:p>
        </w:tc>
        <w:tc>
          <w:tcPr>
            <w:tcW w:w="887" w:type="dxa"/>
            <w:shd w:val="clear" w:color="auto" w:fill="auto"/>
            <w:vAlign w:val="center"/>
          </w:tcPr>
          <w:p w14:paraId="66258B19" w14:textId="77777777" w:rsidR="00155905" w:rsidRPr="006F4B9D" w:rsidRDefault="00155905" w:rsidP="002F5113">
            <w:pPr>
              <w:pStyle w:val="TAH"/>
              <w:rPr>
                <w:rFonts w:eastAsia="MS Mincho" w:cs="Arial"/>
              </w:rPr>
            </w:pPr>
            <w:r w:rsidRPr="006F4B9D">
              <w:rPr>
                <w:rFonts w:cs="Arial"/>
              </w:rPr>
              <w:t>3 MHz</w:t>
            </w:r>
            <w:r w:rsidRPr="006F4B9D">
              <w:rPr>
                <w:rFonts w:cs="Arial"/>
              </w:rPr>
              <w:br/>
              <w:t>(dBm)</w:t>
            </w:r>
          </w:p>
        </w:tc>
        <w:tc>
          <w:tcPr>
            <w:tcW w:w="768" w:type="dxa"/>
            <w:shd w:val="clear" w:color="auto" w:fill="auto"/>
            <w:vAlign w:val="center"/>
          </w:tcPr>
          <w:p w14:paraId="4956306C" w14:textId="77777777" w:rsidR="00155905" w:rsidRPr="006F4B9D" w:rsidRDefault="00155905" w:rsidP="002F5113">
            <w:pPr>
              <w:pStyle w:val="TAH"/>
              <w:rPr>
                <w:rFonts w:eastAsia="MS Mincho" w:cs="Arial"/>
              </w:rPr>
            </w:pPr>
            <w:r w:rsidRPr="006F4B9D">
              <w:rPr>
                <w:rFonts w:cs="Arial"/>
              </w:rPr>
              <w:t>5 MHz</w:t>
            </w:r>
            <w:r w:rsidRPr="006F4B9D">
              <w:rPr>
                <w:rFonts w:cs="Arial"/>
              </w:rPr>
              <w:br/>
              <w:t>(dBm)</w:t>
            </w:r>
          </w:p>
        </w:tc>
        <w:tc>
          <w:tcPr>
            <w:tcW w:w="896" w:type="dxa"/>
            <w:shd w:val="clear" w:color="auto" w:fill="auto"/>
            <w:vAlign w:val="center"/>
          </w:tcPr>
          <w:p w14:paraId="0A8C801F" w14:textId="77777777" w:rsidR="00155905" w:rsidRPr="006F4B9D" w:rsidRDefault="00155905" w:rsidP="002F5113">
            <w:pPr>
              <w:pStyle w:val="TAH"/>
              <w:rPr>
                <w:rFonts w:eastAsia="MS Mincho" w:cs="Arial"/>
              </w:rPr>
            </w:pPr>
            <w:r w:rsidRPr="006F4B9D">
              <w:rPr>
                <w:rFonts w:cs="Arial"/>
              </w:rPr>
              <w:t>10 MHz</w:t>
            </w:r>
            <w:r w:rsidRPr="006F4B9D">
              <w:rPr>
                <w:rFonts w:cs="Arial"/>
              </w:rPr>
              <w:br/>
              <w:t>(dBm)</w:t>
            </w:r>
          </w:p>
        </w:tc>
        <w:tc>
          <w:tcPr>
            <w:tcW w:w="851" w:type="dxa"/>
            <w:shd w:val="clear" w:color="auto" w:fill="auto"/>
            <w:vAlign w:val="center"/>
          </w:tcPr>
          <w:p w14:paraId="4B1BD36B" w14:textId="77777777" w:rsidR="00155905" w:rsidRPr="006F4B9D" w:rsidRDefault="00155905" w:rsidP="002F5113">
            <w:pPr>
              <w:pStyle w:val="TAH"/>
              <w:rPr>
                <w:rFonts w:eastAsia="MS Mincho" w:cs="Arial"/>
              </w:rPr>
            </w:pPr>
            <w:r w:rsidRPr="006F4B9D">
              <w:rPr>
                <w:rFonts w:cs="Arial"/>
              </w:rPr>
              <w:t>15 MHz</w:t>
            </w:r>
            <w:r w:rsidRPr="006F4B9D">
              <w:rPr>
                <w:rFonts w:cs="Arial"/>
              </w:rPr>
              <w:br/>
              <w:t>(dBm)</w:t>
            </w:r>
          </w:p>
        </w:tc>
        <w:tc>
          <w:tcPr>
            <w:tcW w:w="850" w:type="dxa"/>
            <w:shd w:val="clear" w:color="auto" w:fill="auto"/>
            <w:vAlign w:val="center"/>
          </w:tcPr>
          <w:p w14:paraId="058A8585" w14:textId="77777777" w:rsidR="00155905" w:rsidRPr="006F4B9D" w:rsidRDefault="00155905" w:rsidP="002F5113">
            <w:pPr>
              <w:pStyle w:val="TAH"/>
              <w:rPr>
                <w:rFonts w:eastAsia="MS Mincho" w:cs="Arial"/>
              </w:rPr>
            </w:pPr>
            <w:r w:rsidRPr="006F4B9D">
              <w:rPr>
                <w:rFonts w:cs="Arial"/>
              </w:rPr>
              <w:t>20 MHz</w:t>
            </w:r>
            <w:r w:rsidRPr="006F4B9D">
              <w:rPr>
                <w:rFonts w:cs="Arial"/>
              </w:rPr>
              <w:br/>
              <w:t>(dBm)</w:t>
            </w:r>
          </w:p>
        </w:tc>
        <w:tc>
          <w:tcPr>
            <w:tcW w:w="1134" w:type="dxa"/>
            <w:shd w:val="clear" w:color="auto" w:fill="auto"/>
            <w:vAlign w:val="center"/>
          </w:tcPr>
          <w:p w14:paraId="2E30E408" w14:textId="77777777" w:rsidR="00155905" w:rsidRPr="006F4B9D" w:rsidRDefault="00155905" w:rsidP="002F5113">
            <w:pPr>
              <w:pStyle w:val="TAH"/>
              <w:rPr>
                <w:rFonts w:eastAsia="MS Mincho" w:cs="Arial"/>
              </w:rPr>
            </w:pPr>
            <w:r w:rsidRPr="006F4B9D">
              <w:rPr>
                <w:rFonts w:cs="Arial"/>
              </w:rPr>
              <w:t>Duplex Mode</w:t>
            </w:r>
          </w:p>
        </w:tc>
      </w:tr>
      <w:tr w:rsidR="00155905" w:rsidRPr="006F4B9D" w14:paraId="5E93233E" w14:textId="77777777" w:rsidTr="002F5113">
        <w:trPr>
          <w:trHeight w:val="20"/>
        </w:trPr>
        <w:tc>
          <w:tcPr>
            <w:tcW w:w="1134" w:type="dxa"/>
            <w:shd w:val="clear" w:color="auto" w:fill="auto"/>
            <w:vAlign w:val="center"/>
          </w:tcPr>
          <w:p w14:paraId="7DC890CC" w14:textId="77777777" w:rsidR="00155905" w:rsidRPr="006F4B9D" w:rsidRDefault="00155905" w:rsidP="002F5113">
            <w:pPr>
              <w:pStyle w:val="TAC"/>
              <w:rPr>
                <w:rFonts w:cs="Arial"/>
              </w:rPr>
            </w:pPr>
            <w:r w:rsidRPr="006F4B9D">
              <w:rPr>
                <w:rFonts w:eastAsia="MS Mincho" w:cs="Arial"/>
              </w:rPr>
              <w:t>2</w:t>
            </w:r>
          </w:p>
        </w:tc>
        <w:tc>
          <w:tcPr>
            <w:tcW w:w="1134" w:type="dxa"/>
            <w:shd w:val="clear" w:color="auto" w:fill="auto"/>
            <w:vAlign w:val="center"/>
          </w:tcPr>
          <w:p w14:paraId="1267D9A0" w14:textId="77777777" w:rsidR="00155905" w:rsidRPr="006F4B9D" w:rsidRDefault="00155905" w:rsidP="002F5113">
            <w:pPr>
              <w:pStyle w:val="TAC"/>
              <w:rPr>
                <w:rFonts w:cs="Arial"/>
              </w:rPr>
            </w:pPr>
            <w:r w:rsidRPr="006F4B9D">
              <w:rPr>
                <w:rFonts w:cs="Arial"/>
              </w:rPr>
              <w:t>-101</w:t>
            </w:r>
          </w:p>
        </w:tc>
        <w:tc>
          <w:tcPr>
            <w:tcW w:w="887" w:type="dxa"/>
            <w:shd w:val="clear" w:color="auto" w:fill="auto"/>
            <w:vAlign w:val="center"/>
          </w:tcPr>
          <w:p w14:paraId="351477D0" w14:textId="77777777" w:rsidR="00155905" w:rsidRPr="006F4B9D" w:rsidRDefault="00155905" w:rsidP="002F5113">
            <w:pPr>
              <w:pStyle w:val="TAC"/>
              <w:rPr>
                <w:rFonts w:cs="Arial"/>
              </w:rPr>
            </w:pPr>
            <w:r w:rsidRPr="006F4B9D">
              <w:rPr>
                <w:rFonts w:cs="Arial"/>
              </w:rPr>
              <w:t>-98</w:t>
            </w:r>
          </w:p>
        </w:tc>
        <w:tc>
          <w:tcPr>
            <w:tcW w:w="768" w:type="dxa"/>
            <w:shd w:val="clear" w:color="auto" w:fill="auto"/>
            <w:vAlign w:val="center"/>
          </w:tcPr>
          <w:p w14:paraId="6D45323D" w14:textId="77777777" w:rsidR="00155905" w:rsidRPr="006F4B9D" w:rsidRDefault="00155905" w:rsidP="002F5113">
            <w:pPr>
              <w:pStyle w:val="TAC"/>
              <w:rPr>
                <w:rFonts w:cs="Arial"/>
              </w:rPr>
            </w:pPr>
            <w:r w:rsidRPr="006F4B9D">
              <w:rPr>
                <w:rFonts w:cs="Arial"/>
              </w:rPr>
              <w:t>-96.3</w:t>
            </w:r>
          </w:p>
        </w:tc>
        <w:tc>
          <w:tcPr>
            <w:tcW w:w="896" w:type="dxa"/>
            <w:shd w:val="clear" w:color="auto" w:fill="auto"/>
            <w:vAlign w:val="center"/>
          </w:tcPr>
          <w:p w14:paraId="12A53989" w14:textId="77777777" w:rsidR="00155905" w:rsidRPr="006F4B9D" w:rsidRDefault="00155905" w:rsidP="002F5113">
            <w:pPr>
              <w:pStyle w:val="TAC"/>
              <w:rPr>
                <w:rFonts w:cs="Arial"/>
              </w:rPr>
            </w:pPr>
            <w:r w:rsidRPr="006F4B9D">
              <w:rPr>
                <w:rFonts w:cs="Arial"/>
              </w:rPr>
              <w:t>-93.3</w:t>
            </w:r>
          </w:p>
        </w:tc>
        <w:tc>
          <w:tcPr>
            <w:tcW w:w="851" w:type="dxa"/>
            <w:shd w:val="clear" w:color="auto" w:fill="auto"/>
            <w:vAlign w:val="center"/>
          </w:tcPr>
          <w:p w14:paraId="679CFB7C" w14:textId="77777777" w:rsidR="00155905" w:rsidRPr="006F4B9D" w:rsidRDefault="00155905" w:rsidP="002F5113">
            <w:pPr>
              <w:pStyle w:val="TAC"/>
              <w:rPr>
                <w:rFonts w:cs="Arial"/>
              </w:rPr>
            </w:pPr>
            <w:r w:rsidRPr="006F4B9D">
              <w:rPr>
                <w:rFonts w:cs="Arial"/>
              </w:rPr>
              <w:t>-91.5</w:t>
            </w:r>
          </w:p>
        </w:tc>
        <w:tc>
          <w:tcPr>
            <w:tcW w:w="850" w:type="dxa"/>
            <w:shd w:val="clear" w:color="auto" w:fill="auto"/>
            <w:vAlign w:val="center"/>
          </w:tcPr>
          <w:p w14:paraId="0C689F2A" w14:textId="77777777" w:rsidR="00155905" w:rsidRPr="006F4B9D" w:rsidRDefault="00155905" w:rsidP="002F5113">
            <w:pPr>
              <w:pStyle w:val="TAC"/>
              <w:rPr>
                <w:rFonts w:cs="Arial"/>
              </w:rPr>
            </w:pPr>
            <w:r w:rsidRPr="006F4B9D">
              <w:rPr>
                <w:rFonts w:cs="Arial"/>
              </w:rPr>
              <w:t>-90.3</w:t>
            </w:r>
          </w:p>
        </w:tc>
        <w:tc>
          <w:tcPr>
            <w:tcW w:w="1134" w:type="dxa"/>
            <w:shd w:val="clear" w:color="auto" w:fill="auto"/>
            <w:vAlign w:val="center"/>
          </w:tcPr>
          <w:p w14:paraId="24AEBCF1" w14:textId="77777777" w:rsidR="00155905" w:rsidRPr="006F4B9D" w:rsidRDefault="00155905" w:rsidP="002F5113">
            <w:pPr>
              <w:pStyle w:val="TAC"/>
              <w:rPr>
                <w:rFonts w:cs="Arial"/>
              </w:rPr>
            </w:pPr>
            <w:r w:rsidRPr="006F4B9D">
              <w:rPr>
                <w:rFonts w:cs="Arial"/>
                <w:lang w:eastAsia="zh-CN"/>
              </w:rPr>
              <w:t>HD-FDD</w:t>
            </w:r>
          </w:p>
        </w:tc>
      </w:tr>
      <w:tr w:rsidR="00155905" w:rsidRPr="006F4B9D" w14:paraId="67D46BC5" w14:textId="77777777" w:rsidTr="002F5113">
        <w:trPr>
          <w:trHeight w:val="20"/>
        </w:trPr>
        <w:tc>
          <w:tcPr>
            <w:tcW w:w="1134" w:type="dxa"/>
            <w:shd w:val="clear" w:color="auto" w:fill="auto"/>
            <w:vAlign w:val="center"/>
          </w:tcPr>
          <w:p w14:paraId="4DBBFC7B" w14:textId="77777777" w:rsidR="00155905" w:rsidRPr="006F4B9D" w:rsidRDefault="00155905" w:rsidP="002F5113">
            <w:pPr>
              <w:pStyle w:val="TAC"/>
              <w:rPr>
                <w:rFonts w:eastAsia="MS Mincho" w:cs="Arial"/>
              </w:rPr>
            </w:pPr>
            <w:r w:rsidRPr="006F4B9D">
              <w:rPr>
                <w:rFonts w:eastAsia="MS Mincho" w:cs="Arial"/>
              </w:rPr>
              <w:t>3</w:t>
            </w:r>
          </w:p>
        </w:tc>
        <w:tc>
          <w:tcPr>
            <w:tcW w:w="1134" w:type="dxa"/>
            <w:shd w:val="clear" w:color="auto" w:fill="auto"/>
            <w:vAlign w:val="center"/>
          </w:tcPr>
          <w:p w14:paraId="3FD1D74C" w14:textId="77777777" w:rsidR="00155905" w:rsidRPr="006F4B9D" w:rsidRDefault="00155905" w:rsidP="002F5113">
            <w:pPr>
              <w:pStyle w:val="TAC"/>
              <w:rPr>
                <w:rFonts w:cs="Arial"/>
                <w:lang w:eastAsia="zh-CN"/>
              </w:rPr>
            </w:pPr>
            <w:r w:rsidRPr="006F4B9D">
              <w:rPr>
                <w:rFonts w:cs="Arial"/>
                <w:lang w:eastAsia="zh-CN"/>
              </w:rPr>
              <w:t>-100</w:t>
            </w:r>
          </w:p>
        </w:tc>
        <w:tc>
          <w:tcPr>
            <w:tcW w:w="887" w:type="dxa"/>
            <w:shd w:val="clear" w:color="auto" w:fill="auto"/>
            <w:vAlign w:val="center"/>
          </w:tcPr>
          <w:p w14:paraId="703D4590" w14:textId="77777777" w:rsidR="00155905" w:rsidRPr="006F4B9D" w:rsidRDefault="00155905" w:rsidP="002F5113">
            <w:pPr>
              <w:pStyle w:val="TAC"/>
              <w:rPr>
                <w:rFonts w:cs="Arial"/>
                <w:lang w:eastAsia="zh-CN"/>
              </w:rPr>
            </w:pPr>
            <w:r w:rsidRPr="006F4B9D">
              <w:rPr>
                <w:rFonts w:cs="Arial"/>
                <w:lang w:eastAsia="zh-CN"/>
              </w:rPr>
              <w:t>-97</w:t>
            </w:r>
          </w:p>
        </w:tc>
        <w:tc>
          <w:tcPr>
            <w:tcW w:w="768" w:type="dxa"/>
            <w:shd w:val="clear" w:color="auto" w:fill="auto"/>
            <w:vAlign w:val="center"/>
          </w:tcPr>
          <w:p w14:paraId="79A2A609" w14:textId="77777777" w:rsidR="00155905" w:rsidRPr="006F4B9D" w:rsidRDefault="00155905" w:rsidP="002F5113">
            <w:pPr>
              <w:pStyle w:val="TAC"/>
              <w:rPr>
                <w:rFonts w:cs="Arial"/>
                <w:lang w:eastAsia="zh-CN"/>
              </w:rPr>
            </w:pPr>
            <w:r w:rsidRPr="006F4B9D">
              <w:rPr>
                <w:rFonts w:cs="Arial"/>
                <w:lang w:eastAsia="zh-CN"/>
              </w:rPr>
              <w:t>-95.3</w:t>
            </w:r>
          </w:p>
        </w:tc>
        <w:tc>
          <w:tcPr>
            <w:tcW w:w="896" w:type="dxa"/>
            <w:shd w:val="clear" w:color="auto" w:fill="auto"/>
            <w:vAlign w:val="center"/>
          </w:tcPr>
          <w:p w14:paraId="6FC8A9DE" w14:textId="77777777" w:rsidR="00155905" w:rsidRPr="006F4B9D" w:rsidRDefault="00155905" w:rsidP="002F5113">
            <w:pPr>
              <w:pStyle w:val="TAC"/>
              <w:rPr>
                <w:rFonts w:cs="Arial"/>
                <w:lang w:eastAsia="zh-CN"/>
              </w:rPr>
            </w:pPr>
            <w:r w:rsidRPr="006F4B9D">
              <w:rPr>
                <w:rFonts w:cs="Arial"/>
                <w:lang w:eastAsia="zh-CN"/>
              </w:rPr>
              <w:t>-92.3</w:t>
            </w:r>
          </w:p>
        </w:tc>
        <w:tc>
          <w:tcPr>
            <w:tcW w:w="851" w:type="dxa"/>
            <w:shd w:val="clear" w:color="auto" w:fill="auto"/>
            <w:vAlign w:val="center"/>
          </w:tcPr>
          <w:p w14:paraId="00299A92" w14:textId="77777777" w:rsidR="00155905" w:rsidRPr="006F4B9D" w:rsidRDefault="00155905" w:rsidP="002F5113">
            <w:pPr>
              <w:pStyle w:val="TAC"/>
              <w:rPr>
                <w:rFonts w:cs="Arial"/>
                <w:lang w:eastAsia="zh-CN"/>
              </w:rPr>
            </w:pPr>
            <w:r w:rsidRPr="006F4B9D">
              <w:rPr>
                <w:rFonts w:cs="Arial"/>
                <w:lang w:eastAsia="zh-CN"/>
              </w:rPr>
              <w:t>-90.5</w:t>
            </w:r>
          </w:p>
        </w:tc>
        <w:tc>
          <w:tcPr>
            <w:tcW w:w="850" w:type="dxa"/>
            <w:shd w:val="clear" w:color="auto" w:fill="auto"/>
            <w:vAlign w:val="center"/>
          </w:tcPr>
          <w:p w14:paraId="571B7C53" w14:textId="77777777" w:rsidR="00155905" w:rsidRPr="006F4B9D" w:rsidRDefault="00155905" w:rsidP="002F5113">
            <w:pPr>
              <w:pStyle w:val="TAC"/>
              <w:rPr>
                <w:rFonts w:cs="Arial"/>
                <w:lang w:eastAsia="zh-CN"/>
              </w:rPr>
            </w:pPr>
            <w:r w:rsidRPr="006F4B9D">
              <w:rPr>
                <w:rFonts w:cs="Arial"/>
                <w:lang w:eastAsia="zh-CN"/>
              </w:rPr>
              <w:t>-89.3</w:t>
            </w:r>
          </w:p>
        </w:tc>
        <w:tc>
          <w:tcPr>
            <w:tcW w:w="1134" w:type="dxa"/>
            <w:shd w:val="clear" w:color="auto" w:fill="auto"/>
            <w:vAlign w:val="center"/>
          </w:tcPr>
          <w:p w14:paraId="547D5937" w14:textId="77777777" w:rsidR="00155905" w:rsidRPr="006F4B9D" w:rsidRDefault="00155905" w:rsidP="002F5113">
            <w:pPr>
              <w:pStyle w:val="TAC"/>
              <w:rPr>
                <w:rFonts w:eastAsia="MS Mincho" w:cs="Arial"/>
              </w:rPr>
            </w:pPr>
            <w:r w:rsidRPr="006F4B9D">
              <w:rPr>
                <w:rFonts w:cs="Arial" w:hint="eastAsia"/>
                <w:lang w:eastAsia="zh-CN"/>
              </w:rPr>
              <w:t>HD-</w:t>
            </w:r>
            <w:r w:rsidRPr="006F4B9D">
              <w:rPr>
                <w:rFonts w:eastAsia="MS Mincho" w:cs="Arial"/>
              </w:rPr>
              <w:t>FDD</w:t>
            </w:r>
          </w:p>
        </w:tc>
      </w:tr>
      <w:tr w:rsidR="00155905" w:rsidRPr="006F4B9D" w14:paraId="28C17E60" w14:textId="77777777" w:rsidTr="002F5113">
        <w:trPr>
          <w:trHeight w:val="20"/>
        </w:trPr>
        <w:tc>
          <w:tcPr>
            <w:tcW w:w="1134" w:type="dxa"/>
            <w:shd w:val="clear" w:color="auto" w:fill="auto"/>
            <w:vAlign w:val="center"/>
          </w:tcPr>
          <w:p w14:paraId="5B3747C5" w14:textId="77777777" w:rsidR="00155905" w:rsidRPr="006F4B9D" w:rsidRDefault="00155905" w:rsidP="002F5113">
            <w:pPr>
              <w:pStyle w:val="TAC"/>
              <w:rPr>
                <w:rFonts w:eastAsia="MS Mincho" w:cs="Arial"/>
              </w:rPr>
            </w:pPr>
            <w:r w:rsidRPr="006F4B9D">
              <w:rPr>
                <w:rFonts w:eastAsia="MS Mincho" w:cs="Arial"/>
              </w:rPr>
              <w:t>4</w:t>
            </w:r>
          </w:p>
        </w:tc>
        <w:tc>
          <w:tcPr>
            <w:tcW w:w="1134" w:type="dxa"/>
            <w:shd w:val="clear" w:color="auto" w:fill="auto"/>
            <w:vAlign w:val="center"/>
          </w:tcPr>
          <w:p w14:paraId="72C93D49" w14:textId="77777777" w:rsidR="00155905" w:rsidRPr="006F4B9D" w:rsidRDefault="00155905" w:rsidP="002F5113">
            <w:pPr>
              <w:pStyle w:val="TAC"/>
              <w:rPr>
                <w:rFonts w:cs="Arial"/>
                <w:lang w:eastAsia="zh-CN"/>
              </w:rPr>
            </w:pPr>
            <w:r w:rsidRPr="006F4B9D">
              <w:rPr>
                <w:rFonts w:cs="Arial"/>
              </w:rPr>
              <w:t>-103</w:t>
            </w:r>
          </w:p>
        </w:tc>
        <w:tc>
          <w:tcPr>
            <w:tcW w:w="887" w:type="dxa"/>
            <w:shd w:val="clear" w:color="auto" w:fill="auto"/>
            <w:vAlign w:val="center"/>
          </w:tcPr>
          <w:p w14:paraId="2D4108DD" w14:textId="77777777" w:rsidR="00155905" w:rsidRPr="006F4B9D" w:rsidRDefault="00155905" w:rsidP="002F5113">
            <w:pPr>
              <w:pStyle w:val="TAC"/>
              <w:rPr>
                <w:rFonts w:cs="Arial"/>
                <w:lang w:eastAsia="zh-CN"/>
              </w:rPr>
            </w:pPr>
            <w:r w:rsidRPr="006F4B9D">
              <w:rPr>
                <w:rFonts w:cs="Arial"/>
              </w:rPr>
              <w:t>-100</w:t>
            </w:r>
          </w:p>
        </w:tc>
        <w:tc>
          <w:tcPr>
            <w:tcW w:w="768" w:type="dxa"/>
            <w:shd w:val="clear" w:color="auto" w:fill="auto"/>
            <w:vAlign w:val="center"/>
          </w:tcPr>
          <w:p w14:paraId="32FDDD21" w14:textId="77777777" w:rsidR="00155905" w:rsidRPr="006F4B9D" w:rsidRDefault="00155905" w:rsidP="002F5113">
            <w:pPr>
              <w:pStyle w:val="TAC"/>
              <w:rPr>
                <w:rFonts w:cs="Arial"/>
                <w:lang w:eastAsia="zh-CN"/>
              </w:rPr>
            </w:pPr>
            <w:r w:rsidRPr="006F4B9D">
              <w:rPr>
                <w:rFonts w:cs="Arial"/>
              </w:rPr>
              <w:t>-98.3</w:t>
            </w:r>
          </w:p>
        </w:tc>
        <w:tc>
          <w:tcPr>
            <w:tcW w:w="896" w:type="dxa"/>
            <w:shd w:val="clear" w:color="auto" w:fill="auto"/>
            <w:vAlign w:val="center"/>
          </w:tcPr>
          <w:p w14:paraId="50190278" w14:textId="77777777" w:rsidR="00155905" w:rsidRPr="006F4B9D" w:rsidRDefault="00155905" w:rsidP="002F5113">
            <w:pPr>
              <w:pStyle w:val="TAC"/>
              <w:rPr>
                <w:rFonts w:cs="Arial"/>
                <w:lang w:eastAsia="zh-CN"/>
              </w:rPr>
            </w:pPr>
            <w:r w:rsidRPr="006F4B9D">
              <w:rPr>
                <w:rFonts w:cs="Arial"/>
              </w:rPr>
              <w:t>-95.3</w:t>
            </w:r>
          </w:p>
        </w:tc>
        <w:tc>
          <w:tcPr>
            <w:tcW w:w="851" w:type="dxa"/>
            <w:shd w:val="clear" w:color="auto" w:fill="auto"/>
            <w:vAlign w:val="center"/>
          </w:tcPr>
          <w:p w14:paraId="6A809A5F" w14:textId="77777777" w:rsidR="00155905" w:rsidRPr="006F4B9D" w:rsidRDefault="00155905" w:rsidP="002F5113">
            <w:pPr>
              <w:pStyle w:val="TAC"/>
              <w:rPr>
                <w:rFonts w:cs="Arial"/>
                <w:lang w:eastAsia="zh-CN"/>
              </w:rPr>
            </w:pPr>
            <w:r w:rsidRPr="006F4B9D">
              <w:rPr>
                <w:rFonts w:cs="Arial"/>
              </w:rPr>
              <w:t>-93.5</w:t>
            </w:r>
          </w:p>
        </w:tc>
        <w:tc>
          <w:tcPr>
            <w:tcW w:w="850" w:type="dxa"/>
            <w:shd w:val="clear" w:color="auto" w:fill="auto"/>
            <w:vAlign w:val="center"/>
          </w:tcPr>
          <w:p w14:paraId="62AF141D" w14:textId="77777777" w:rsidR="00155905" w:rsidRPr="006F4B9D" w:rsidRDefault="00155905" w:rsidP="002F5113">
            <w:pPr>
              <w:pStyle w:val="TAC"/>
              <w:rPr>
                <w:rFonts w:cs="Arial"/>
                <w:lang w:eastAsia="zh-CN"/>
              </w:rPr>
            </w:pPr>
            <w:r w:rsidRPr="006F4B9D">
              <w:rPr>
                <w:rFonts w:cs="Arial"/>
              </w:rPr>
              <w:t>-92.3</w:t>
            </w:r>
          </w:p>
        </w:tc>
        <w:tc>
          <w:tcPr>
            <w:tcW w:w="1134" w:type="dxa"/>
            <w:shd w:val="clear" w:color="auto" w:fill="auto"/>
            <w:vAlign w:val="center"/>
          </w:tcPr>
          <w:p w14:paraId="71A3820F" w14:textId="77777777" w:rsidR="00155905" w:rsidRPr="006F4B9D" w:rsidRDefault="00155905" w:rsidP="002F5113">
            <w:pPr>
              <w:pStyle w:val="TAC"/>
              <w:rPr>
                <w:rFonts w:cs="Arial"/>
                <w:lang w:eastAsia="zh-CN"/>
              </w:rPr>
            </w:pPr>
            <w:r w:rsidRPr="006F4B9D">
              <w:rPr>
                <w:rFonts w:cs="Arial"/>
                <w:lang w:eastAsia="zh-CN"/>
              </w:rPr>
              <w:t>HD-FDD</w:t>
            </w:r>
          </w:p>
        </w:tc>
      </w:tr>
      <w:tr w:rsidR="00155905" w:rsidRPr="006F4B9D" w14:paraId="1F12E0A3" w14:textId="77777777" w:rsidTr="002F5113">
        <w:trPr>
          <w:trHeight w:val="20"/>
        </w:trPr>
        <w:tc>
          <w:tcPr>
            <w:tcW w:w="1134" w:type="dxa"/>
            <w:shd w:val="clear" w:color="auto" w:fill="auto"/>
            <w:vAlign w:val="center"/>
          </w:tcPr>
          <w:p w14:paraId="2219E558" w14:textId="77777777" w:rsidR="00155905" w:rsidRPr="006F4B9D" w:rsidRDefault="00155905" w:rsidP="002F5113">
            <w:pPr>
              <w:pStyle w:val="TAC"/>
              <w:rPr>
                <w:rFonts w:eastAsia="MS Mincho" w:cs="Arial"/>
              </w:rPr>
            </w:pPr>
            <w:r w:rsidRPr="006F4B9D">
              <w:rPr>
                <w:rFonts w:eastAsia="MS Mincho" w:cs="Arial"/>
              </w:rPr>
              <w:t>5</w:t>
            </w:r>
          </w:p>
        </w:tc>
        <w:tc>
          <w:tcPr>
            <w:tcW w:w="1134" w:type="dxa"/>
            <w:shd w:val="clear" w:color="auto" w:fill="auto"/>
            <w:vAlign w:val="center"/>
          </w:tcPr>
          <w:p w14:paraId="56802AD9" w14:textId="77777777" w:rsidR="00155905" w:rsidRPr="006F4B9D" w:rsidRDefault="00155905" w:rsidP="002F5113">
            <w:pPr>
              <w:pStyle w:val="TAC"/>
              <w:rPr>
                <w:rFonts w:cs="Arial"/>
                <w:lang w:eastAsia="zh-CN"/>
              </w:rPr>
            </w:pPr>
            <w:r w:rsidRPr="006F4B9D">
              <w:rPr>
                <w:rFonts w:cs="Arial"/>
              </w:rPr>
              <w:t>-101.5</w:t>
            </w:r>
          </w:p>
        </w:tc>
        <w:tc>
          <w:tcPr>
            <w:tcW w:w="887" w:type="dxa"/>
            <w:shd w:val="clear" w:color="auto" w:fill="auto"/>
            <w:vAlign w:val="center"/>
          </w:tcPr>
          <w:p w14:paraId="0DF8A46C" w14:textId="77777777" w:rsidR="00155905" w:rsidRPr="006F4B9D" w:rsidRDefault="00155905" w:rsidP="002F5113">
            <w:pPr>
              <w:pStyle w:val="TAC"/>
              <w:rPr>
                <w:rFonts w:cs="Arial"/>
                <w:lang w:eastAsia="zh-CN"/>
              </w:rPr>
            </w:pPr>
            <w:r w:rsidRPr="006F4B9D">
              <w:rPr>
                <w:rFonts w:cs="Arial"/>
              </w:rPr>
              <w:t>-98.5</w:t>
            </w:r>
          </w:p>
        </w:tc>
        <w:tc>
          <w:tcPr>
            <w:tcW w:w="768" w:type="dxa"/>
            <w:shd w:val="clear" w:color="auto" w:fill="auto"/>
            <w:vAlign w:val="center"/>
          </w:tcPr>
          <w:p w14:paraId="16C871B1" w14:textId="77777777" w:rsidR="00155905" w:rsidRPr="006F4B9D" w:rsidRDefault="00155905" w:rsidP="002F5113">
            <w:pPr>
              <w:pStyle w:val="TAC"/>
              <w:rPr>
                <w:rFonts w:cs="Arial"/>
                <w:lang w:eastAsia="zh-CN"/>
              </w:rPr>
            </w:pPr>
            <w:r w:rsidRPr="006F4B9D">
              <w:rPr>
                <w:rFonts w:cs="Arial"/>
              </w:rPr>
              <w:t>-96.3</w:t>
            </w:r>
          </w:p>
        </w:tc>
        <w:tc>
          <w:tcPr>
            <w:tcW w:w="896" w:type="dxa"/>
            <w:shd w:val="clear" w:color="auto" w:fill="auto"/>
            <w:vAlign w:val="center"/>
          </w:tcPr>
          <w:p w14:paraId="22BE5E75" w14:textId="77777777" w:rsidR="00155905" w:rsidRPr="006F4B9D" w:rsidRDefault="00155905" w:rsidP="002F5113">
            <w:pPr>
              <w:pStyle w:val="TAC"/>
              <w:rPr>
                <w:rFonts w:cs="Arial"/>
                <w:lang w:eastAsia="zh-CN"/>
              </w:rPr>
            </w:pPr>
            <w:r w:rsidRPr="006F4B9D">
              <w:rPr>
                <w:rFonts w:cs="Arial"/>
              </w:rPr>
              <w:t>-93.3</w:t>
            </w:r>
          </w:p>
        </w:tc>
        <w:tc>
          <w:tcPr>
            <w:tcW w:w="851" w:type="dxa"/>
            <w:shd w:val="clear" w:color="auto" w:fill="auto"/>
            <w:vAlign w:val="center"/>
          </w:tcPr>
          <w:p w14:paraId="7C3A6918" w14:textId="77777777" w:rsidR="00155905" w:rsidRPr="006F4B9D" w:rsidRDefault="00155905" w:rsidP="002F5113">
            <w:pPr>
              <w:pStyle w:val="TAC"/>
              <w:rPr>
                <w:rFonts w:cs="Arial"/>
                <w:lang w:eastAsia="zh-CN"/>
              </w:rPr>
            </w:pPr>
          </w:p>
        </w:tc>
        <w:tc>
          <w:tcPr>
            <w:tcW w:w="850" w:type="dxa"/>
            <w:shd w:val="clear" w:color="auto" w:fill="auto"/>
            <w:vAlign w:val="center"/>
          </w:tcPr>
          <w:p w14:paraId="67DEBF91" w14:textId="77777777" w:rsidR="00155905" w:rsidRPr="006F4B9D" w:rsidRDefault="00155905" w:rsidP="002F5113">
            <w:pPr>
              <w:pStyle w:val="TAC"/>
              <w:rPr>
                <w:rFonts w:cs="Arial"/>
                <w:lang w:eastAsia="zh-CN"/>
              </w:rPr>
            </w:pPr>
          </w:p>
        </w:tc>
        <w:tc>
          <w:tcPr>
            <w:tcW w:w="1134" w:type="dxa"/>
            <w:shd w:val="clear" w:color="auto" w:fill="auto"/>
            <w:vAlign w:val="center"/>
          </w:tcPr>
          <w:p w14:paraId="676815A2" w14:textId="77777777" w:rsidR="00155905" w:rsidRPr="006F4B9D" w:rsidRDefault="00155905" w:rsidP="002F5113">
            <w:pPr>
              <w:pStyle w:val="TAC"/>
              <w:rPr>
                <w:rFonts w:cs="Arial"/>
                <w:lang w:eastAsia="zh-CN"/>
              </w:rPr>
            </w:pPr>
            <w:r w:rsidRPr="006F4B9D">
              <w:rPr>
                <w:rFonts w:cs="Arial"/>
                <w:lang w:eastAsia="zh-CN"/>
              </w:rPr>
              <w:t>HD-FDD</w:t>
            </w:r>
          </w:p>
        </w:tc>
      </w:tr>
      <w:tr w:rsidR="00155905" w:rsidRPr="006F4B9D" w14:paraId="1FA2236E" w14:textId="77777777" w:rsidTr="002F5113">
        <w:trPr>
          <w:trHeight w:val="20"/>
        </w:trPr>
        <w:tc>
          <w:tcPr>
            <w:tcW w:w="1134" w:type="dxa"/>
            <w:shd w:val="clear" w:color="auto" w:fill="auto"/>
            <w:vAlign w:val="center"/>
          </w:tcPr>
          <w:p w14:paraId="32409F90" w14:textId="77777777" w:rsidR="00155905" w:rsidRPr="006F4B9D" w:rsidRDefault="00155905" w:rsidP="002F5113">
            <w:pPr>
              <w:pStyle w:val="TAC"/>
              <w:rPr>
                <w:rFonts w:eastAsia="MS Mincho" w:cs="Arial"/>
              </w:rPr>
            </w:pPr>
            <w:r w:rsidRPr="006F4B9D">
              <w:rPr>
                <w:rFonts w:eastAsia="MS Mincho" w:cs="Arial"/>
              </w:rPr>
              <w:t>8</w:t>
            </w:r>
          </w:p>
        </w:tc>
        <w:tc>
          <w:tcPr>
            <w:tcW w:w="1134" w:type="dxa"/>
            <w:shd w:val="clear" w:color="auto" w:fill="auto"/>
            <w:vAlign w:val="center"/>
          </w:tcPr>
          <w:p w14:paraId="743622B0" w14:textId="77777777" w:rsidR="00155905" w:rsidRPr="006F4B9D" w:rsidRDefault="00155905" w:rsidP="002F5113">
            <w:pPr>
              <w:pStyle w:val="TAC"/>
              <w:rPr>
                <w:rFonts w:cs="Arial"/>
                <w:lang w:eastAsia="zh-CN"/>
              </w:rPr>
            </w:pPr>
            <w:r w:rsidRPr="006F4B9D">
              <w:rPr>
                <w:rFonts w:cs="Arial"/>
                <w:lang w:eastAsia="zh-CN"/>
              </w:rPr>
              <w:t>-100.5</w:t>
            </w:r>
          </w:p>
        </w:tc>
        <w:tc>
          <w:tcPr>
            <w:tcW w:w="887" w:type="dxa"/>
            <w:shd w:val="clear" w:color="auto" w:fill="auto"/>
            <w:vAlign w:val="center"/>
          </w:tcPr>
          <w:p w14:paraId="5BDDAFCC" w14:textId="77777777" w:rsidR="00155905" w:rsidRPr="006F4B9D" w:rsidRDefault="00155905" w:rsidP="002F5113">
            <w:pPr>
              <w:pStyle w:val="TAC"/>
              <w:rPr>
                <w:rFonts w:cs="Arial"/>
                <w:lang w:eastAsia="zh-CN"/>
              </w:rPr>
            </w:pPr>
            <w:r w:rsidRPr="006F4B9D">
              <w:rPr>
                <w:rFonts w:cs="Arial"/>
                <w:lang w:eastAsia="zh-CN"/>
              </w:rPr>
              <w:t>-97.5</w:t>
            </w:r>
          </w:p>
        </w:tc>
        <w:tc>
          <w:tcPr>
            <w:tcW w:w="768" w:type="dxa"/>
            <w:shd w:val="clear" w:color="auto" w:fill="auto"/>
            <w:vAlign w:val="center"/>
          </w:tcPr>
          <w:p w14:paraId="62AE1AAC" w14:textId="77777777" w:rsidR="00155905" w:rsidRPr="006F4B9D" w:rsidRDefault="00155905" w:rsidP="002F5113">
            <w:pPr>
              <w:pStyle w:val="TAC"/>
              <w:rPr>
                <w:rFonts w:cs="Arial"/>
                <w:lang w:eastAsia="zh-CN"/>
              </w:rPr>
            </w:pPr>
            <w:r w:rsidRPr="006F4B9D">
              <w:rPr>
                <w:rFonts w:cs="Arial"/>
                <w:lang w:eastAsia="zh-CN"/>
              </w:rPr>
              <w:t>-95.3</w:t>
            </w:r>
          </w:p>
        </w:tc>
        <w:tc>
          <w:tcPr>
            <w:tcW w:w="896" w:type="dxa"/>
            <w:shd w:val="clear" w:color="auto" w:fill="auto"/>
            <w:vAlign w:val="center"/>
          </w:tcPr>
          <w:p w14:paraId="4C421219" w14:textId="77777777" w:rsidR="00155905" w:rsidRPr="006F4B9D" w:rsidRDefault="00155905" w:rsidP="002F5113">
            <w:pPr>
              <w:pStyle w:val="TAC"/>
              <w:rPr>
                <w:rFonts w:cs="Arial"/>
                <w:lang w:eastAsia="zh-CN"/>
              </w:rPr>
            </w:pPr>
            <w:r w:rsidRPr="006F4B9D">
              <w:rPr>
                <w:rFonts w:cs="Arial"/>
                <w:lang w:eastAsia="zh-CN"/>
              </w:rPr>
              <w:t>-92.3</w:t>
            </w:r>
          </w:p>
        </w:tc>
        <w:tc>
          <w:tcPr>
            <w:tcW w:w="851" w:type="dxa"/>
            <w:shd w:val="clear" w:color="auto" w:fill="auto"/>
            <w:vAlign w:val="center"/>
          </w:tcPr>
          <w:p w14:paraId="1DBD2C37" w14:textId="77777777" w:rsidR="00155905" w:rsidRPr="006F4B9D" w:rsidRDefault="00155905" w:rsidP="002F5113">
            <w:pPr>
              <w:pStyle w:val="TAC"/>
              <w:rPr>
                <w:rFonts w:cs="Arial"/>
                <w:lang w:eastAsia="zh-CN"/>
              </w:rPr>
            </w:pPr>
          </w:p>
        </w:tc>
        <w:tc>
          <w:tcPr>
            <w:tcW w:w="850" w:type="dxa"/>
            <w:shd w:val="clear" w:color="auto" w:fill="auto"/>
            <w:vAlign w:val="center"/>
          </w:tcPr>
          <w:p w14:paraId="7D55F95E" w14:textId="77777777" w:rsidR="00155905" w:rsidRPr="006F4B9D" w:rsidRDefault="00155905" w:rsidP="002F5113">
            <w:pPr>
              <w:pStyle w:val="TAC"/>
              <w:rPr>
                <w:rFonts w:cs="Arial"/>
                <w:lang w:eastAsia="zh-CN"/>
              </w:rPr>
            </w:pPr>
          </w:p>
        </w:tc>
        <w:tc>
          <w:tcPr>
            <w:tcW w:w="1134" w:type="dxa"/>
            <w:shd w:val="clear" w:color="auto" w:fill="auto"/>
            <w:vAlign w:val="center"/>
          </w:tcPr>
          <w:p w14:paraId="664C7E9C" w14:textId="77777777" w:rsidR="00155905" w:rsidRPr="006F4B9D" w:rsidRDefault="00155905" w:rsidP="002F5113">
            <w:pPr>
              <w:pStyle w:val="TAC"/>
              <w:rPr>
                <w:rFonts w:eastAsia="MS Mincho" w:cs="Arial"/>
              </w:rPr>
            </w:pPr>
            <w:r w:rsidRPr="006F4B9D">
              <w:rPr>
                <w:rFonts w:cs="Arial" w:hint="eastAsia"/>
                <w:lang w:eastAsia="zh-CN"/>
              </w:rPr>
              <w:t>HD-</w:t>
            </w:r>
            <w:r w:rsidRPr="006F4B9D">
              <w:rPr>
                <w:rFonts w:eastAsia="MS Mincho" w:cs="Arial"/>
              </w:rPr>
              <w:t>FDD</w:t>
            </w:r>
          </w:p>
        </w:tc>
      </w:tr>
      <w:tr w:rsidR="00155905" w:rsidRPr="006F4B9D" w14:paraId="3A4E17FF" w14:textId="77777777" w:rsidTr="002F5113">
        <w:trPr>
          <w:trHeight w:val="20"/>
        </w:trPr>
        <w:tc>
          <w:tcPr>
            <w:tcW w:w="1134" w:type="dxa"/>
            <w:shd w:val="clear" w:color="auto" w:fill="auto"/>
            <w:vAlign w:val="center"/>
          </w:tcPr>
          <w:p w14:paraId="2A35F6FF" w14:textId="77777777" w:rsidR="00155905" w:rsidRPr="006F4B9D" w:rsidRDefault="00155905" w:rsidP="002F5113">
            <w:pPr>
              <w:pStyle w:val="TAC"/>
              <w:rPr>
                <w:rFonts w:eastAsia="MS Mincho" w:cs="Arial"/>
              </w:rPr>
            </w:pPr>
            <w:r w:rsidRPr="006F4B9D">
              <w:rPr>
                <w:rFonts w:eastAsia="MS Mincho" w:cs="Arial"/>
              </w:rPr>
              <w:t>13</w:t>
            </w:r>
          </w:p>
        </w:tc>
        <w:tc>
          <w:tcPr>
            <w:tcW w:w="1134" w:type="dxa"/>
            <w:shd w:val="clear" w:color="auto" w:fill="auto"/>
            <w:vAlign w:val="center"/>
          </w:tcPr>
          <w:p w14:paraId="73516BC7" w14:textId="77777777" w:rsidR="00155905" w:rsidRPr="006F4B9D" w:rsidRDefault="00155905" w:rsidP="002F5113">
            <w:pPr>
              <w:pStyle w:val="TAC"/>
              <w:rPr>
                <w:rFonts w:cs="Arial"/>
                <w:lang w:eastAsia="zh-CN"/>
              </w:rPr>
            </w:pPr>
          </w:p>
        </w:tc>
        <w:tc>
          <w:tcPr>
            <w:tcW w:w="887" w:type="dxa"/>
            <w:shd w:val="clear" w:color="auto" w:fill="auto"/>
            <w:vAlign w:val="center"/>
          </w:tcPr>
          <w:p w14:paraId="15A094A7" w14:textId="77777777" w:rsidR="00155905" w:rsidRPr="006F4B9D" w:rsidRDefault="00155905" w:rsidP="002F5113">
            <w:pPr>
              <w:pStyle w:val="TAC"/>
              <w:rPr>
                <w:rFonts w:cs="Arial"/>
                <w:lang w:eastAsia="zh-CN"/>
              </w:rPr>
            </w:pPr>
          </w:p>
        </w:tc>
        <w:tc>
          <w:tcPr>
            <w:tcW w:w="768" w:type="dxa"/>
            <w:shd w:val="clear" w:color="auto" w:fill="auto"/>
            <w:vAlign w:val="center"/>
          </w:tcPr>
          <w:p w14:paraId="4C7378C0" w14:textId="77777777" w:rsidR="00155905" w:rsidRPr="006F4B9D" w:rsidRDefault="00155905" w:rsidP="002F5113">
            <w:pPr>
              <w:pStyle w:val="TAC"/>
              <w:rPr>
                <w:rFonts w:cs="Arial"/>
                <w:lang w:eastAsia="zh-CN"/>
              </w:rPr>
            </w:pPr>
            <w:r w:rsidRPr="006F4B9D">
              <w:rPr>
                <w:rFonts w:cs="Arial"/>
              </w:rPr>
              <w:t>-95.3</w:t>
            </w:r>
          </w:p>
        </w:tc>
        <w:tc>
          <w:tcPr>
            <w:tcW w:w="896" w:type="dxa"/>
            <w:shd w:val="clear" w:color="auto" w:fill="auto"/>
            <w:vAlign w:val="center"/>
          </w:tcPr>
          <w:p w14:paraId="04EC2C6E" w14:textId="77777777" w:rsidR="00155905" w:rsidRPr="006F4B9D" w:rsidRDefault="00155905" w:rsidP="002F5113">
            <w:pPr>
              <w:pStyle w:val="TAC"/>
              <w:rPr>
                <w:rFonts w:cs="Arial"/>
                <w:lang w:eastAsia="zh-CN"/>
              </w:rPr>
            </w:pPr>
            <w:r w:rsidRPr="006F4B9D">
              <w:rPr>
                <w:rFonts w:cs="Arial"/>
              </w:rPr>
              <w:t>-92.3</w:t>
            </w:r>
          </w:p>
        </w:tc>
        <w:tc>
          <w:tcPr>
            <w:tcW w:w="851" w:type="dxa"/>
            <w:shd w:val="clear" w:color="auto" w:fill="auto"/>
            <w:vAlign w:val="center"/>
          </w:tcPr>
          <w:p w14:paraId="737120CB" w14:textId="77777777" w:rsidR="00155905" w:rsidRPr="006F4B9D" w:rsidRDefault="00155905" w:rsidP="002F5113">
            <w:pPr>
              <w:pStyle w:val="TAC"/>
              <w:rPr>
                <w:rFonts w:cs="Arial"/>
                <w:lang w:eastAsia="zh-CN"/>
              </w:rPr>
            </w:pPr>
          </w:p>
        </w:tc>
        <w:tc>
          <w:tcPr>
            <w:tcW w:w="850" w:type="dxa"/>
            <w:shd w:val="clear" w:color="auto" w:fill="auto"/>
            <w:vAlign w:val="center"/>
          </w:tcPr>
          <w:p w14:paraId="56040BB9" w14:textId="77777777" w:rsidR="00155905" w:rsidRPr="006F4B9D" w:rsidRDefault="00155905" w:rsidP="002F5113">
            <w:pPr>
              <w:pStyle w:val="TAC"/>
              <w:rPr>
                <w:rFonts w:cs="Arial"/>
                <w:lang w:eastAsia="zh-CN"/>
              </w:rPr>
            </w:pPr>
          </w:p>
        </w:tc>
        <w:tc>
          <w:tcPr>
            <w:tcW w:w="1134" w:type="dxa"/>
            <w:shd w:val="clear" w:color="auto" w:fill="auto"/>
            <w:vAlign w:val="center"/>
          </w:tcPr>
          <w:p w14:paraId="74429B56" w14:textId="77777777" w:rsidR="00155905" w:rsidRPr="006F4B9D" w:rsidRDefault="00155905" w:rsidP="002F5113">
            <w:pPr>
              <w:pStyle w:val="TAC"/>
              <w:rPr>
                <w:rFonts w:cs="Arial"/>
                <w:lang w:eastAsia="zh-CN"/>
              </w:rPr>
            </w:pPr>
            <w:r w:rsidRPr="006F4B9D">
              <w:rPr>
                <w:rFonts w:cs="Arial"/>
                <w:lang w:eastAsia="zh-CN"/>
              </w:rPr>
              <w:t>HD-FDD</w:t>
            </w:r>
          </w:p>
        </w:tc>
      </w:tr>
      <w:tr w:rsidR="00155905" w:rsidRPr="006F4B9D" w14:paraId="354B7E1E" w14:textId="77777777" w:rsidTr="002F5113">
        <w:trPr>
          <w:trHeight w:val="20"/>
        </w:trPr>
        <w:tc>
          <w:tcPr>
            <w:tcW w:w="1134" w:type="dxa"/>
            <w:shd w:val="clear" w:color="auto" w:fill="auto"/>
            <w:vAlign w:val="center"/>
          </w:tcPr>
          <w:p w14:paraId="60FB5EE3" w14:textId="77777777" w:rsidR="00155905" w:rsidRPr="006F4B9D" w:rsidRDefault="00155905" w:rsidP="002F5113">
            <w:pPr>
              <w:pStyle w:val="TAC"/>
              <w:rPr>
                <w:rFonts w:eastAsia="MS Mincho" w:cs="Arial"/>
              </w:rPr>
            </w:pPr>
            <w:r w:rsidRPr="006F4B9D">
              <w:rPr>
                <w:rFonts w:eastAsia="MS Mincho" w:cs="Arial"/>
              </w:rPr>
              <w:t>20</w:t>
            </w:r>
          </w:p>
        </w:tc>
        <w:tc>
          <w:tcPr>
            <w:tcW w:w="1134" w:type="dxa"/>
            <w:shd w:val="clear" w:color="auto" w:fill="auto"/>
            <w:vAlign w:val="center"/>
          </w:tcPr>
          <w:p w14:paraId="26740EB9" w14:textId="77777777" w:rsidR="00155905" w:rsidRPr="006F4B9D" w:rsidRDefault="00155905" w:rsidP="002F5113">
            <w:pPr>
              <w:pStyle w:val="TAC"/>
              <w:rPr>
                <w:rFonts w:cs="Arial"/>
                <w:lang w:eastAsia="zh-CN"/>
              </w:rPr>
            </w:pPr>
          </w:p>
        </w:tc>
        <w:tc>
          <w:tcPr>
            <w:tcW w:w="887" w:type="dxa"/>
            <w:shd w:val="clear" w:color="auto" w:fill="auto"/>
            <w:vAlign w:val="center"/>
          </w:tcPr>
          <w:p w14:paraId="4D658408" w14:textId="77777777" w:rsidR="00155905" w:rsidRPr="006F4B9D" w:rsidRDefault="00155905" w:rsidP="002F5113">
            <w:pPr>
              <w:pStyle w:val="TAC"/>
              <w:rPr>
                <w:rFonts w:cs="Arial"/>
                <w:lang w:eastAsia="zh-CN"/>
              </w:rPr>
            </w:pPr>
          </w:p>
        </w:tc>
        <w:tc>
          <w:tcPr>
            <w:tcW w:w="768" w:type="dxa"/>
            <w:shd w:val="clear" w:color="auto" w:fill="auto"/>
            <w:vAlign w:val="center"/>
          </w:tcPr>
          <w:p w14:paraId="4A8702EB" w14:textId="77777777" w:rsidR="00155905" w:rsidRPr="006F4B9D" w:rsidRDefault="00155905" w:rsidP="002F5113">
            <w:pPr>
              <w:pStyle w:val="TAC"/>
              <w:rPr>
                <w:rFonts w:cs="Arial"/>
                <w:lang w:eastAsia="zh-CN"/>
              </w:rPr>
            </w:pPr>
            <w:r w:rsidRPr="006F4B9D">
              <w:rPr>
                <w:rFonts w:cs="Arial"/>
                <w:lang w:eastAsia="zh-CN"/>
              </w:rPr>
              <w:t>-95.3</w:t>
            </w:r>
          </w:p>
        </w:tc>
        <w:tc>
          <w:tcPr>
            <w:tcW w:w="896" w:type="dxa"/>
            <w:shd w:val="clear" w:color="auto" w:fill="auto"/>
            <w:vAlign w:val="center"/>
          </w:tcPr>
          <w:p w14:paraId="3887CD4F" w14:textId="77777777" w:rsidR="00155905" w:rsidRPr="006F4B9D" w:rsidRDefault="00155905" w:rsidP="002F5113">
            <w:pPr>
              <w:pStyle w:val="TAC"/>
              <w:rPr>
                <w:rFonts w:cs="Arial"/>
                <w:lang w:eastAsia="zh-CN"/>
              </w:rPr>
            </w:pPr>
            <w:r w:rsidRPr="006F4B9D">
              <w:rPr>
                <w:rFonts w:cs="Arial"/>
                <w:lang w:eastAsia="zh-CN"/>
              </w:rPr>
              <w:t>-92.3</w:t>
            </w:r>
          </w:p>
        </w:tc>
        <w:tc>
          <w:tcPr>
            <w:tcW w:w="851" w:type="dxa"/>
            <w:shd w:val="clear" w:color="auto" w:fill="auto"/>
            <w:vAlign w:val="center"/>
          </w:tcPr>
          <w:p w14:paraId="4CDC24AB" w14:textId="77777777" w:rsidR="00155905" w:rsidRPr="006F4B9D" w:rsidRDefault="00155905" w:rsidP="002F5113">
            <w:pPr>
              <w:pStyle w:val="TAC"/>
              <w:rPr>
                <w:rFonts w:cs="Arial"/>
                <w:lang w:eastAsia="zh-CN"/>
              </w:rPr>
            </w:pPr>
            <w:r w:rsidRPr="006F4B9D">
              <w:rPr>
                <w:rFonts w:cs="Arial"/>
                <w:lang w:eastAsia="zh-CN"/>
              </w:rPr>
              <w:t>-89.5</w:t>
            </w:r>
          </w:p>
        </w:tc>
        <w:tc>
          <w:tcPr>
            <w:tcW w:w="850" w:type="dxa"/>
            <w:shd w:val="clear" w:color="auto" w:fill="auto"/>
            <w:vAlign w:val="center"/>
          </w:tcPr>
          <w:p w14:paraId="34778D36" w14:textId="77777777" w:rsidR="00155905" w:rsidRPr="006F4B9D" w:rsidRDefault="00155905" w:rsidP="002F5113">
            <w:pPr>
              <w:pStyle w:val="TAC"/>
              <w:rPr>
                <w:rFonts w:cs="Arial"/>
                <w:lang w:eastAsia="zh-CN"/>
              </w:rPr>
            </w:pPr>
            <w:r w:rsidRPr="006F4B9D">
              <w:rPr>
                <w:rFonts w:cs="Arial"/>
                <w:lang w:eastAsia="zh-CN"/>
              </w:rPr>
              <w:t>-88.3</w:t>
            </w:r>
          </w:p>
        </w:tc>
        <w:tc>
          <w:tcPr>
            <w:tcW w:w="1134" w:type="dxa"/>
            <w:shd w:val="clear" w:color="auto" w:fill="auto"/>
            <w:vAlign w:val="center"/>
          </w:tcPr>
          <w:p w14:paraId="69712955" w14:textId="77777777" w:rsidR="00155905" w:rsidRPr="006F4B9D" w:rsidRDefault="00155905" w:rsidP="002F5113">
            <w:pPr>
              <w:pStyle w:val="TAC"/>
              <w:rPr>
                <w:rFonts w:eastAsia="MS Mincho" w:cs="Arial"/>
              </w:rPr>
            </w:pPr>
            <w:r w:rsidRPr="006F4B9D">
              <w:rPr>
                <w:rFonts w:cs="Arial" w:hint="eastAsia"/>
                <w:lang w:eastAsia="zh-CN"/>
              </w:rPr>
              <w:t>HD-</w:t>
            </w:r>
            <w:r w:rsidRPr="006F4B9D">
              <w:rPr>
                <w:rFonts w:eastAsia="MS Mincho" w:cs="Arial"/>
              </w:rPr>
              <w:t>FDD</w:t>
            </w:r>
          </w:p>
        </w:tc>
      </w:tr>
      <w:tr w:rsidR="00155905" w:rsidRPr="006F4B9D" w14:paraId="0219D680" w14:textId="77777777" w:rsidTr="002F511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320F61" w14:textId="77777777" w:rsidR="00155905" w:rsidRPr="006F4B9D" w:rsidRDefault="00155905" w:rsidP="002F5113">
            <w:pPr>
              <w:pStyle w:val="TAC"/>
              <w:rPr>
                <w:rFonts w:eastAsia="MS Mincho" w:cs="Arial"/>
              </w:rPr>
            </w:pPr>
            <w:r w:rsidRPr="006F4B9D">
              <w:rPr>
                <w:rFonts w:eastAsia="MS Mincho"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84C4D9" w14:textId="77777777" w:rsidR="00155905" w:rsidRPr="006F4B9D" w:rsidRDefault="00155905" w:rsidP="002F5113">
            <w:pPr>
              <w:pStyle w:val="TAC"/>
              <w:rPr>
                <w:rFonts w:cs="Arial"/>
                <w:lang w:eastAsia="zh-CN"/>
              </w:rPr>
            </w:pPr>
            <w:r w:rsidRPr="006F4B9D">
              <w:rPr>
                <w:rFonts w:cs="Arial"/>
                <w:lang w:eastAsia="zh-CN"/>
              </w:rPr>
              <w:t>-99.5</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5B806CAE" w14:textId="77777777" w:rsidR="00155905" w:rsidRPr="006F4B9D" w:rsidRDefault="00155905" w:rsidP="002F5113">
            <w:pPr>
              <w:pStyle w:val="TAC"/>
              <w:rPr>
                <w:rFonts w:cs="Arial"/>
                <w:lang w:eastAsia="zh-CN"/>
              </w:rPr>
            </w:pPr>
            <w:r w:rsidRPr="006F4B9D">
              <w:rPr>
                <w:rFonts w:cs="Arial"/>
                <w:lang w:eastAsia="zh-CN"/>
              </w:rPr>
              <w:t>-96.5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68D643B9" w14:textId="77777777" w:rsidR="00155905" w:rsidRPr="006F4B9D" w:rsidRDefault="00155905" w:rsidP="002F5113">
            <w:pPr>
              <w:pStyle w:val="TAC"/>
              <w:rPr>
                <w:rFonts w:cs="Arial"/>
                <w:lang w:eastAsia="zh-CN"/>
              </w:rPr>
            </w:pPr>
            <w:r w:rsidRPr="006F4B9D">
              <w:rPr>
                <w:rFonts w:cs="Arial"/>
                <w:lang w:eastAsia="zh-CN"/>
              </w:rPr>
              <w:t>-94.8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EF0FB5A" w14:textId="77777777" w:rsidR="00155905" w:rsidRPr="006F4B9D" w:rsidRDefault="00155905" w:rsidP="002F5113">
            <w:pPr>
              <w:pStyle w:val="TAC"/>
              <w:rPr>
                <w:rFonts w:cs="Arial"/>
                <w:lang w:eastAsia="zh-CN"/>
              </w:rPr>
            </w:pPr>
            <w:r w:rsidRPr="006F4B9D">
              <w:rPr>
                <w:rFonts w:cs="Arial"/>
                <w:lang w:eastAsia="zh-CN"/>
              </w:rPr>
              <w:t>-91.8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E7A227" w14:textId="77777777" w:rsidR="00155905" w:rsidRPr="006F4B9D" w:rsidRDefault="00155905" w:rsidP="002F5113">
            <w:pPr>
              <w:pStyle w:val="TAC"/>
              <w:rPr>
                <w:rFonts w:cs="Arial"/>
                <w:lang w:eastAsia="zh-CN"/>
              </w:rPr>
            </w:pPr>
            <w:r w:rsidRPr="006F4B9D">
              <w:rPr>
                <w:rFonts w:cs="Arial"/>
                <w:lang w:eastAsia="zh-CN"/>
              </w:rPr>
              <w:t>-90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44B91D" w14:textId="77777777" w:rsidR="00155905" w:rsidRPr="006F4B9D" w:rsidRDefault="00155905" w:rsidP="002F5113">
            <w:pPr>
              <w:pStyle w:val="TAC"/>
              <w:rPr>
                <w:rFonts w:cs="Arial"/>
                <w:lang w:eastAsia="zh-CN"/>
              </w:rPr>
            </w:pPr>
            <w:r w:rsidRPr="006F4B9D">
              <w:rPr>
                <w:rFonts w:cs="Arial"/>
                <w:lang w:eastAsia="zh-CN"/>
              </w:rPr>
              <w:t>-88.8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7E6C9E" w14:textId="77777777" w:rsidR="00155905" w:rsidRPr="006F4B9D" w:rsidRDefault="00155905" w:rsidP="002F5113">
            <w:pPr>
              <w:pStyle w:val="TAC"/>
              <w:rPr>
                <w:rFonts w:cs="Arial"/>
                <w:lang w:eastAsia="zh-CN"/>
              </w:rPr>
            </w:pPr>
            <w:r w:rsidRPr="006F4B9D">
              <w:rPr>
                <w:rFonts w:cs="Arial"/>
                <w:lang w:eastAsia="zh-CN"/>
              </w:rPr>
              <w:t>HD-FDD</w:t>
            </w:r>
          </w:p>
        </w:tc>
      </w:tr>
      <w:tr w:rsidR="00155905" w:rsidRPr="006F4B9D" w14:paraId="00889710" w14:textId="77777777" w:rsidTr="002F511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468B99" w14:textId="77777777" w:rsidR="00155905" w:rsidRPr="006F4B9D" w:rsidRDefault="00155905" w:rsidP="002F5113">
            <w:pPr>
              <w:pStyle w:val="TAC"/>
              <w:rPr>
                <w:rFonts w:eastAsia="MS Mincho" w:cs="Arial"/>
              </w:rPr>
            </w:pPr>
            <w:r w:rsidRPr="006F4B9D">
              <w:rPr>
                <w:rFonts w:eastAsia="MS Mincho" w:cs="Arial"/>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662EAD" w14:textId="77777777" w:rsidR="00155905" w:rsidRPr="006F4B9D" w:rsidRDefault="00155905" w:rsidP="002F5113">
            <w:pPr>
              <w:pStyle w:val="TAC"/>
              <w:rPr>
                <w:rFonts w:cs="Arial"/>
                <w:lang w:eastAsia="zh-CN"/>
              </w:rPr>
            </w:pPr>
            <w:r w:rsidRPr="006F4B9D">
              <w:rPr>
                <w:rFonts w:cs="Arial"/>
                <w:lang w:eastAsia="zh-CN"/>
              </w:rPr>
              <w:t>-101</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18194EE9" w14:textId="77777777" w:rsidR="00155905" w:rsidRPr="006F4B9D" w:rsidRDefault="00155905" w:rsidP="002F5113">
            <w:pPr>
              <w:pStyle w:val="TAC"/>
              <w:rPr>
                <w:rFonts w:cs="Arial"/>
                <w:lang w:eastAsia="zh-CN"/>
              </w:rPr>
            </w:pPr>
            <w:r w:rsidRPr="006F4B9D">
              <w:rPr>
                <w:rFonts w:cs="Arial"/>
                <w:lang w:eastAsia="zh-CN"/>
              </w:rPr>
              <w:t>-98</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1DF4ECA1" w14:textId="77777777" w:rsidR="00155905" w:rsidRPr="006F4B9D" w:rsidRDefault="00155905" w:rsidP="002F5113">
            <w:pPr>
              <w:pStyle w:val="TAC"/>
              <w:rPr>
                <w:rFonts w:cs="Arial"/>
                <w:lang w:eastAsia="zh-CN"/>
              </w:rPr>
            </w:pPr>
            <w:r w:rsidRPr="006F4B9D">
              <w:rPr>
                <w:rFonts w:cs="Arial"/>
                <w:lang w:eastAsia="zh-CN"/>
              </w:rPr>
              <w:t>-95.8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826A7DD" w14:textId="77777777" w:rsidR="00155905" w:rsidRPr="006F4B9D" w:rsidRDefault="00155905" w:rsidP="002F5113">
            <w:pPr>
              <w:pStyle w:val="TAC"/>
              <w:rPr>
                <w:rFonts w:cs="Arial"/>
                <w:lang w:eastAsia="zh-CN"/>
              </w:rPr>
            </w:pPr>
            <w:r w:rsidRPr="006F4B9D">
              <w:rPr>
                <w:rFonts w:cs="Arial"/>
                <w:lang w:eastAsia="zh-CN"/>
              </w:rPr>
              <w:t>-92.8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02BF25" w14:textId="77777777" w:rsidR="00155905" w:rsidRPr="006F4B9D" w:rsidRDefault="00155905" w:rsidP="002F5113">
            <w:pPr>
              <w:pStyle w:val="TAC"/>
              <w:rPr>
                <w:rFonts w:cs="Arial"/>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6BE3EE" w14:textId="77777777" w:rsidR="00155905" w:rsidRPr="006F4B9D" w:rsidRDefault="00155905" w:rsidP="002F5113">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13F41C" w14:textId="77777777" w:rsidR="00155905" w:rsidRPr="006F4B9D" w:rsidRDefault="00155905" w:rsidP="002F5113">
            <w:pPr>
              <w:pStyle w:val="TAC"/>
              <w:rPr>
                <w:rFonts w:cs="Arial"/>
                <w:lang w:eastAsia="zh-CN"/>
              </w:rPr>
            </w:pPr>
            <w:r w:rsidRPr="006F4B9D">
              <w:rPr>
                <w:rFonts w:cs="Arial"/>
                <w:lang w:eastAsia="zh-CN"/>
              </w:rPr>
              <w:t>HD-FDD</w:t>
            </w:r>
          </w:p>
        </w:tc>
      </w:tr>
      <w:tr w:rsidR="00155905" w:rsidRPr="006F4B9D" w14:paraId="406D73A4" w14:textId="77777777" w:rsidTr="002F511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17FFD5" w14:textId="77777777" w:rsidR="00155905" w:rsidRPr="006F4B9D" w:rsidRDefault="00155905" w:rsidP="002F5113">
            <w:pPr>
              <w:pStyle w:val="TAC"/>
              <w:rPr>
                <w:rFonts w:cs="Arial"/>
                <w:lang w:eastAsia="zh-CN"/>
              </w:rPr>
            </w:pPr>
            <w:r w:rsidRPr="006F4B9D">
              <w:rPr>
                <w:rFonts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BE38A4" w14:textId="77777777" w:rsidR="00155905" w:rsidRPr="006F4B9D" w:rsidRDefault="00155905" w:rsidP="002F5113">
            <w:pPr>
              <w:pStyle w:val="TAC"/>
              <w:rPr>
                <w:rFonts w:cs="Arial"/>
                <w:lang w:eastAsia="zh-CN"/>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0E8FBBA4" w14:textId="77777777" w:rsidR="00155905" w:rsidRPr="006F4B9D" w:rsidRDefault="00155905" w:rsidP="002F5113">
            <w:pPr>
              <w:pStyle w:val="TAC"/>
              <w:rPr>
                <w:rFonts w:cs="Arial"/>
                <w:lang w:eastAsia="zh-CN"/>
              </w:rPr>
            </w:pPr>
            <w:r w:rsidRPr="006F4B9D">
              <w:rPr>
                <w:rFonts w:cs="Arial"/>
                <w:sz w:val="20"/>
              </w:rPr>
              <w:t>-98.5</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3B1E4C6C" w14:textId="77777777" w:rsidR="00155905" w:rsidRPr="006F4B9D" w:rsidRDefault="00155905" w:rsidP="002F5113">
            <w:pPr>
              <w:pStyle w:val="TAC"/>
              <w:rPr>
                <w:rFonts w:cs="Arial"/>
                <w:lang w:eastAsia="zh-CN"/>
              </w:rPr>
            </w:pPr>
            <w:r w:rsidRPr="006F4B9D">
              <w:rPr>
                <w:rFonts w:cs="Arial"/>
                <w:sz w:val="20"/>
              </w:rPr>
              <w:t>-96.8</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4669228" w14:textId="77777777" w:rsidR="00155905" w:rsidRPr="006F4B9D" w:rsidRDefault="00155905" w:rsidP="002F5113">
            <w:pPr>
              <w:pStyle w:val="TAC"/>
              <w:rPr>
                <w:rFonts w:cs="Arial"/>
                <w:lang w:eastAsia="zh-CN"/>
              </w:rPr>
            </w:pPr>
            <w:r w:rsidRPr="006F4B9D">
              <w:rPr>
                <w:rFonts w:cs="Arial"/>
                <w:sz w:val="20"/>
              </w:rPr>
              <w:t>-93.8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01CC44" w14:textId="77777777" w:rsidR="00155905" w:rsidRPr="006F4B9D" w:rsidRDefault="00155905" w:rsidP="002F5113">
            <w:pPr>
              <w:pStyle w:val="TAC"/>
              <w:rPr>
                <w:rFonts w:cs="Arial"/>
                <w:lang w:eastAsia="zh-CN"/>
              </w:rPr>
            </w:pPr>
            <w:r w:rsidRPr="006F4B9D">
              <w:rPr>
                <w:rFonts w:cs="Arial"/>
                <w:sz w:val="20"/>
              </w:rPr>
              <w:t>-92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062E55" w14:textId="77777777" w:rsidR="00155905" w:rsidRPr="006F4B9D" w:rsidRDefault="00155905" w:rsidP="002F5113">
            <w:pPr>
              <w:pStyle w:val="TAC"/>
              <w:rPr>
                <w:rFonts w:cs="Arial"/>
                <w:lang w:eastAsia="zh-CN"/>
              </w:rPr>
            </w:pPr>
            <w:r w:rsidRPr="006F4B9D">
              <w:rPr>
                <w:rFonts w:cs="Arial"/>
                <w:sz w:val="20"/>
              </w:rPr>
              <w:t>-89.3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2C66B9" w14:textId="77777777" w:rsidR="00155905" w:rsidRPr="006F4B9D" w:rsidRDefault="00155905" w:rsidP="002F5113">
            <w:pPr>
              <w:pStyle w:val="TAC"/>
              <w:rPr>
                <w:rFonts w:cs="Arial"/>
                <w:lang w:eastAsia="zh-CN"/>
              </w:rPr>
            </w:pPr>
            <w:r w:rsidRPr="006F4B9D">
              <w:rPr>
                <w:rFonts w:cs="Arial"/>
                <w:lang w:eastAsia="zh-CN"/>
              </w:rPr>
              <w:t>HD-FDD</w:t>
            </w:r>
          </w:p>
        </w:tc>
      </w:tr>
      <w:tr w:rsidR="00155905" w:rsidRPr="006F4B9D" w14:paraId="3C60E5F5" w14:textId="77777777" w:rsidTr="002F5113">
        <w:trPr>
          <w:trHeight w:val="20"/>
        </w:trPr>
        <w:tc>
          <w:tcPr>
            <w:tcW w:w="7654" w:type="dxa"/>
            <w:gridSpan w:val="8"/>
            <w:shd w:val="clear" w:color="auto" w:fill="auto"/>
            <w:vAlign w:val="center"/>
          </w:tcPr>
          <w:p w14:paraId="41FA2967" w14:textId="77777777" w:rsidR="00155905" w:rsidRPr="006F4B9D" w:rsidRDefault="00155905" w:rsidP="002F5113">
            <w:pPr>
              <w:pStyle w:val="TAN"/>
              <w:rPr>
                <w:rFonts w:cs="Arial"/>
              </w:rPr>
            </w:pPr>
            <w:r w:rsidRPr="006F4B9D">
              <w:rPr>
                <w:rFonts w:cs="Arial"/>
              </w:rPr>
              <w:t>NOTE 1:</w:t>
            </w:r>
            <w:r w:rsidRPr="006F4B9D">
              <w:rPr>
                <w:rFonts w:cs="Arial"/>
              </w:rPr>
              <w:tab/>
              <w:t>The transmitter shall be set to P</w:t>
            </w:r>
            <w:r w:rsidRPr="006F4B9D">
              <w:rPr>
                <w:rFonts w:cs="Arial"/>
                <w:vertAlign w:val="subscript"/>
              </w:rPr>
              <w:t>UMAX</w:t>
            </w:r>
            <w:r w:rsidRPr="006F4B9D">
              <w:rPr>
                <w:rFonts w:cs="Arial"/>
              </w:rPr>
              <w:t xml:space="preserve"> as defined in subclause 6.2.5</w:t>
            </w:r>
          </w:p>
          <w:p w14:paraId="3513318E" w14:textId="77777777" w:rsidR="00155905" w:rsidRPr="006F4B9D" w:rsidRDefault="00155905" w:rsidP="002F5113">
            <w:pPr>
              <w:pStyle w:val="TAN"/>
              <w:rPr>
                <w:rFonts w:cs="Arial"/>
                <w:lang w:eastAsia="zh-CN"/>
              </w:rPr>
            </w:pPr>
            <w:r w:rsidRPr="006F4B9D">
              <w:rPr>
                <w:rFonts w:cs="Arial"/>
              </w:rPr>
              <w:t>NOTE 2:</w:t>
            </w:r>
            <w:r w:rsidRPr="006F4B9D">
              <w:rPr>
                <w:rFonts w:cs="Arial"/>
              </w:rPr>
              <w:tab/>
              <w:t>Reference measurement channel is A.3.2 with one sided dynamic OCNG Pattern OP.1 FDD/TDD as described in Annex A.5.1.1/A.5.2.1</w:t>
            </w:r>
          </w:p>
        </w:tc>
      </w:tr>
    </w:tbl>
    <w:p w14:paraId="6C62CBE2" w14:textId="77777777" w:rsidR="00155905" w:rsidRPr="006F4B9D" w:rsidRDefault="00155905" w:rsidP="00155905"/>
    <w:p w14:paraId="25347BD0" w14:textId="77777777" w:rsidR="00155905" w:rsidRPr="006F4B9D" w:rsidRDefault="00155905" w:rsidP="00155905">
      <w:r w:rsidRPr="006F4B9D">
        <w:t>The reference receive sensitivity (REFSENS) requirement specified in Table 7.3.1</w:t>
      </w:r>
      <w:r w:rsidRPr="006F4B9D">
        <w:rPr>
          <w:rFonts w:hint="eastAsia"/>
          <w:lang w:eastAsia="zh-CN"/>
        </w:rPr>
        <w:t>E</w:t>
      </w:r>
      <w:r w:rsidRPr="006F4B9D">
        <w:t>-1</w:t>
      </w:r>
      <w:r w:rsidRPr="006F4B9D">
        <w:rPr>
          <w:rFonts w:hint="eastAsia"/>
          <w:lang w:eastAsia="zh-CN"/>
        </w:rPr>
        <w:t>A/</w:t>
      </w:r>
      <w:r w:rsidRPr="006F4B9D">
        <w:t>Table 7.3.1</w:t>
      </w:r>
      <w:r w:rsidRPr="006F4B9D">
        <w:rPr>
          <w:rFonts w:hint="eastAsia"/>
          <w:lang w:eastAsia="zh-CN"/>
        </w:rPr>
        <w:t>E</w:t>
      </w:r>
      <w:r w:rsidRPr="006F4B9D">
        <w:t>-1</w:t>
      </w:r>
      <w:r w:rsidRPr="006F4B9D">
        <w:rPr>
          <w:rFonts w:hint="eastAsia"/>
          <w:lang w:eastAsia="zh-CN"/>
        </w:rPr>
        <w:t>B</w:t>
      </w:r>
      <w:r w:rsidRPr="006F4B9D">
        <w:t xml:space="preserve"> shall be met for an uplink transmission bandwidth less than or equal to that specified in Table 7.3.1</w:t>
      </w:r>
      <w:r w:rsidRPr="006F4B9D">
        <w:rPr>
          <w:rFonts w:hint="eastAsia"/>
          <w:lang w:eastAsia="zh-CN"/>
        </w:rPr>
        <w:t>E</w:t>
      </w:r>
      <w:r w:rsidRPr="006F4B9D">
        <w:t>-2.</w:t>
      </w:r>
    </w:p>
    <w:p w14:paraId="697EA4D0" w14:textId="77777777" w:rsidR="00155905" w:rsidRPr="006F4B9D" w:rsidRDefault="00155905" w:rsidP="00155905">
      <w:r w:rsidRPr="006F4B9D">
        <w:rPr>
          <w:snapToGrid w:val="0"/>
        </w:rPr>
        <w:t xml:space="preserve">Unless given by Table 7.3.1-3, the minimum requirements </w:t>
      </w:r>
      <w:r w:rsidRPr="006F4B9D">
        <w:t>specified in Table 7.3.1</w:t>
      </w:r>
      <w:r w:rsidRPr="006F4B9D">
        <w:rPr>
          <w:lang w:eastAsia="zh-CN"/>
        </w:rPr>
        <w:t>E</w:t>
      </w:r>
      <w:r w:rsidRPr="006F4B9D">
        <w:t>-1</w:t>
      </w:r>
      <w:r w:rsidRPr="006F4B9D">
        <w:rPr>
          <w:lang w:eastAsia="zh-CN"/>
        </w:rPr>
        <w:t>A/</w:t>
      </w:r>
      <w:r w:rsidRPr="006F4B9D">
        <w:t>Table 7.3.1</w:t>
      </w:r>
      <w:r w:rsidRPr="006F4B9D">
        <w:rPr>
          <w:lang w:eastAsia="zh-CN"/>
        </w:rPr>
        <w:t>E</w:t>
      </w:r>
      <w:r w:rsidRPr="006F4B9D">
        <w:t>-1</w:t>
      </w:r>
      <w:r w:rsidRPr="006F4B9D">
        <w:rPr>
          <w:lang w:eastAsia="zh-CN"/>
        </w:rPr>
        <w:t>B</w:t>
      </w:r>
      <w:r w:rsidRPr="006F4B9D">
        <w:rPr>
          <w:snapToGrid w:val="0"/>
        </w:rPr>
        <w:t xml:space="preserve"> shall be verified with the network signalling value NS_01 (Table 6.2.4E-1) configured.</w:t>
      </w:r>
    </w:p>
    <w:p w14:paraId="3A85BFFE" w14:textId="77777777" w:rsidR="00155905" w:rsidRPr="006F4B9D" w:rsidRDefault="00155905" w:rsidP="00155905">
      <w:pPr>
        <w:pStyle w:val="NO"/>
      </w:pPr>
      <w:r w:rsidRPr="006F4B9D">
        <w:lastRenderedPageBreak/>
        <w:t>NOTE:</w:t>
      </w:r>
      <w:r w:rsidRPr="006F4B9D">
        <w:tab/>
        <w:t>Table 7.3.1</w:t>
      </w:r>
      <w:r w:rsidRPr="006F4B9D">
        <w:rPr>
          <w:rFonts w:hint="eastAsia"/>
          <w:lang w:eastAsia="zh-CN"/>
        </w:rPr>
        <w:t>E</w:t>
      </w:r>
      <w:r w:rsidRPr="006F4B9D">
        <w:t>-2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14:paraId="3823337D" w14:textId="77777777" w:rsidR="00155905" w:rsidRPr="006F4B9D" w:rsidRDefault="00155905" w:rsidP="00155905">
      <w:pPr>
        <w:pStyle w:val="TH"/>
      </w:pPr>
      <w:r w:rsidRPr="006F4B9D">
        <w:t>Table 7.3.1</w:t>
      </w:r>
      <w:r w:rsidRPr="006F4B9D">
        <w:rPr>
          <w:rFonts w:hint="eastAsia"/>
          <w:lang w:eastAsia="zh-CN"/>
        </w:rPr>
        <w:t>E</w:t>
      </w:r>
      <w:r w:rsidRPr="006F4B9D">
        <w:t xml:space="preserve">-2: </w:t>
      </w:r>
      <w:r w:rsidRPr="006F4B9D">
        <w:rPr>
          <w:rFonts w:hint="eastAsia"/>
          <w:lang w:eastAsia="zh-CN"/>
        </w:rPr>
        <w:t xml:space="preserve">FDD and TDD </w:t>
      </w:r>
      <w:r w:rsidRPr="006F4B9D">
        <w:rPr>
          <w:snapToGrid w:val="0"/>
        </w:rPr>
        <w:t>UE category 0</w:t>
      </w:r>
      <w:r w:rsidRPr="006F4B9D">
        <w:rPr>
          <w:rFonts w:hint="eastAsia"/>
          <w:snapToGrid w:val="0"/>
          <w:lang w:eastAsia="zh-CN"/>
        </w:rPr>
        <w:t xml:space="preserve"> </w:t>
      </w:r>
      <w:r w:rsidRPr="006F4B9D">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155905" w:rsidRPr="006F4B9D" w14:paraId="410C0B09" w14:textId="77777777" w:rsidTr="002F5113">
        <w:trPr>
          <w:trHeight w:val="20"/>
        </w:trPr>
        <w:tc>
          <w:tcPr>
            <w:tcW w:w="7796" w:type="dxa"/>
            <w:gridSpan w:val="8"/>
            <w:shd w:val="clear" w:color="auto" w:fill="auto"/>
            <w:vAlign w:val="center"/>
          </w:tcPr>
          <w:p w14:paraId="397B0F70" w14:textId="77777777" w:rsidR="00155905" w:rsidRPr="006F4B9D" w:rsidRDefault="00155905" w:rsidP="002F5113">
            <w:pPr>
              <w:pStyle w:val="TAH"/>
              <w:rPr>
                <w:rFonts w:eastAsia="MS Mincho" w:cs="Arial"/>
              </w:rPr>
            </w:pPr>
            <w:r w:rsidRPr="006F4B9D">
              <w:rPr>
                <w:rFonts w:cs="Arial"/>
              </w:rPr>
              <w:t>E-UTRA Band / Channel bandwidth / N</w:t>
            </w:r>
            <w:r w:rsidRPr="006F4B9D">
              <w:rPr>
                <w:rFonts w:cs="Arial"/>
                <w:vertAlign w:val="subscript"/>
              </w:rPr>
              <w:t>RB</w:t>
            </w:r>
            <w:r w:rsidRPr="006F4B9D">
              <w:rPr>
                <w:rFonts w:cs="Arial"/>
              </w:rPr>
              <w:t xml:space="preserve"> / Duplex mode</w:t>
            </w:r>
          </w:p>
        </w:tc>
      </w:tr>
      <w:tr w:rsidR="00155905" w:rsidRPr="006F4B9D" w14:paraId="22A62D0A" w14:textId="77777777" w:rsidTr="002F5113">
        <w:trPr>
          <w:trHeight w:val="20"/>
        </w:trPr>
        <w:tc>
          <w:tcPr>
            <w:tcW w:w="1035" w:type="dxa"/>
            <w:shd w:val="clear" w:color="auto" w:fill="auto"/>
          </w:tcPr>
          <w:p w14:paraId="06103FD3" w14:textId="77777777" w:rsidR="00155905" w:rsidRPr="006F4B9D" w:rsidRDefault="00155905" w:rsidP="002F5113">
            <w:pPr>
              <w:pStyle w:val="TAH"/>
              <w:rPr>
                <w:rFonts w:cs="Arial"/>
              </w:rPr>
            </w:pPr>
            <w:r w:rsidRPr="006F4B9D">
              <w:rPr>
                <w:rFonts w:cs="Arial"/>
              </w:rPr>
              <w:t>E-UTRA Band</w:t>
            </w:r>
          </w:p>
        </w:tc>
        <w:tc>
          <w:tcPr>
            <w:tcW w:w="891" w:type="dxa"/>
            <w:shd w:val="clear" w:color="auto" w:fill="auto"/>
          </w:tcPr>
          <w:p w14:paraId="386D362E" w14:textId="77777777" w:rsidR="00155905" w:rsidRPr="006F4B9D" w:rsidRDefault="00155905" w:rsidP="002F5113">
            <w:pPr>
              <w:pStyle w:val="TAH"/>
              <w:rPr>
                <w:rFonts w:cs="Arial"/>
              </w:rPr>
            </w:pPr>
            <w:r w:rsidRPr="006F4B9D">
              <w:rPr>
                <w:rFonts w:cs="Arial"/>
              </w:rPr>
              <w:t>1.4 MHz</w:t>
            </w:r>
          </w:p>
        </w:tc>
        <w:tc>
          <w:tcPr>
            <w:tcW w:w="768" w:type="dxa"/>
            <w:shd w:val="clear" w:color="auto" w:fill="auto"/>
          </w:tcPr>
          <w:p w14:paraId="50C442D9" w14:textId="77777777" w:rsidR="00155905" w:rsidRPr="006F4B9D" w:rsidRDefault="00155905" w:rsidP="002F5113">
            <w:pPr>
              <w:pStyle w:val="TAH"/>
              <w:rPr>
                <w:rFonts w:cs="Arial"/>
              </w:rPr>
            </w:pPr>
            <w:r w:rsidRPr="006F4B9D">
              <w:rPr>
                <w:rFonts w:cs="Arial"/>
              </w:rPr>
              <w:t>3 MHz</w:t>
            </w:r>
          </w:p>
        </w:tc>
        <w:tc>
          <w:tcPr>
            <w:tcW w:w="768" w:type="dxa"/>
            <w:shd w:val="clear" w:color="auto" w:fill="auto"/>
          </w:tcPr>
          <w:p w14:paraId="14456B42" w14:textId="77777777" w:rsidR="00155905" w:rsidRPr="006F4B9D" w:rsidRDefault="00155905" w:rsidP="002F5113">
            <w:pPr>
              <w:pStyle w:val="TAH"/>
              <w:rPr>
                <w:rFonts w:cs="Arial"/>
              </w:rPr>
            </w:pPr>
            <w:r w:rsidRPr="006F4B9D">
              <w:rPr>
                <w:rFonts w:cs="Arial"/>
              </w:rPr>
              <w:t>5 MHz</w:t>
            </w:r>
          </w:p>
        </w:tc>
        <w:tc>
          <w:tcPr>
            <w:tcW w:w="850" w:type="dxa"/>
            <w:shd w:val="clear" w:color="auto" w:fill="auto"/>
          </w:tcPr>
          <w:p w14:paraId="46307015" w14:textId="77777777" w:rsidR="00155905" w:rsidRPr="006F4B9D" w:rsidRDefault="00155905" w:rsidP="002F5113">
            <w:pPr>
              <w:pStyle w:val="TAH"/>
              <w:rPr>
                <w:rFonts w:cs="Arial"/>
              </w:rPr>
            </w:pPr>
            <w:r w:rsidRPr="006F4B9D">
              <w:rPr>
                <w:rFonts w:cs="Arial"/>
              </w:rPr>
              <w:t>10 MHz</w:t>
            </w:r>
          </w:p>
        </w:tc>
        <w:tc>
          <w:tcPr>
            <w:tcW w:w="850" w:type="dxa"/>
            <w:shd w:val="clear" w:color="auto" w:fill="auto"/>
          </w:tcPr>
          <w:p w14:paraId="4B48BCCE" w14:textId="77777777" w:rsidR="00155905" w:rsidRPr="006F4B9D" w:rsidRDefault="00155905" w:rsidP="002F5113">
            <w:pPr>
              <w:pStyle w:val="TAH"/>
              <w:rPr>
                <w:rFonts w:cs="Arial"/>
              </w:rPr>
            </w:pPr>
            <w:r w:rsidRPr="006F4B9D">
              <w:rPr>
                <w:rFonts w:cs="Arial"/>
              </w:rPr>
              <w:t>15 MHz</w:t>
            </w:r>
          </w:p>
        </w:tc>
        <w:tc>
          <w:tcPr>
            <w:tcW w:w="850" w:type="dxa"/>
            <w:shd w:val="clear" w:color="auto" w:fill="auto"/>
          </w:tcPr>
          <w:p w14:paraId="4080093F" w14:textId="77777777" w:rsidR="00155905" w:rsidRPr="006F4B9D" w:rsidRDefault="00155905" w:rsidP="002F5113">
            <w:pPr>
              <w:pStyle w:val="TAH"/>
              <w:rPr>
                <w:rFonts w:cs="Arial"/>
              </w:rPr>
            </w:pPr>
            <w:r w:rsidRPr="006F4B9D">
              <w:rPr>
                <w:rFonts w:cs="Arial"/>
              </w:rPr>
              <w:t>20 MHz</w:t>
            </w:r>
          </w:p>
        </w:tc>
        <w:tc>
          <w:tcPr>
            <w:tcW w:w="1784" w:type="dxa"/>
            <w:shd w:val="clear" w:color="auto" w:fill="auto"/>
          </w:tcPr>
          <w:p w14:paraId="0AEF8AA2" w14:textId="77777777" w:rsidR="00155905" w:rsidRPr="006F4B9D" w:rsidRDefault="00155905" w:rsidP="002F5113">
            <w:pPr>
              <w:pStyle w:val="TAH"/>
              <w:rPr>
                <w:rFonts w:cs="Arial"/>
              </w:rPr>
            </w:pPr>
            <w:r w:rsidRPr="006F4B9D">
              <w:rPr>
                <w:rFonts w:cs="Arial"/>
              </w:rPr>
              <w:t>Duplex Mode</w:t>
            </w:r>
          </w:p>
        </w:tc>
      </w:tr>
      <w:tr w:rsidR="00155905" w:rsidRPr="006F4B9D" w14:paraId="1AA2455C" w14:textId="77777777" w:rsidTr="002F5113">
        <w:trPr>
          <w:trHeight w:val="20"/>
        </w:trPr>
        <w:tc>
          <w:tcPr>
            <w:tcW w:w="1035" w:type="dxa"/>
            <w:shd w:val="clear" w:color="auto" w:fill="auto"/>
            <w:vAlign w:val="center"/>
          </w:tcPr>
          <w:p w14:paraId="5C1A9759" w14:textId="77777777" w:rsidR="00155905" w:rsidRPr="006F4B9D" w:rsidRDefault="00155905" w:rsidP="002F5113">
            <w:pPr>
              <w:pStyle w:val="TAC"/>
              <w:rPr>
                <w:rFonts w:cs="Arial"/>
              </w:rPr>
            </w:pPr>
            <w:r w:rsidRPr="006F4B9D">
              <w:rPr>
                <w:rFonts w:eastAsia="MS Mincho" w:cs="Arial"/>
              </w:rPr>
              <w:t>2</w:t>
            </w:r>
          </w:p>
        </w:tc>
        <w:tc>
          <w:tcPr>
            <w:tcW w:w="891" w:type="dxa"/>
            <w:shd w:val="clear" w:color="auto" w:fill="auto"/>
            <w:vAlign w:val="center"/>
          </w:tcPr>
          <w:p w14:paraId="032D0C73" w14:textId="77777777" w:rsidR="00155905" w:rsidRPr="006F4B9D" w:rsidRDefault="00155905" w:rsidP="002F5113">
            <w:pPr>
              <w:pStyle w:val="TAC"/>
              <w:rPr>
                <w:rFonts w:cs="Arial"/>
              </w:rPr>
            </w:pPr>
            <w:r w:rsidRPr="006F4B9D">
              <w:rPr>
                <w:rFonts w:eastAsia="MS Mincho" w:cs="Arial"/>
              </w:rPr>
              <w:t>6</w:t>
            </w:r>
          </w:p>
        </w:tc>
        <w:tc>
          <w:tcPr>
            <w:tcW w:w="768" w:type="dxa"/>
            <w:shd w:val="clear" w:color="auto" w:fill="auto"/>
            <w:vAlign w:val="center"/>
          </w:tcPr>
          <w:p w14:paraId="72434674" w14:textId="77777777" w:rsidR="00155905" w:rsidRPr="006F4B9D" w:rsidRDefault="00155905" w:rsidP="002F5113">
            <w:pPr>
              <w:pStyle w:val="TAC"/>
              <w:rPr>
                <w:rFonts w:cs="Arial"/>
              </w:rPr>
            </w:pPr>
            <w:r w:rsidRPr="006F4B9D">
              <w:rPr>
                <w:rFonts w:eastAsia="MS Mincho" w:cs="Arial"/>
              </w:rPr>
              <w:t>15</w:t>
            </w:r>
          </w:p>
        </w:tc>
        <w:tc>
          <w:tcPr>
            <w:tcW w:w="768" w:type="dxa"/>
            <w:shd w:val="clear" w:color="auto" w:fill="auto"/>
            <w:vAlign w:val="center"/>
          </w:tcPr>
          <w:p w14:paraId="19F2D691" w14:textId="77777777" w:rsidR="00155905" w:rsidRPr="006F4B9D" w:rsidRDefault="00155905" w:rsidP="002F5113">
            <w:pPr>
              <w:pStyle w:val="TAC"/>
              <w:rPr>
                <w:rFonts w:cs="Arial"/>
              </w:rPr>
            </w:pPr>
            <w:r w:rsidRPr="006F4B9D">
              <w:rPr>
                <w:rFonts w:eastAsia="MS Mincho" w:cs="Arial"/>
              </w:rPr>
              <w:t>25</w:t>
            </w:r>
          </w:p>
        </w:tc>
        <w:tc>
          <w:tcPr>
            <w:tcW w:w="850" w:type="dxa"/>
            <w:shd w:val="clear" w:color="auto" w:fill="auto"/>
            <w:vAlign w:val="center"/>
          </w:tcPr>
          <w:p w14:paraId="141E3DFD" w14:textId="77777777" w:rsidR="00155905" w:rsidRPr="006F4B9D" w:rsidRDefault="00155905" w:rsidP="002F5113">
            <w:pPr>
              <w:pStyle w:val="TAC"/>
              <w:rPr>
                <w:rFonts w:cs="Arial"/>
              </w:rPr>
            </w:pPr>
            <w:r w:rsidRPr="006F4B9D">
              <w:rPr>
                <w:rFonts w:cs="Arial"/>
              </w:rPr>
              <w:t>36</w:t>
            </w:r>
            <w:r w:rsidRPr="006F4B9D">
              <w:rPr>
                <w:rFonts w:cs="Arial"/>
                <w:vertAlign w:val="superscript"/>
              </w:rPr>
              <w:t>1</w:t>
            </w:r>
          </w:p>
        </w:tc>
        <w:tc>
          <w:tcPr>
            <w:tcW w:w="850" w:type="dxa"/>
            <w:shd w:val="clear" w:color="auto" w:fill="auto"/>
            <w:vAlign w:val="center"/>
          </w:tcPr>
          <w:p w14:paraId="673CC70F" w14:textId="77777777" w:rsidR="00155905" w:rsidRPr="006F4B9D" w:rsidRDefault="00155905" w:rsidP="002F5113">
            <w:pPr>
              <w:pStyle w:val="TAC"/>
              <w:rPr>
                <w:rFonts w:cs="Arial"/>
              </w:rPr>
            </w:pPr>
            <w:r w:rsidRPr="006F4B9D">
              <w:rPr>
                <w:rFonts w:cs="Arial"/>
              </w:rPr>
              <w:t>36</w:t>
            </w:r>
            <w:r w:rsidRPr="006F4B9D">
              <w:rPr>
                <w:rFonts w:cs="Arial"/>
                <w:vertAlign w:val="superscript"/>
              </w:rPr>
              <w:t>1</w:t>
            </w:r>
          </w:p>
        </w:tc>
        <w:tc>
          <w:tcPr>
            <w:tcW w:w="850" w:type="dxa"/>
            <w:shd w:val="clear" w:color="auto" w:fill="auto"/>
            <w:vAlign w:val="center"/>
          </w:tcPr>
          <w:p w14:paraId="21AD747A" w14:textId="77777777" w:rsidR="00155905" w:rsidRPr="006F4B9D" w:rsidRDefault="00155905" w:rsidP="002F5113">
            <w:pPr>
              <w:pStyle w:val="TAC"/>
              <w:rPr>
                <w:rFonts w:cs="Arial"/>
              </w:rPr>
            </w:pPr>
            <w:r w:rsidRPr="006F4B9D">
              <w:rPr>
                <w:rFonts w:cs="Arial"/>
              </w:rPr>
              <w:t>36</w:t>
            </w:r>
            <w:r w:rsidRPr="006F4B9D">
              <w:rPr>
                <w:rFonts w:cs="Arial"/>
                <w:vertAlign w:val="superscript"/>
              </w:rPr>
              <w:t>1</w:t>
            </w:r>
          </w:p>
        </w:tc>
        <w:tc>
          <w:tcPr>
            <w:tcW w:w="1784" w:type="dxa"/>
            <w:shd w:val="clear" w:color="auto" w:fill="auto"/>
            <w:vAlign w:val="center"/>
          </w:tcPr>
          <w:p w14:paraId="165A20A0" w14:textId="77777777" w:rsidR="00155905" w:rsidRPr="006F4B9D" w:rsidRDefault="00155905" w:rsidP="002F5113">
            <w:pPr>
              <w:pStyle w:val="TAC"/>
              <w:rPr>
                <w:rFonts w:cs="Arial"/>
              </w:rPr>
            </w:pPr>
            <w:r w:rsidRPr="006F4B9D">
              <w:rPr>
                <w:rFonts w:eastAsia="MS Mincho" w:cs="Arial"/>
              </w:rPr>
              <w:t>FDD</w:t>
            </w:r>
            <w:r w:rsidRPr="006F4B9D">
              <w:rPr>
                <w:rFonts w:cs="Arial" w:hint="eastAsia"/>
              </w:rPr>
              <w:t xml:space="preserve"> and </w:t>
            </w:r>
            <w:r w:rsidRPr="006F4B9D">
              <w:rPr>
                <w:rFonts w:cs="Arial"/>
              </w:rPr>
              <w:t>HD-FDD</w:t>
            </w:r>
          </w:p>
        </w:tc>
      </w:tr>
      <w:tr w:rsidR="00155905" w:rsidRPr="006F4B9D" w14:paraId="7EBEA3F1" w14:textId="77777777" w:rsidTr="002F5113">
        <w:trPr>
          <w:trHeight w:val="20"/>
        </w:trPr>
        <w:tc>
          <w:tcPr>
            <w:tcW w:w="1035" w:type="dxa"/>
            <w:shd w:val="clear" w:color="auto" w:fill="auto"/>
            <w:vAlign w:val="center"/>
          </w:tcPr>
          <w:p w14:paraId="5E4BACD7" w14:textId="77777777" w:rsidR="00155905" w:rsidRPr="006F4B9D" w:rsidRDefault="00155905" w:rsidP="002F5113">
            <w:pPr>
              <w:pStyle w:val="TAC"/>
              <w:rPr>
                <w:rFonts w:eastAsia="MS Mincho" w:cs="Arial"/>
              </w:rPr>
            </w:pPr>
            <w:r w:rsidRPr="006F4B9D">
              <w:rPr>
                <w:rFonts w:eastAsia="MS Mincho" w:cs="Arial"/>
              </w:rPr>
              <w:t>3</w:t>
            </w:r>
          </w:p>
        </w:tc>
        <w:tc>
          <w:tcPr>
            <w:tcW w:w="891" w:type="dxa"/>
            <w:shd w:val="clear" w:color="auto" w:fill="auto"/>
            <w:vAlign w:val="center"/>
          </w:tcPr>
          <w:p w14:paraId="1832ACD1" w14:textId="77777777" w:rsidR="00155905" w:rsidRPr="006F4B9D" w:rsidRDefault="00155905" w:rsidP="002F5113">
            <w:pPr>
              <w:pStyle w:val="TAC"/>
              <w:rPr>
                <w:rFonts w:eastAsia="MS Mincho" w:cs="Arial"/>
              </w:rPr>
            </w:pPr>
            <w:r w:rsidRPr="006F4B9D">
              <w:rPr>
                <w:rFonts w:eastAsia="MS Mincho" w:cs="Arial"/>
              </w:rPr>
              <w:t xml:space="preserve">6 </w:t>
            </w:r>
          </w:p>
        </w:tc>
        <w:tc>
          <w:tcPr>
            <w:tcW w:w="768" w:type="dxa"/>
            <w:shd w:val="clear" w:color="auto" w:fill="auto"/>
            <w:vAlign w:val="center"/>
          </w:tcPr>
          <w:p w14:paraId="6B1C994D" w14:textId="77777777" w:rsidR="00155905" w:rsidRPr="006F4B9D" w:rsidRDefault="00155905" w:rsidP="002F5113">
            <w:pPr>
              <w:pStyle w:val="TAC"/>
              <w:rPr>
                <w:rFonts w:eastAsia="MS Mincho" w:cs="Arial"/>
              </w:rPr>
            </w:pPr>
            <w:r w:rsidRPr="006F4B9D">
              <w:rPr>
                <w:rFonts w:eastAsia="MS Mincho" w:cs="Arial"/>
              </w:rPr>
              <w:t xml:space="preserve">15 </w:t>
            </w:r>
          </w:p>
        </w:tc>
        <w:tc>
          <w:tcPr>
            <w:tcW w:w="768" w:type="dxa"/>
            <w:shd w:val="clear" w:color="auto" w:fill="auto"/>
            <w:vAlign w:val="center"/>
          </w:tcPr>
          <w:p w14:paraId="433214D6"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735624F0"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850" w:type="dxa"/>
            <w:shd w:val="clear" w:color="auto" w:fill="auto"/>
            <w:vAlign w:val="center"/>
          </w:tcPr>
          <w:p w14:paraId="4AD40B2A"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850" w:type="dxa"/>
            <w:shd w:val="clear" w:color="auto" w:fill="auto"/>
            <w:vAlign w:val="center"/>
          </w:tcPr>
          <w:p w14:paraId="43BD2D63"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1784" w:type="dxa"/>
            <w:shd w:val="clear" w:color="auto" w:fill="auto"/>
            <w:vAlign w:val="center"/>
          </w:tcPr>
          <w:p w14:paraId="4B8314B8" w14:textId="77777777" w:rsidR="00155905" w:rsidRPr="006F4B9D" w:rsidRDefault="00155905" w:rsidP="002F5113">
            <w:pPr>
              <w:pStyle w:val="TAC"/>
              <w:rPr>
                <w:rFonts w:eastAsia="MS Mincho" w:cs="Arial"/>
              </w:rPr>
            </w:pPr>
            <w:r w:rsidRPr="006F4B9D">
              <w:rPr>
                <w:rFonts w:eastAsia="MS Mincho" w:cs="Arial"/>
              </w:rPr>
              <w:t>FDD</w:t>
            </w:r>
            <w:r w:rsidRPr="006F4B9D">
              <w:rPr>
                <w:rFonts w:cs="Arial" w:hint="eastAsia"/>
              </w:rPr>
              <w:t xml:space="preserve"> and </w:t>
            </w:r>
            <w:r w:rsidRPr="006F4B9D">
              <w:rPr>
                <w:rFonts w:cs="Arial"/>
              </w:rPr>
              <w:t>HD-FDD</w:t>
            </w:r>
          </w:p>
        </w:tc>
      </w:tr>
      <w:tr w:rsidR="00155905" w:rsidRPr="006F4B9D" w14:paraId="14483F33" w14:textId="77777777" w:rsidTr="002F5113">
        <w:trPr>
          <w:trHeight w:val="20"/>
        </w:trPr>
        <w:tc>
          <w:tcPr>
            <w:tcW w:w="1035" w:type="dxa"/>
            <w:shd w:val="clear" w:color="auto" w:fill="auto"/>
            <w:vAlign w:val="center"/>
          </w:tcPr>
          <w:p w14:paraId="72A4513B" w14:textId="77777777" w:rsidR="00155905" w:rsidRPr="006F4B9D" w:rsidRDefault="00155905" w:rsidP="002F5113">
            <w:pPr>
              <w:pStyle w:val="TAC"/>
              <w:rPr>
                <w:rFonts w:eastAsia="MS Mincho" w:cs="Arial"/>
              </w:rPr>
            </w:pPr>
            <w:r w:rsidRPr="006F4B9D">
              <w:rPr>
                <w:rFonts w:eastAsia="MS Mincho" w:cs="Arial"/>
              </w:rPr>
              <w:t>4</w:t>
            </w:r>
          </w:p>
        </w:tc>
        <w:tc>
          <w:tcPr>
            <w:tcW w:w="891" w:type="dxa"/>
            <w:shd w:val="clear" w:color="auto" w:fill="auto"/>
            <w:vAlign w:val="center"/>
          </w:tcPr>
          <w:p w14:paraId="24CD27DE" w14:textId="77777777" w:rsidR="00155905" w:rsidRPr="006F4B9D" w:rsidRDefault="00155905" w:rsidP="002F5113">
            <w:pPr>
              <w:pStyle w:val="TAC"/>
              <w:rPr>
                <w:rFonts w:eastAsia="MS Mincho" w:cs="Arial"/>
              </w:rPr>
            </w:pPr>
            <w:r w:rsidRPr="006F4B9D">
              <w:rPr>
                <w:rFonts w:eastAsia="MS Mincho" w:cs="Arial"/>
              </w:rPr>
              <w:t>6</w:t>
            </w:r>
          </w:p>
        </w:tc>
        <w:tc>
          <w:tcPr>
            <w:tcW w:w="768" w:type="dxa"/>
            <w:shd w:val="clear" w:color="auto" w:fill="auto"/>
            <w:vAlign w:val="center"/>
          </w:tcPr>
          <w:p w14:paraId="6D7F249F" w14:textId="77777777" w:rsidR="00155905" w:rsidRPr="006F4B9D" w:rsidRDefault="00155905" w:rsidP="002F5113">
            <w:pPr>
              <w:pStyle w:val="TAC"/>
              <w:rPr>
                <w:rFonts w:eastAsia="MS Mincho" w:cs="Arial"/>
              </w:rPr>
            </w:pPr>
            <w:r w:rsidRPr="006F4B9D">
              <w:rPr>
                <w:rFonts w:eastAsia="MS Mincho" w:cs="Arial"/>
              </w:rPr>
              <w:t>15</w:t>
            </w:r>
          </w:p>
        </w:tc>
        <w:tc>
          <w:tcPr>
            <w:tcW w:w="768" w:type="dxa"/>
            <w:shd w:val="clear" w:color="auto" w:fill="auto"/>
            <w:vAlign w:val="center"/>
          </w:tcPr>
          <w:p w14:paraId="41ACD1B6"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1DF606F7" w14:textId="77777777" w:rsidR="00155905" w:rsidRPr="006F4B9D" w:rsidRDefault="00155905" w:rsidP="002F5113">
            <w:pPr>
              <w:pStyle w:val="TAC"/>
              <w:rPr>
                <w:rFonts w:cs="Arial"/>
              </w:rPr>
            </w:pPr>
            <w:r w:rsidRPr="006F4B9D">
              <w:rPr>
                <w:rFonts w:cs="Arial"/>
              </w:rPr>
              <w:t>36</w:t>
            </w:r>
            <w:r w:rsidRPr="006F4B9D">
              <w:rPr>
                <w:rFonts w:cs="Arial"/>
                <w:vertAlign w:val="superscript"/>
              </w:rPr>
              <w:t>1</w:t>
            </w:r>
          </w:p>
        </w:tc>
        <w:tc>
          <w:tcPr>
            <w:tcW w:w="850" w:type="dxa"/>
            <w:shd w:val="clear" w:color="auto" w:fill="auto"/>
            <w:vAlign w:val="center"/>
          </w:tcPr>
          <w:p w14:paraId="0275EF07" w14:textId="77777777" w:rsidR="00155905" w:rsidRPr="006F4B9D" w:rsidRDefault="00155905" w:rsidP="002F5113">
            <w:pPr>
              <w:pStyle w:val="TAC"/>
              <w:rPr>
                <w:rFonts w:cs="Arial"/>
              </w:rPr>
            </w:pPr>
            <w:r w:rsidRPr="006F4B9D">
              <w:rPr>
                <w:rFonts w:cs="Arial"/>
              </w:rPr>
              <w:t>36</w:t>
            </w:r>
            <w:r w:rsidRPr="006F4B9D">
              <w:rPr>
                <w:rFonts w:cs="Arial"/>
                <w:vertAlign w:val="superscript"/>
              </w:rPr>
              <w:t>1</w:t>
            </w:r>
          </w:p>
        </w:tc>
        <w:tc>
          <w:tcPr>
            <w:tcW w:w="850" w:type="dxa"/>
            <w:shd w:val="clear" w:color="auto" w:fill="auto"/>
            <w:vAlign w:val="center"/>
          </w:tcPr>
          <w:p w14:paraId="015F82FD" w14:textId="77777777" w:rsidR="00155905" w:rsidRPr="006F4B9D" w:rsidRDefault="00155905" w:rsidP="002F5113">
            <w:pPr>
              <w:pStyle w:val="TAC"/>
              <w:rPr>
                <w:rFonts w:cs="Arial"/>
              </w:rPr>
            </w:pPr>
            <w:r w:rsidRPr="006F4B9D">
              <w:rPr>
                <w:rFonts w:cs="Arial"/>
              </w:rPr>
              <w:t>36</w:t>
            </w:r>
            <w:r w:rsidRPr="006F4B9D">
              <w:rPr>
                <w:rFonts w:cs="Arial"/>
                <w:vertAlign w:val="superscript"/>
              </w:rPr>
              <w:t>1</w:t>
            </w:r>
          </w:p>
        </w:tc>
        <w:tc>
          <w:tcPr>
            <w:tcW w:w="1784" w:type="dxa"/>
            <w:shd w:val="clear" w:color="auto" w:fill="auto"/>
            <w:vAlign w:val="center"/>
          </w:tcPr>
          <w:p w14:paraId="4830D42B" w14:textId="77777777" w:rsidR="00155905" w:rsidRPr="006F4B9D" w:rsidRDefault="00155905" w:rsidP="002F5113">
            <w:pPr>
              <w:pStyle w:val="TAC"/>
              <w:rPr>
                <w:rFonts w:eastAsia="MS Mincho" w:cs="Arial"/>
              </w:rPr>
            </w:pPr>
            <w:r w:rsidRPr="006F4B9D">
              <w:rPr>
                <w:rFonts w:eastAsia="MS Mincho" w:cs="Arial"/>
              </w:rPr>
              <w:t>FDD</w:t>
            </w:r>
            <w:r w:rsidRPr="006F4B9D">
              <w:rPr>
                <w:rFonts w:cs="Arial" w:hint="eastAsia"/>
              </w:rPr>
              <w:t xml:space="preserve"> and </w:t>
            </w:r>
            <w:r w:rsidRPr="006F4B9D">
              <w:rPr>
                <w:rFonts w:cs="Arial"/>
              </w:rPr>
              <w:t>HD-FDD</w:t>
            </w:r>
          </w:p>
        </w:tc>
      </w:tr>
      <w:tr w:rsidR="00155905" w:rsidRPr="006F4B9D" w14:paraId="2E2D5C1F" w14:textId="77777777" w:rsidTr="002F5113">
        <w:trPr>
          <w:trHeight w:val="20"/>
        </w:trPr>
        <w:tc>
          <w:tcPr>
            <w:tcW w:w="1035" w:type="dxa"/>
            <w:shd w:val="clear" w:color="auto" w:fill="auto"/>
            <w:vAlign w:val="center"/>
          </w:tcPr>
          <w:p w14:paraId="32AD3622" w14:textId="77777777" w:rsidR="00155905" w:rsidRPr="006F4B9D" w:rsidRDefault="00155905" w:rsidP="002F5113">
            <w:pPr>
              <w:pStyle w:val="TAC"/>
              <w:rPr>
                <w:rFonts w:eastAsia="MS Mincho" w:cs="Arial"/>
              </w:rPr>
            </w:pPr>
            <w:r w:rsidRPr="006F4B9D">
              <w:rPr>
                <w:rFonts w:eastAsia="MS Mincho" w:cs="Arial"/>
              </w:rPr>
              <w:t>5</w:t>
            </w:r>
          </w:p>
        </w:tc>
        <w:tc>
          <w:tcPr>
            <w:tcW w:w="891" w:type="dxa"/>
            <w:shd w:val="clear" w:color="auto" w:fill="auto"/>
            <w:vAlign w:val="center"/>
          </w:tcPr>
          <w:p w14:paraId="3A028F71" w14:textId="77777777" w:rsidR="00155905" w:rsidRPr="006F4B9D" w:rsidRDefault="00155905" w:rsidP="002F5113">
            <w:pPr>
              <w:pStyle w:val="TAC"/>
              <w:rPr>
                <w:rFonts w:eastAsia="MS Mincho" w:cs="Arial"/>
              </w:rPr>
            </w:pPr>
            <w:r w:rsidRPr="006F4B9D">
              <w:rPr>
                <w:rFonts w:eastAsia="MS Mincho" w:cs="Arial"/>
              </w:rPr>
              <w:t>6</w:t>
            </w:r>
          </w:p>
        </w:tc>
        <w:tc>
          <w:tcPr>
            <w:tcW w:w="768" w:type="dxa"/>
            <w:shd w:val="clear" w:color="auto" w:fill="auto"/>
            <w:vAlign w:val="center"/>
          </w:tcPr>
          <w:p w14:paraId="0F45BAC5" w14:textId="77777777" w:rsidR="00155905" w:rsidRPr="006F4B9D" w:rsidRDefault="00155905" w:rsidP="002F5113">
            <w:pPr>
              <w:pStyle w:val="TAC"/>
              <w:rPr>
                <w:rFonts w:eastAsia="MS Mincho" w:cs="Arial"/>
              </w:rPr>
            </w:pPr>
            <w:r w:rsidRPr="006F4B9D">
              <w:rPr>
                <w:rFonts w:eastAsia="MS Mincho" w:cs="Arial"/>
              </w:rPr>
              <w:t>15</w:t>
            </w:r>
          </w:p>
        </w:tc>
        <w:tc>
          <w:tcPr>
            <w:tcW w:w="768" w:type="dxa"/>
            <w:shd w:val="clear" w:color="auto" w:fill="auto"/>
            <w:vAlign w:val="center"/>
          </w:tcPr>
          <w:p w14:paraId="011ACD72"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7C483287" w14:textId="77777777" w:rsidR="00155905" w:rsidRPr="006F4B9D" w:rsidRDefault="00155905" w:rsidP="002F5113">
            <w:pPr>
              <w:pStyle w:val="TAC"/>
              <w:rPr>
                <w:rFonts w:cs="Arial"/>
              </w:rPr>
            </w:pPr>
            <w:r w:rsidRPr="006F4B9D">
              <w:rPr>
                <w:rFonts w:cs="Arial"/>
              </w:rPr>
              <w:t>25</w:t>
            </w:r>
            <w:r w:rsidRPr="006F4B9D">
              <w:rPr>
                <w:rFonts w:cs="Arial"/>
                <w:vertAlign w:val="superscript"/>
              </w:rPr>
              <w:t>1</w:t>
            </w:r>
          </w:p>
        </w:tc>
        <w:tc>
          <w:tcPr>
            <w:tcW w:w="850" w:type="dxa"/>
            <w:shd w:val="clear" w:color="auto" w:fill="auto"/>
            <w:vAlign w:val="center"/>
          </w:tcPr>
          <w:p w14:paraId="78C75403" w14:textId="77777777" w:rsidR="00155905" w:rsidRPr="006F4B9D" w:rsidRDefault="00155905" w:rsidP="002F5113">
            <w:pPr>
              <w:pStyle w:val="TAC"/>
              <w:rPr>
                <w:rFonts w:cs="Arial"/>
              </w:rPr>
            </w:pPr>
          </w:p>
        </w:tc>
        <w:tc>
          <w:tcPr>
            <w:tcW w:w="850" w:type="dxa"/>
            <w:shd w:val="clear" w:color="auto" w:fill="auto"/>
            <w:vAlign w:val="center"/>
          </w:tcPr>
          <w:p w14:paraId="11EEDCEC" w14:textId="77777777" w:rsidR="00155905" w:rsidRPr="006F4B9D" w:rsidRDefault="00155905" w:rsidP="002F5113">
            <w:pPr>
              <w:pStyle w:val="TAC"/>
              <w:rPr>
                <w:rFonts w:cs="Arial"/>
              </w:rPr>
            </w:pPr>
          </w:p>
        </w:tc>
        <w:tc>
          <w:tcPr>
            <w:tcW w:w="1784" w:type="dxa"/>
            <w:shd w:val="clear" w:color="auto" w:fill="auto"/>
            <w:vAlign w:val="center"/>
          </w:tcPr>
          <w:p w14:paraId="139DF785" w14:textId="77777777" w:rsidR="00155905" w:rsidRPr="006F4B9D" w:rsidRDefault="00155905" w:rsidP="002F5113">
            <w:pPr>
              <w:pStyle w:val="TAC"/>
              <w:rPr>
                <w:rFonts w:eastAsia="MS Mincho" w:cs="Arial"/>
              </w:rPr>
            </w:pPr>
            <w:r w:rsidRPr="006F4B9D">
              <w:rPr>
                <w:rFonts w:eastAsia="MS Mincho" w:cs="Arial"/>
              </w:rPr>
              <w:t>FDD</w:t>
            </w:r>
            <w:r w:rsidRPr="006F4B9D">
              <w:rPr>
                <w:rFonts w:cs="Arial" w:hint="eastAsia"/>
              </w:rPr>
              <w:t xml:space="preserve"> and </w:t>
            </w:r>
            <w:r w:rsidRPr="006F4B9D">
              <w:rPr>
                <w:rFonts w:cs="Arial"/>
              </w:rPr>
              <w:t>HD-FDD</w:t>
            </w:r>
          </w:p>
        </w:tc>
      </w:tr>
      <w:tr w:rsidR="00155905" w:rsidRPr="006F4B9D" w14:paraId="2E9BFB85" w14:textId="77777777" w:rsidTr="002F5113">
        <w:trPr>
          <w:trHeight w:val="20"/>
        </w:trPr>
        <w:tc>
          <w:tcPr>
            <w:tcW w:w="1035" w:type="dxa"/>
            <w:shd w:val="clear" w:color="auto" w:fill="auto"/>
            <w:vAlign w:val="center"/>
          </w:tcPr>
          <w:p w14:paraId="1D33CA96" w14:textId="77777777" w:rsidR="00155905" w:rsidRPr="006F4B9D" w:rsidRDefault="00155905" w:rsidP="002F5113">
            <w:pPr>
              <w:pStyle w:val="TAC"/>
              <w:rPr>
                <w:rFonts w:eastAsia="MS Mincho" w:cs="Arial"/>
              </w:rPr>
            </w:pPr>
            <w:r w:rsidRPr="006F4B9D">
              <w:rPr>
                <w:rFonts w:eastAsia="MS Mincho" w:cs="Arial"/>
              </w:rPr>
              <w:t>8</w:t>
            </w:r>
          </w:p>
        </w:tc>
        <w:tc>
          <w:tcPr>
            <w:tcW w:w="891" w:type="dxa"/>
            <w:shd w:val="clear" w:color="auto" w:fill="auto"/>
            <w:vAlign w:val="center"/>
          </w:tcPr>
          <w:p w14:paraId="66EF8E3E" w14:textId="77777777" w:rsidR="00155905" w:rsidRPr="006F4B9D" w:rsidRDefault="00155905" w:rsidP="002F5113">
            <w:pPr>
              <w:pStyle w:val="TAC"/>
              <w:rPr>
                <w:rFonts w:eastAsia="MS Mincho" w:cs="Arial"/>
              </w:rPr>
            </w:pPr>
            <w:r w:rsidRPr="006F4B9D">
              <w:rPr>
                <w:rFonts w:eastAsia="MS Mincho" w:cs="Arial"/>
              </w:rPr>
              <w:t xml:space="preserve">6 </w:t>
            </w:r>
          </w:p>
        </w:tc>
        <w:tc>
          <w:tcPr>
            <w:tcW w:w="768" w:type="dxa"/>
            <w:shd w:val="clear" w:color="auto" w:fill="auto"/>
            <w:vAlign w:val="center"/>
          </w:tcPr>
          <w:p w14:paraId="0F30D1BE" w14:textId="77777777" w:rsidR="00155905" w:rsidRPr="006F4B9D" w:rsidRDefault="00155905" w:rsidP="002F5113">
            <w:pPr>
              <w:pStyle w:val="TAC"/>
              <w:rPr>
                <w:rFonts w:eastAsia="MS Mincho" w:cs="Arial"/>
              </w:rPr>
            </w:pPr>
            <w:r w:rsidRPr="006F4B9D">
              <w:rPr>
                <w:rFonts w:eastAsia="MS Mincho" w:cs="Arial"/>
              </w:rPr>
              <w:t>15</w:t>
            </w:r>
          </w:p>
        </w:tc>
        <w:tc>
          <w:tcPr>
            <w:tcW w:w="768" w:type="dxa"/>
            <w:shd w:val="clear" w:color="auto" w:fill="auto"/>
            <w:vAlign w:val="center"/>
          </w:tcPr>
          <w:p w14:paraId="5EEB2B1B"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7EE196C7" w14:textId="77777777" w:rsidR="00155905" w:rsidRPr="006F4B9D" w:rsidRDefault="00155905" w:rsidP="002F5113">
            <w:pPr>
              <w:pStyle w:val="TAC"/>
              <w:rPr>
                <w:rFonts w:cs="Arial"/>
                <w:lang w:eastAsia="zh-CN"/>
              </w:rPr>
            </w:pPr>
            <w:r w:rsidRPr="006F4B9D">
              <w:rPr>
                <w:rFonts w:eastAsia="MS Mincho" w:cs="Arial"/>
              </w:rPr>
              <w:t>25</w:t>
            </w:r>
            <w:r w:rsidRPr="006F4B9D">
              <w:rPr>
                <w:rFonts w:eastAsia="MS Mincho" w:cs="Arial"/>
                <w:vertAlign w:val="superscript"/>
              </w:rPr>
              <w:t>1</w:t>
            </w:r>
          </w:p>
        </w:tc>
        <w:tc>
          <w:tcPr>
            <w:tcW w:w="850" w:type="dxa"/>
            <w:shd w:val="clear" w:color="auto" w:fill="auto"/>
            <w:vAlign w:val="center"/>
          </w:tcPr>
          <w:p w14:paraId="2F6246AE" w14:textId="77777777" w:rsidR="00155905" w:rsidRPr="006F4B9D" w:rsidRDefault="00155905" w:rsidP="002F5113">
            <w:pPr>
              <w:pStyle w:val="TAC"/>
              <w:rPr>
                <w:rFonts w:eastAsia="MS Mincho" w:cs="Arial"/>
              </w:rPr>
            </w:pPr>
          </w:p>
        </w:tc>
        <w:tc>
          <w:tcPr>
            <w:tcW w:w="850" w:type="dxa"/>
            <w:shd w:val="clear" w:color="auto" w:fill="auto"/>
            <w:vAlign w:val="center"/>
          </w:tcPr>
          <w:p w14:paraId="683E5AC0" w14:textId="77777777" w:rsidR="00155905" w:rsidRPr="006F4B9D" w:rsidRDefault="00155905" w:rsidP="002F5113">
            <w:pPr>
              <w:pStyle w:val="TAC"/>
              <w:rPr>
                <w:rFonts w:eastAsia="MS Mincho" w:cs="Arial"/>
              </w:rPr>
            </w:pPr>
          </w:p>
        </w:tc>
        <w:tc>
          <w:tcPr>
            <w:tcW w:w="1784" w:type="dxa"/>
            <w:shd w:val="clear" w:color="auto" w:fill="auto"/>
            <w:vAlign w:val="center"/>
          </w:tcPr>
          <w:p w14:paraId="3B2C53EA" w14:textId="77777777" w:rsidR="00155905" w:rsidRPr="006F4B9D" w:rsidRDefault="00155905" w:rsidP="002F5113">
            <w:pPr>
              <w:pStyle w:val="TAC"/>
              <w:rPr>
                <w:rFonts w:eastAsia="MS Mincho" w:cs="Arial"/>
              </w:rPr>
            </w:pPr>
            <w:r w:rsidRPr="006F4B9D">
              <w:rPr>
                <w:rFonts w:eastAsia="MS Mincho" w:cs="Arial"/>
              </w:rPr>
              <w:t>FDD</w:t>
            </w:r>
            <w:r w:rsidRPr="006F4B9D">
              <w:rPr>
                <w:rFonts w:cs="Arial" w:hint="eastAsia"/>
              </w:rPr>
              <w:t xml:space="preserve"> and </w:t>
            </w:r>
            <w:r w:rsidRPr="006F4B9D">
              <w:rPr>
                <w:rFonts w:cs="Arial"/>
              </w:rPr>
              <w:t>HD-FDD</w:t>
            </w:r>
          </w:p>
        </w:tc>
      </w:tr>
      <w:tr w:rsidR="00155905" w:rsidRPr="006F4B9D" w14:paraId="55289DB3" w14:textId="77777777" w:rsidTr="002F5113">
        <w:trPr>
          <w:trHeight w:val="20"/>
        </w:trPr>
        <w:tc>
          <w:tcPr>
            <w:tcW w:w="1035" w:type="dxa"/>
            <w:shd w:val="clear" w:color="auto" w:fill="auto"/>
            <w:vAlign w:val="center"/>
          </w:tcPr>
          <w:p w14:paraId="310CEA0B" w14:textId="77777777" w:rsidR="00155905" w:rsidRPr="006F4B9D" w:rsidRDefault="00155905" w:rsidP="002F5113">
            <w:pPr>
              <w:pStyle w:val="TAC"/>
              <w:rPr>
                <w:rFonts w:eastAsia="MS Mincho" w:cs="Arial"/>
              </w:rPr>
            </w:pPr>
            <w:r w:rsidRPr="006F4B9D">
              <w:rPr>
                <w:rFonts w:eastAsia="MS Mincho" w:cs="Arial"/>
              </w:rPr>
              <w:t>13</w:t>
            </w:r>
          </w:p>
        </w:tc>
        <w:tc>
          <w:tcPr>
            <w:tcW w:w="891" w:type="dxa"/>
            <w:shd w:val="clear" w:color="auto" w:fill="auto"/>
            <w:vAlign w:val="center"/>
          </w:tcPr>
          <w:p w14:paraId="577B81D6" w14:textId="77777777" w:rsidR="00155905" w:rsidRPr="006F4B9D" w:rsidRDefault="00155905" w:rsidP="002F5113">
            <w:pPr>
              <w:pStyle w:val="TAC"/>
              <w:rPr>
                <w:rFonts w:eastAsia="MS Mincho" w:cs="Arial"/>
              </w:rPr>
            </w:pPr>
          </w:p>
        </w:tc>
        <w:tc>
          <w:tcPr>
            <w:tcW w:w="768" w:type="dxa"/>
            <w:shd w:val="clear" w:color="auto" w:fill="auto"/>
            <w:vAlign w:val="center"/>
          </w:tcPr>
          <w:p w14:paraId="3830C06A" w14:textId="77777777" w:rsidR="00155905" w:rsidRPr="006F4B9D" w:rsidRDefault="00155905" w:rsidP="002F5113">
            <w:pPr>
              <w:pStyle w:val="TAC"/>
              <w:rPr>
                <w:rFonts w:eastAsia="MS Mincho" w:cs="Arial"/>
              </w:rPr>
            </w:pPr>
          </w:p>
        </w:tc>
        <w:tc>
          <w:tcPr>
            <w:tcW w:w="768" w:type="dxa"/>
            <w:shd w:val="clear" w:color="auto" w:fill="auto"/>
            <w:vAlign w:val="center"/>
          </w:tcPr>
          <w:p w14:paraId="41527BE6" w14:textId="77777777" w:rsidR="00155905" w:rsidRPr="006F4B9D" w:rsidRDefault="00155905" w:rsidP="002F5113">
            <w:pPr>
              <w:pStyle w:val="TAC"/>
              <w:rPr>
                <w:rFonts w:eastAsia="MS Mincho" w:cs="Arial"/>
              </w:rPr>
            </w:pPr>
            <w:r w:rsidRPr="006F4B9D">
              <w:rPr>
                <w:rFonts w:eastAsia="MS Mincho" w:cs="Arial"/>
              </w:rPr>
              <w:t>20</w:t>
            </w:r>
            <w:r w:rsidRPr="006F4B9D">
              <w:rPr>
                <w:rFonts w:cs="Arial"/>
                <w:vertAlign w:val="superscript"/>
              </w:rPr>
              <w:t>1</w:t>
            </w:r>
          </w:p>
        </w:tc>
        <w:tc>
          <w:tcPr>
            <w:tcW w:w="850" w:type="dxa"/>
            <w:shd w:val="clear" w:color="auto" w:fill="auto"/>
            <w:vAlign w:val="center"/>
          </w:tcPr>
          <w:p w14:paraId="1467F4C8" w14:textId="77777777" w:rsidR="00155905" w:rsidRPr="006F4B9D" w:rsidRDefault="00155905" w:rsidP="002F5113">
            <w:pPr>
              <w:pStyle w:val="TAC"/>
              <w:rPr>
                <w:rFonts w:eastAsia="MS Mincho" w:cs="Arial"/>
              </w:rPr>
            </w:pPr>
            <w:r w:rsidRPr="006F4B9D">
              <w:rPr>
                <w:rFonts w:cs="Arial"/>
              </w:rPr>
              <w:t>20</w:t>
            </w:r>
            <w:r w:rsidRPr="006F4B9D">
              <w:rPr>
                <w:rFonts w:cs="Arial"/>
                <w:vertAlign w:val="superscript"/>
              </w:rPr>
              <w:t>1</w:t>
            </w:r>
          </w:p>
        </w:tc>
        <w:tc>
          <w:tcPr>
            <w:tcW w:w="850" w:type="dxa"/>
            <w:shd w:val="clear" w:color="auto" w:fill="auto"/>
            <w:vAlign w:val="center"/>
          </w:tcPr>
          <w:p w14:paraId="73266868" w14:textId="77777777" w:rsidR="00155905" w:rsidRPr="006F4B9D" w:rsidRDefault="00155905" w:rsidP="002F5113">
            <w:pPr>
              <w:pStyle w:val="TAC"/>
              <w:rPr>
                <w:rFonts w:eastAsia="MS Mincho" w:cs="Arial"/>
              </w:rPr>
            </w:pPr>
          </w:p>
        </w:tc>
        <w:tc>
          <w:tcPr>
            <w:tcW w:w="850" w:type="dxa"/>
            <w:shd w:val="clear" w:color="auto" w:fill="auto"/>
            <w:vAlign w:val="center"/>
          </w:tcPr>
          <w:p w14:paraId="23805020" w14:textId="77777777" w:rsidR="00155905" w:rsidRPr="006F4B9D" w:rsidRDefault="00155905" w:rsidP="002F5113">
            <w:pPr>
              <w:pStyle w:val="TAC"/>
              <w:rPr>
                <w:rFonts w:eastAsia="MS Mincho" w:cs="Arial"/>
              </w:rPr>
            </w:pPr>
          </w:p>
        </w:tc>
        <w:tc>
          <w:tcPr>
            <w:tcW w:w="1784" w:type="dxa"/>
            <w:shd w:val="clear" w:color="auto" w:fill="auto"/>
            <w:vAlign w:val="center"/>
          </w:tcPr>
          <w:p w14:paraId="0C8E964C" w14:textId="77777777" w:rsidR="00155905" w:rsidRPr="006F4B9D" w:rsidRDefault="00155905" w:rsidP="002F5113">
            <w:pPr>
              <w:pStyle w:val="TAC"/>
              <w:rPr>
                <w:rFonts w:eastAsia="MS Mincho" w:cs="Arial"/>
              </w:rPr>
            </w:pPr>
            <w:r w:rsidRPr="006F4B9D">
              <w:rPr>
                <w:rFonts w:eastAsia="MS Mincho" w:cs="Arial"/>
              </w:rPr>
              <w:t>FDD</w:t>
            </w:r>
            <w:r w:rsidRPr="006F4B9D">
              <w:rPr>
                <w:rFonts w:cs="Arial" w:hint="eastAsia"/>
              </w:rPr>
              <w:t xml:space="preserve"> and </w:t>
            </w:r>
            <w:r w:rsidRPr="006F4B9D">
              <w:rPr>
                <w:rFonts w:cs="Arial"/>
              </w:rPr>
              <w:t>HD-FDD</w:t>
            </w:r>
          </w:p>
        </w:tc>
      </w:tr>
      <w:tr w:rsidR="00155905" w:rsidRPr="006F4B9D" w14:paraId="15A30B18" w14:textId="77777777" w:rsidTr="002F5113">
        <w:trPr>
          <w:trHeight w:val="20"/>
        </w:trPr>
        <w:tc>
          <w:tcPr>
            <w:tcW w:w="1035" w:type="dxa"/>
            <w:shd w:val="clear" w:color="auto" w:fill="auto"/>
            <w:vAlign w:val="center"/>
          </w:tcPr>
          <w:p w14:paraId="1236CFCB" w14:textId="77777777" w:rsidR="00155905" w:rsidRPr="006F4B9D" w:rsidRDefault="00155905" w:rsidP="002F5113">
            <w:pPr>
              <w:pStyle w:val="TAC"/>
              <w:rPr>
                <w:rFonts w:eastAsia="MS Mincho" w:cs="Arial"/>
              </w:rPr>
            </w:pPr>
            <w:r w:rsidRPr="006F4B9D">
              <w:rPr>
                <w:rFonts w:eastAsia="MS Mincho" w:cs="Arial"/>
              </w:rPr>
              <w:t>20</w:t>
            </w:r>
          </w:p>
        </w:tc>
        <w:tc>
          <w:tcPr>
            <w:tcW w:w="891" w:type="dxa"/>
            <w:shd w:val="clear" w:color="auto" w:fill="auto"/>
            <w:vAlign w:val="center"/>
          </w:tcPr>
          <w:p w14:paraId="5BCE6A92" w14:textId="77777777" w:rsidR="00155905" w:rsidRPr="006F4B9D" w:rsidRDefault="00155905" w:rsidP="002F5113">
            <w:pPr>
              <w:pStyle w:val="TAC"/>
              <w:rPr>
                <w:rFonts w:eastAsia="MS Mincho" w:cs="Arial"/>
              </w:rPr>
            </w:pPr>
          </w:p>
        </w:tc>
        <w:tc>
          <w:tcPr>
            <w:tcW w:w="768" w:type="dxa"/>
            <w:shd w:val="clear" w:color="auto" w:fill="auto"/>
            <w:vAlign w:val="center"/>
          </w:tcPr>
          <w:p w14:paraId="18DB5C5A" w14:textId="77777777" w:rsidR="00155905" w:rsidRPr="006F4B9D" w:rsidRDefault="00155905" w:rsidP="002F5113">
            <w:pPr>
              <w:pStyle w:val="TAC"/>
              <w:rPr>
                <w:rFonts w:eastAsia="MS Mincho" w:cs="Arial"/>
              </w:rPr>
            </w:pPr>
          </w:p>
        </w:tc>
        <w:tc>
          <w:tcPr>
            <w:tcW w:w="768" w:type="dxa"/>
            <w:shd w:val="clear" w:color="auto" w:fill="auto"/>
            <w:vAlign w:val="center"/>
          </w:tcPr>
          <w:p w14:paraId="32729F18"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724E309C" w14:textId="77777777" w:rsidR="00155905" w:rsidRPr="006F4B9D" w:rsidRDefault="00155905" w:rsidP="002F5113">
            <w:pPr>
              <w:pStyle w:val="TAC"/>
              <w:rPr>
                <w:rFonts w:cs="Arial"/>
                <w:lang w:eastAsia="zh-CN"/>
              </w:rPr>
            </w:pPr>
            <w:r w:rsidRPr="006F4B9D">
              <w:rPr>
                <w:rFonts w:cs="Arial"/>
              </w:rPr>
              <w:t>20</w:t>
            </w:r>
            <w:r w:rsidRPr="006F4B9D">
              <w:rPr>
                <w:rFonts w:eastAsia="MS Mincho" w:cs="Arial"/>
                <w:vertAlign w:val="superscript"/>
              </w:rPr>
              <w:t>1</w:t>
            </w:r>
          </w:p>
        </w:tc>
        <w:tc>
          <w:tcPr>
            <w:tcW w:w="850" w:type="dxa"/>
            <w:shd w:val="clear" w:color="auto" w:fill="auto"/>
            <w:vAlign w:val="center"/>
          </w:tcPr>
          <w:p w14:paraId="3CABC928" w14:textId="77777777" w:rsidR="00155905" w:rsidRPr="006F4B9D" w:rsidRDefault="00155905" w:rsidP="002F5113">
            <w:pPr>
              <w:pStyle w:val="TAC"/>
              <w:rPr>
                <w:rFonts w:cs="Arial"/>
                <w:lang w:eastAsia="zh-CN"/>
              </w:rPr>
            </w:pPr>
            <w:r w:rsidRPr="006F4B9D">
              <w:rPr>
                <w:rFonts w:cs="Arial"/>
              </w:rPr>
              <w:t>20</w:t>
            </w:r>
            <w:r w:rsidRPr="006F4B9D">
              <w:rPr>
                <w:rFonts w:cs="Arial" w:hint="eastAsia"/>
                <w:vertAlign w:val="superscript"/>
                <w:lang w:eastAsia="zh-CN"/>
              </w:rPr>
              <w:t>2</w:t>
            </w:r>
          </w:p>
        </w:tc>
        <w:tc>
          <w:tcPr>
            <w:tcW w:w="850" w:type="dxa"/>
            <w:shd w:val="clear" w:color="auto" w:fill="auto"/>
            <w:vAlign w:val="center"/>
          </w:tcPr>
          <w:p w14:paraId="2550E05F" w14:textId="77777777" w:rsidR="00155905" w:rsidRPr="006F4B9D" w:rsidRDefault="00155905" w:rsidP="002F5113">
            <w:pPr>
              <w:pStyle w:val="TAC"/>
              <w:rPr>
                <w:rFonts w:cs="Arial"/>
                <w:lang w:eastAsia="zh-CN"/>
              </w:rPr>
            </w:pPr>
            <w:r w:rsidRPr="006F4B9D">
              <w:rPr>
                <w:rFonts w:cs="Arial"/>
              </w:rPr>
              <w:t>20</w:t>
            </w:r>
            <w:r w:rsidRPr="006F4B9D">
              <w:rPr>
                <w:rFonts w:cs="Arial" w:hint="eastAsia"/>
                <w:vertAlign w:val="superscript"/>
                <w:lang w:eastAsia="zh-CN"/>
              </w:rPr>
              <w:t>2</w:t>
            </w:r>
          </w:p>
        </w:tc>
        <w:tc>
          <w:tcPr>
            <w:tcW w:w="1784" w:type="dxa"/>
            <w:shd w:val="clear" w:color="auto" w:fill="auto"/>
            <w:vAlign w:val="center"/>
          </w:tcPr>
          <w:p w14:paraId="2ABC5203" w14:textId="77777777" w:rsidR="00155905" w:rsidRPr="006F4B9D" w:rsidRDefault="00155905" w:rsidP="002F5113">
            <w:pPr>
              <w:pStyle w:val="TAC"/>
              <w:rPr>
                <w:rFonts w:eastAsia="MS Mincho" w:cs="Arial"/>
              </w:rPr>
            </w:pPr>
            <w:r w:rsidRPr="006F4B9D">
              <w:rPr>
                <w:rFonts w:eastAsia="MS Mincho" w:cs="Arial"/>
              </w:rPr>
              <w:t>FDD</w:t>
            </w:r>
            <w:r w:rsidRPr="006F4B9D">
              <w:rPr>
                <w:rFonts w:cs="Arial" w:hint="eastAsia"/>
              </w:rPr>
              <w:t xml:space="preserve"> and </w:t>
            </w:r>
            <w:r w:rsidRPr="006F4B9D">
              <w:rPr>
                <w:rFonts w:cs="Arial"/>
              </w:rPr>
              <w:t>HD-FDD</w:t>
            </w:r>
          </w:p>
        </w:tc>
      </w:tr>
      <w:tr w:rsidR="00155905" w:rsidRPr="006F4B9D" w14:paraId="251B33E2" w14:textId="77777777" w:rsidTr="002F5113">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AED4E91" w14:textId="77777777" w:rsidR="00155905" w:rsidRPr="006F4B9D" w:rsidRDefault="00155905" w:rsidP="002F5113">
            <w:pPr>
              <w:pStyle w:val="TAC"/>
              <w:rPr>
                <w:rFonts w:eastAsia="MS Mincho" w:cs="Arial"/>
              </w:rPr>
            </w:pPr>
            <w:r w:rsidRPr="006F4B9D">
              <w:rPr>
                <w:rFonts w:eastAsia="MS Mincho" w:cs="Arial"/>
              </w:rPr>
              <w:t>25</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6CEBE904" w14:textId="77777777" w:rsidR="00155905" w:rsidRPr="006F4B9D" w:rsidRDefault="00155905" w:rsidP="002F5113">
            <w:pPr>
              <w:pStyle w:val="TAC"/>
              <w:rPr>
                <w:rFonts w:eastAsia="MS Mincho" w:cs="Arial"/>
              </w:rPr>
            </w:pPr>
            <w:r w:rsidRPr="006F4B9D">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31571E36" w14:textId="77777777" w:rsidR="00155905" w:rsidRPr="006F4B9D" w:rsidRDefault="00155905" w:rsidP="002F5113">
            <w:pPr>
              <w:pStyle w:val="TAC"/>
              <w:rPr>
                <w:rFonts w:eastAsia="MS Mincho" w:cs="Arial"/>
              </w:rPr>
            </w:pPr>
            <w:r w:rsidRPr="006F4B9D">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762EDCD9" w14:textId="77777777" w:rsidR="00155905" w:rsidRPr="006F4B9D" w:rsidRDefault="00155905" w:rsidP="002F5113">
            <w:pPr>
              <w:pStyle w:val="TAC"/>
              <w:rPr>
                <w:rFonts w:eastAsia="MS Mincho" w:cs="Arial"/>
              </w:rPr>
            </w:pPr>
            <w:r w:rsidRPr="006F4B9D">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DB6BDC" w14:textId="77777777" w:rsidR="00155905" w:rsidRPr="006F4B9D" w:rsidRDefault="00155905" w:rsidP="002F5113">
            <w:pPr>
              <w:pStyle w:val="TAC"/>
              <w:rPr>
                <w:rFonts w:cs="Arial"/>
              </w:rPr>
            </w:pPr>
            <w:r w:rsidRPr="006F4B9D">
              <w:rPr>
                <w:rFonts w:cs="Arial"/>
              </w:rPr>
              <w:t>36</w:t>
            </w:r>
            <w:r w:rsidRPr="006F4B9D">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C5E104" w14:textId="77777777" w:rsidR="00155905" w:rsidRPr="006F4B9D" w:rsidRDefault="00155905" w:rsidP="002F5113">
            <w:pPr>
              <w:pStyle w:val="TAC"/>
              <w:rPr>
                <w:rFonts w:cs="Arial"/>
              </w:rPr>
            </w:pPr>
            <w:r w:rsidRPr="006F4B9D">
              <w:rPr>
                <w:rFonts w:cs="Arial"/>
              </w:rPr>
              <w:t>36</w:t>
            </w:r>
            <w:r w:rsidRPr="006F4B9D">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56274D" w14:textId="77777777" w:rsidR="00155905" w:rsidRPr="006F4B9D" w:rsidRDefault="00155905" w:rsidP="002F5113">
            <w:pPr>
              <w:pStyle w:val="TAC"/>
              <w:rPr>
                <w:rFonts w:cs="Arial"/>
              </w:rPr>
            </w:pPr>
            <w:r w:rsidRPr="006F4B9D">
              <w:rPr>
                <w:rFonts w:cs="Arial"/>
              </w:rPr>
              <w:t>36</w:t>
            </w:r>
            <w:r w:rsidRPr="006F4B9D">
              <w:rPr>
                <w:rFonts w:cs="Arial"/>
                <w:vertAlign w:val="superscript"/>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502E8E70" w14:textId="77777777" w:rsidR="00155905" w:rsidRPr="006F4B9D" w:rsidRDefault="00155905" w:rsidP="002F5113">
            <w:pPr>
              <w:pStyle w:val="TAC"/>
              <w:rPr>
                <w:rFonts w:eastAsia="MS Mincho" w:cs="Arial"/>
              </w:rPr>
            </w:pPr>
            <w:r w:rsidRPr="006F4B9D">
              <w:rPr>
                <w:rFonts w:eastAsia="MS Mincho" w:cs="Arial"/>
              </w:rPr>
              <w:t>FDD and HD-FDD</w:t>
            </w:r>
          </w:p>
        </w:tc>
      </w:tr>
      <w:tr w:rsidR="00155905" w:rsidRPr="006F4B9D" w14:paraId="2F6B68A3" w14:textId="77777777" w:rsidTr="002F5113">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FA22CBC" w14:textId="77777777" w:rsidR="00155905" w:rsidRPr="006F4B9D" w:rsidRDefault="00155905" w:rsidP="002F5113">
            <w:pPr>
              <w:pStyle w:val="TAC"/>
              <w:rPr>
                <w:rFonts w:eastAsia="MS Mincho" w:cs="Arial"/>
              </w:rPr>
            </w:pPr>
            <w:r w:rsidRPr="006F4B9D">
              <w:rPr>
                <w:rFonts w:eastAsia="MS Mincho" w:cs="Arial"/>
              </w:rPr>
              <w:t>26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2B9AF4A6" w14:textId="77777777" w:rsidR="00155905" w:rsidRPr="006F4B9D" w:rsidRDefault="00155905" w:rsidP="002F5113">
            <w:pPr>
              <w:pStyle w:val="TAC"/>
              <w:rPr>
                <w:rFonts w:eastAsia="MS Mincho" w:cs="Arial"/>
              </w:rPr>
            </w:pPr>
            <w:r w:rsidRPr="006F4B9D">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72A861AA" w14:textId="77777777" w:rsidR="00155905" w:rsidRPr="006F4B9D" w:rsidRDefault="00155905" w:rsidP="002F5113">
            <w:pPr>
              <w:pStyle w:val="TAC"/>
              <w:rPr>
                <w:rFonts w:eastAsia="MS Mincho" w:cs="Arial"/>
              </w:rPr>
            </w:pPr>
            <w:r w:rsidRPr="006F4B9D">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40B79D09" w14:textId="77777777" w:rsidR="00155905" w:rsidRPr="006F4B9D" w:rsidRDefault="00155905" w:rsidP="002F5113">
            <w:pPr>
              <w:pStyle w:val="TAC"/>
              <w:rPr>
                <w:rFonts w:eastAsia="MS Mincho" w:cs="Arial"/>
              </w:rPr>
            </w:pPr>
            <w:r w:rsidRPr="006F4B9D">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1039DC" w14:textId="77777777" w:rsidR="00155905" w:rsidRPr="006F4B9D" w:rsidRDefault="00155905" w:rsidP="002F5113">
            <w:pPr>
              <w:pStyle w:val="TAC"/>
              <w:rPr>
                <w:rFonts w:cs="Arial"/>
              </w:rPr>
            </w:pPr>
            <w:r w:rsidRPr="006F4B9D">
              <w:rPr>
                <w:rFonts w:cs="Arial"/>
              </w:rPr>
              <w:t>25</w:t>
            </w:r>
            <w:r w:rsidRPr="006F4B9D">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8893BA" w14:textId="77777777" w:rsidR="00155905" w:rsidRPr="006F4B9D" w:rsidRDefault="00155905" w:rsidP="002F5113">
            <w:pPr>
              <w:pStyle w:val="TAC"/>
              <w:rPr>
                <w:rFonts w:cs="Arial"/>
              </w:rPr>
            </w:pPr>
            <w:r w:rsidRPr="006F4B9D">
              <w:rPr>
                <w:rFonts w:cs="Arial"/>
              </w:rPr>
              <w:t>25</w:t>
            </w:r>
            <w:r w:rsidRPr="006F4B9D">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980223" w14:textId="77777777" w:rsidR="00155905" w:rsidRPr="006F4B9D" w:rsidRDefault="00155905" w:rsidP="002F5113">
            <w:pPr>
              <w:pStyle w:val="TAC"/>
              <w:rPr>
                <w:rFonts w:cs="Arial"/>
              </w:rPr>
            </w:pP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5896E210" w14:textId="77777777" w:rsidR="00155905" w:rsidRPr="006F4B9D" w:rsidRDefault="00155905" w:rsidP="002F5113">
            <w:pPr>
              <w:pStyle w:val="TAC"/>
              <w:rPr>
                <w:rFonts w:eastAsia="MS Mincho" w:cs="Arial"/>
              </w:rPr>
            </w:pPr>
            <w:r w:rsidRPr="006F4B9D">
              <w:rPr>
                <w:rFonts w:eastAsia="MS Mincho" w:cs="Arial"/>
              </w:rPr>
              <w:t>FDD and HD-FDD</w:t>
            </w:r>
          </w:p>
        </w:tc>
      </w:tr>
      <w:tr w:rsidR="00155905" w:rsidRPr="006F4B9D" w14:paraId="4016AD74" w14:textId="77777777" w:rsidTr="002F5113">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69A1379" w14:textId="77777777" w:rsidR="00155905" w:rsidRPr="006F4B9D" w:rsidRDefault="00155905" w:rsidP="002F5113">
            <w:pPr>
              <w:pStyle w:val="TAC"/>
              <w:rPr>
                <w:rFonts w:cs="Arial"/>
                <w:lang w:eastAsia="zh-CN"/>
              </w:rPr>
            </w:pPr>
            <w:r w:rsidRPr="006F4B9D">
              <w:rPr>
                <w:rFonts w:cs="Arial" w:hint="eastAsia"/>
                <w:lang w:eastAsia="zh-CN"/>
              </w:rPr>
              <w:t>28</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1FE9F621" w14:textId="77777777" w:rsidR="00155905" w:rsidRPr="006F4B9D" w:rsidRDefault="00155905" w:rsidP="002F5113">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6D941C6A" w14:textId="77777777" w:rsidR="00155905" w:rsidRPr="006F4B9D" w:rsidRDefault="00155905" w:rsidP="002F5113">
            <w:pPr>
              <w:pStyle w:val="TAC"/>
              <w:rPr>
                <w:rFonts w:eastAsia="MS Mincho" w:cs="Arial"/>
              </w:rPr>
            </w:pPr>
            <w:r w:rsidRPr="006F4B9D">
              <w:rPr>
                <w:rFonts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6612F2D6" w14:textId="77777777" w:rsidR="00155905" w:rsidRPr="006F4B9D" w:rsidRDefault="00155905" w:rsidP="002F5113">
            <w:pPr>
              <w:pStyle w:val="TAC"/>
              <w:rPr>
                <w:rFonts w:eastAsia="MS Mincho" w:cs="Arial"/>
              </w:rPr>
            </w:pPr>
            <w:r w:rsidRPr="006F4B9D">
              <w:rPr>
                <w:rFonts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FADDF8" w14:textId="77777777" w:rsidR="00155905" w:rsidRPr="006F4B9D" w:rsidRDefault="00155905" w:rsidP="002F5113">
            <w:pPr>
              <w:pStyle w:val="TAC"/>
              <w:rPr>
                <w:rFonts w:cs="Arial"/>
              </w:rPr>
            </w:pPr>
            <w:r w:rsidRPr="006F4B9D">
              <w:rPr>
                <w:rFonts w:cs="Arial"/>
                <w:lang w:val="en-US"/>
              </w:rPr>
              <w:t>25</w:t>
            </w:r>
            <w:r w:rsidRPr="006F4B9D">
              <w:rPr>
                <w:rFonts w:cs="Arial"/>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227851" w14:textId="77777777" w:rsidR="00155905" w:rsidRPr="006F4B9D" w:rsidRDefault="00155905" w:rsidP="002F5113">
            <w:pPr>
              <w:pStyle w:val="TAC"/>
              <w:rPr>
                <w:rFonts w:cs="Arial"/>
              </w:rPr>
            </w:pPr>
            <w:r w:rsidRPr="006F4B9D">
              <w:rPr>
                <w:rFonts w:cs="Arial"/>
                <w:lang w:val="en-US"/>
              </w:rPr>
              <w:t>25</w:t>
            </w:r>
            <w:r w:rsidRPr="006F4B9D">
              <w:rPr>
                <w:rFonts w:cs="Arial"/>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6E93C5" w14:textId="77777777" w:rsidR="00155905" w:rsidRPr="006F4B9D" w:rsidRDefault="00155905" w:rsidP="002F5113">
            <w:pPr>
              <w:pStyle w:val="TAC"/>
              <w:rPr>
                <w:rFonts w:cs="Arial"/>
              </w:rPr>
            </w:pPr>
            <w:r w:rsidRPr="006F4B9D">
              <w:rPr>
                <w:rFonts w:cs="Arial"/>
                <w:lang w:val="en-US"/>
              </w:rPr>
              <w:t>25</w:t>
            </w:r>
            <w:r w:rsidRPr="006F4B9D">
              <w:rPr>
                <w:rFonts w:cs="Arial"/>
                <w:vertAlign w:val="superscript"/>
                <w:lang w:val="en-US"/>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4427A5F6" w14:textId="77777777" w:rsidR="00155905" w:rsidRPr="006F4B9D" w:rsidRDefault="00155905" w:rsidP="002F5113">
            <w:pPr>
              <w:pStyle w:val="TAC"/>
              <w:rPr>
                <w:rFonts w:eastAsia="MS Mincho" w:cs="Arial"/>
              </w:rPr>
            </w:pPr>
            <w:r w:rsidRPr="006F4B9D">
              <w:rPr>
                <w:rFonts w:eastAsia="MS Mincho" w:cs="Arial"/>
              </w:rPr>
              <w:t>FDD and HD-FDD</w:t>
            </w:r>
          </w:p>
        </w:tc>
      </w:tr>
      <w:tr w:rsidR="00155905" w:rsidRPr="006F4B9D" w14:paraId="587541B9" w14:textId="77777777" w:rsidTr="002F5113">
        <w:trPr>
          <w:trHeight w:val="20"/>
        </w:trPr>
        <w:tc>
          <w:tcPr>
            <w:tcW w:w="1035" w:type="dxa"/>
            <w:shd w:val="clear" w:color="auto" w:fill="auto"/>
            <w:vAlign w:val="center"/>
          </w:tcPr>
          <w:p w14:paraId="410901E0" w14:textId="77777777" w:rsidR="00155905" w:rsidRPr="006F4B9D" w:rsidRDefault="00155905" w:rsidP="002F5113">
            <w:pPr>
              <w:pStyle w:val="TAC"/>
              <w:rPr>
                <w:rFonts w:eastAsia="MS Mincho" w:cs="Arial"/>
              </w:rPr>
            </w:pPr>
            <w:r w:rsidRPr="006F4B9D">
              <w:rPr>
                <w:rFonts w:eastAsia="MS Mincho" w:cs="Arial"/>
              </w:rPr>
              <w:t>39</w:t>
            </w:r>
          </w:p>
        </w:tc>
        <w:tc>
          <w:tcPr>
            <w:tcW w:w="891" w:type="dxa"/>
            <w:shd w:val="clear" w:color="auto" w:fill="auto"/>
            <w:vAlign w:val="center"/>
          </w:tcPr>
          <w:p w14:paraId="1199B3D6" w14:textId="77777777" w:rsidR="00155905" w:rsidRPr="006F4B9D" w:rsidRDefault="00155905" w:rsidP="002F5113">
            <w:pPr>
              <w:pStyle w:val="TAC"/>
              <w:rPr>
                <w:rFonts w:eastAsia="MS Mincho" w:cs="Arial"/>
              </w:rPr>
            </w:pPr>
          </w:p>
        </w:tc>
        <w:tc>
          <w:tcPr>
            <w:tcW w:w="768" w:type="dxa"/>
            <w:shd w:val="clear" w:color="auto" w:fill="auto"/>
            <w:vAlign w:val="center"/>
          </w:tcPr>
          <w:p w14:paraId="5094DAD4" w14:textId="77777777" w:rsidR="00155905" w:rsidRPr="006F4B9D" w:rsidRDefault="00155905" w:rsidP="002F5113">
            <w:pPr>
              <w:pStyle w:val="TAC"/>
              <w:rPr>
                <w:rFonts w:eastAsia="MS Mincho" w:cs="Arial"/>
              </w:rPr>
            </w:pPr>
          </w:p>
        </w:tc>
        <w:tc>
          <w:tcPr>
            <w:tcW w:w="768" w:type="dxa"/>
            <w:shd w:val="clear" w:color="auto" w:fill="auto"/>
            <w:vAlign w:val="center"/>
          </w:tcPr>
          <w:p w14:paraId="799BD8CB"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6AD8E585"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850" w:type="dxa"/>
            <w:shd w:val="clear" w:color="auto" w:fill="auto"/>
            <w:vAlign w:val="center"/>
          </w:tcPr>
          <w:p w14:paraId="1DEA103C"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850" w:type="dxa"/>
            <w:shd w:val="clear" w:color="auto" w:fill="auto"/>
            <w:vAlign w:val="center"/>
          </w:tcPr>
          <w:p w14:paraId="377D9D72"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1784" w:type="dxa"/>
            <w:shd w:val="clear" w:color="auto" w:fill="auto"/>
            <w:vAlign w:val="center"/>
          </w:tcPr>
          <w:p w14:paraId="690DFB79"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29418381" w14:textId="77777777" w:rsidTr="002F5113">
        <w:trPr>
          <w:trHeight w:val="20"/>
        </w:trPr>
        <w:tc>
          <w:tcPr>
            <w:tcW w:w="1035" w:type="dxa"/>
            <w:shd w:val="clear" w:color="auto" w:fill="auto"/>
            <w:vAlign w:val="center"/>
          </w:tcPr>
          <w:p w14:paraId="25673E36" w14:textId="77777777" w:rsidR="00155905" w:rsidRPr="006F4B9D" w:rsidRDefault="00155905" w:rsidP="002F5113">
            <w:pPr>
              <w:pStyle w:val="TAC"/>
              <w:rPr>
                <w:rFonts w:cs="Arial"/>
                <w:lang w:eastAsia="zh-CN"/>
              </w:rPr>
            </w:pPr>
            <w:r w:rsidRPr="006F4B9D">
              <w:rPr>
                <w:rFonts w:cs="Arial" w:hint="eastAsia"/>
                <w:lang w:eastAsia="zh-CN"/>
              </w:rPr>
              <w:t>40</w:t>
            </w:r>
          </w:p>
        </w:tc>
        <w:tc>
          <w:tcPr>
            <w:tcW w:w="891" w:type="dxa"/>
            <w:shd w:val="clear" w:color="auto" w:fill="auto"/>
            <w:vAlign w:val="center"/>
          </w:tcPr>
          <w:p w14:paraId="04CA5598" w14:textId="77777777" w:rsidR="00155905" w:rsidRPr="006F4B9D" w:rsidRDefault="00155905" w:rsidP="002F5113">
            <w:pPr>
              <w:pStyle w:val="TAC"/>
              <w:rPr>
                <w:rFonts w:eastAsia="MS Mincho" w:cs="Arial"/>
              </w:rPr>
            </w:pPr>
          </w:p>
        </w:tc>
        <w:tc>
          <w:tcPr>
            <w:tcW w:w="768" w:type="dxa"/>
            <w:shd w:val="clear" w:color="auto" w:fill="auto"/>
            <w:vAlign w:val="center"/>
          </w:tcPr>
          <w:p w14:paraId="61424FA1" w14:textId="77777777" w:rsidR="00155905" w:rsidRPr="006F4B9D" w:rsidRDefault="00155905" w:rsidP="002F5113">
            <w:pPr>
              <w:pStyle w:val="TAC"/>
              <w:rPr>
                <w:rFonts w:eastAsia="MS Mincho" w:cs="Arial"/>
              </w:rPr>
            </w:pPr>
          </w:p>
        </w:tc>
        <w:tc>
          <w:tcPr>
            <w:tcW w:w="768" w:type="dxa"/>
            <w:shd w:val="clear" w:color="auto" w:fill="auto"/>
            <w:vAlign w:val="center"/>
          </w:tcPr>
          <w:p w14:paraId="47F5C228"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3A265D3C"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850" w:type="dxa"/>
            <w:shd w:val="clear" w:color="auto" w:fill="auto"/>
            <w:vAlign w:val="center"/>
          </w:tcPr>
          <w:p w14:paraId="6CD3A56E"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850" w:type="dxa"/>
            <w:shd w:val="clear" w:color="auto" w:fill="auto"/>
            <w:vAlign w:val="center"/>
          </w:tcPr>
          <w:p w14:paraId="0E7E569D"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1784" w:type="dxa"/>
            <w:shd w:val="clear" w:color="auto" w:fill="auto"/>
            <w:vAlign w:val="center"/>
          </w:tcPr>
          <w:p w14:paraId="1FCD7D02" w14:textId="77777777" w:rsidR="00155905" w:rsidRPr="006F4B9D" w:rsidRDefault="00155905" w:rsidP="002F5113">
            <w:pPr>
              <w:pStyle w:val="TAC"/>
              <w:rPr>
                <w:rFonts w:cs="Arial"/>
                <w:lang w:eastAsia="zh-CN"/>
              </w:rPr>
            </w:pPr>
            <w:r w:rsidRPr="006F4B9D">
              <w:rPr>
                <w:rFonts w:cs="Arial" w:hint="eastAsia"/>
                <w:lang w:eastAsia="zh-CN"/>
              </w:rPr>
              <w:t>TDD</w:t>
            </w:r>
          </w:p>
        </w:tc>
      </w:tr>
      <w:tr w:rsidR="00155905" w:rsidRPr="006F4B9D" w14:paraId="541EEDEF" w14:textId="77777777" w:rsidTr="002F5113">
        <w:trPr>
          <w:trHeight w:val="20"/>
        </w:trPr>
        <w:tc>
          <w:tcPr>
            <w:tcW w:w="1035" w:type="dxa"/>
            <w:shd w:val="clear" w:color="auto" w:fill="auto"/>
            <w:vAlign w:val="center"/>
          </w:tcPr>
          <w:p w14:paraId="515EB42B" w14:textId="77777777" w:rsidR="00155905" w:rsidRPr="006F4B9D" w:rsidRDefault="00155905" w:rsidP="002F5113">
            <w:pPr>
              <w:pStyle w:val="TAC"/>
              <w:rPr>
                <w:rFonts w:eastAsia="MS Mincho" w:cs="Arial"/>
              </w:rPr>
            </w:pPr>
            <w:r w:rsidRPr="006F4B9D">
              <w:rPr>
                <w:rFonts w:eastAsia="MS Mincho" w:cs="Arial"/>
              </w:rPr>
              <w:t>41</w:t>
            </w:r>
          </w:p>
        </w:tc>
        <w:tc>
          <w:tcPr>
            <w:tcW w:w="891" w:type="dxa"/>
            <w:shd w:val="clear" w:color="auto" w:fill="auto"/>
            <w:vAlign w:val="center"/>
          </w:tcPr>
          <w:p w14:paraId="3932BA53" w14:textId="77777777" w:rsidR="00155905" w:rsidRPr="006F4B9D" w:rsidRDefault="00155905" w:rsidP="002F5113">
            <w:pPr>
              <w:pStyle w:val="TAC"/>
              <w:rPr>
                <w:rFonts w:eastAsia="MS Mincho" w:cs="Arial"/>
              </w:rPr>
            </w:pPr>
          </w:p>
        </w:tc>
        <w:tc>
          <w:tcPr>
            <w:tcW w:w="768" w:type="dxa"/>
            <w:shd w:val="clear" w:color="auto" w:fill="auto"/>
            <w:vAlign w:val="center"/>
          </w:tcPr>
          <w:p w14:paraId="6A22E0C9" w14:textId="77777777" w:rsidR="00155905" w:rsidRPr="006F4B9D" w:rsidRDefault="00155905" w:rsidP="002F5113">
            <w:pPr>
              <w:pStyle w:val="TAC"/>
              <w:rPr>
                <w:rFonts w:eastAsia="MS Mincho" w:cs="Arial"/>
              </w:rPr>
            </w:pPr>
          </w:p>
        </w:tc>
        <w:tc>
          <w:tcPr>
            <w:tcW w:w="768" w:type="dxa"/>
            <w:shd w:val="clear" w:color="auto" w:fill="auto"/>
            <w:vAlign w:val="center"/>
          </w:tcPr>
          <w:p w14:paraId="571668AB"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11BA464F"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850" w:type="dxa"/>
            <w:shd w:val="clear" w:color="auto" w:fill="auto"/>
            <w:vAlign w:val="center"/>
          </w:tcPr>
          <w:p w14:paraId="3228048A"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850" w:type="dxa"/>
            <w:shd w:val="clear" w:color="auto" w:fill="auto"/>
            <w:vAlign w:val="center"/>
          </w:tcPr>
          <w:p w14:paraId="4442F2AE" w14:textId="77777777" w:rsidR="00155905" w:rsidRPr="006F4B9D" w:rsidRDefault="00155905" w:rsidP="002F5113">
            <w:pPr>
              <w:pStyle w:val="TAC"/>
              <w:rPr>
                <w:rFonts w:cs="Arial"/>
              </w:rPr>
            </w:pPr>
            <w:r w:rsidRPr="006F4B9D">
              <w:rPr>
                <w:rFonts w:cs="Arial" w:hint="eastAsia"/>
              </w:rPr>
              <w:t>36</w:t>
            </w:r>
            <w:r w:rsidRPr="006F4B9D">
              <w:rPr>
                <w:rFonts w:eastAsia="MS Mincho" w:cs="Arial"/>
                <w:vertAlign w:val="superscript"/>
              </w:rPr>
              <w:t>1</w:t>
            </w:r>
          </w:p>
        </w:tc>
        <w:tc>
          <w:tcPr>
            <w:tcW w:w="1784" w:type="dxa"/>
            <w:shd w:val="clear" w:color="auto" w:fill="auto"/>
            <w:vAlign w:val="center"/>
          </w:tcPr>
          <w:p w14:paraId="5764E12A"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2B1FAE21" w14:textId="77777777" w:rsidTr="002F5113">
        <w:trPr>
          <w:trHeight w:val="20"/>
        </w:trPr>
        <w:tc>
          <w:tcPr>
            <w:tcW w:w="7796" w:type="dxa"/>
            <w:gridSpan w:val="8"/>
            <w:shd w:val="clear" w:color="auto" w:fill="auto"/>
            <w:vAlign w:val="center"/>
          </w:tcPr>
          <w:p w14:paraId="419AD652" w14:textId="77777777" w:rsidR="00155905" w:rsidRPr="006F4B9D" w:rsidRDefault="00155905" w:rsidP="002F5113">
            <w:pPr>
              <w:pStyle w:val="TAN"/>
              <w:rPr>
                <w:rFonts w:cs="Arial"/>
              </w:rPr>
            </w:pPr>
            <w:r w:rsidRPr="006F4B9D">
              <w:rPr>
                <w:rFonts w:cs="Arial"/>
              </w:rPr>
              <w:t>NOTE 1:</w:t>
            </w:r>
            <w:r w:rsidRPr="006F4B9D">
              <w:rPr>
                <w:rFonts w:cs="Arial"/>
              </w:rPr>
              <w:tab/>
            </w:r>
            <w:r w:rsidRPr="006F4B9D">
              <w:rPr>
                <w:rFonts w:cs="Arial"/>
                <w:vertAlign w:val="superscript"/>
              </w:rPr>
              <w:t>1</w:t>
            </w:r>
            <w:r w:rsidRPr="006F4B9D">
              <w:rPr>
                <w:rFonts w:cs="Arial"/>
              </w:rPr>
              <w:t xml:space="preserve"> refers to the UL resource blocks shall be located as close as possible to the downlink operating band but confined within the transmission bandwidth configuration for the channel bandwidth (Table 5.6-1).</w:t>
            </w:r>
          </w:p>
          <w:p w14:paraId="6C1CE23A" w14:textId="77777777" w:rsidR="00155905" w:rsidRPr="006F4B9D" w:rsidRDefault="00155905" w:rsidP="002F5113">
            <w:pPr>
              <w:pStyle w:val="TAN"/>
              <w:rPr>
                <w:rFonts w:cs="Arial"/>
                <w:sz w:val="16"/>
                <w:szCs w:val="16"/>
                <w:lang w:eastAsia="zh-CN"/>
              </w:rPr>
            </w:pPr>
            <w:r w:rsidRPr="006F4B9D">
              <w:rPr>
                <w:rFonts w:cs="Arial"/>
              </w:rPr>
              <w:t xml:space="preserve">NOTE </w:t>
            </w:r>
            <w:r w:rsidRPr="006F4B9D">
              <w:rPr>
                <w:rFonts w:cs="Arial" w:hint="eastAsia"/>
                <w:lang w:eastAsia="zh-CN"/>
              </w:rPr>
              <w:t>2</w:t>
            </w:r>
            <w:r w:rsidRPr="006F4B9D">
              <w:rPr>
                <w:rFonts w:cs="Arial"/>
              </w:rPr>
              <w:t>:</w:t>
            </w:r>
            <w:r w:rsidRPr="006F4B9D">
              <w:rPr>
                <w:rFonts w:cs="Arial"/>
              </w:rPr>
              <w:tab/>
            </w:r>
            <w:r w:rsidRPr="006F4B9D">
              <w:rPr>
                <w:rFonts w:cs="Arial" w:hint="eastAsia"/>
                <w:vertAlign w:val="superscript"/>
                <w:lang w:eastAsia="zh-CN"/>
              </w:rPr>
              <w:t>2</w:t>
            </w:r>
            <w:r w:rsidRPr="006F4B9D">
              <w:rPr>
                <w:rFonts w:cs="Arial"/>
                <w:vertAlign w:val="superscript"/>
              </w:rPr>
              <w:t xml:space="preserve"> </w:t>
            </w:r>
            <w:r w:rsidRPr="006F4B9D">
              <w:rPr>
                <w:rFonts w:cs="Arial"/>
              </w:rPr>
              <w:t xml:space="preserve">refers to Band 20; in the case of 15MHz channel bandwidth, the UL resource blocks shall be located at </w:t>
            </w:r>
            <w:proofErr w:type="spellStart"/>
            <w:r w:rsidRPr="006F4B9D">
              <w:rPr>
                <w:rFonts w:cs="Arial"/>
              </w:rPr>
              <w:t>RB</w:t>
            </w:r>
            <w:r w:rsidRPr="006F4B9D">
              <w:rPr>
                <w:rFonts w:cs="Arial"/>
                <w:vertAlign w:val="subscript"/>
              </w:rPr>
              <w:t>start</w:t>
            </w:r>
            <w:proofErr w:type="spellEnd"/>
            <w:r w:rsidRPr="006F4B9D">
              <w:rPr>
                <w:rFonts w:cs="Arial"/>
              </w:rPr>
              <w:t xml:space="preserve"> 11 and in the case of 20MHz channel bandwidth, the UL resource blocks shall be located at </w:t>
            </w:r>
            <w:proofErr w:type="spellStart"/>
            <w:r w:rsidRPr="006F4B9D">
              <w:rPr>
                <w:rFonts w:cs="Arial"/>
              </w:rPr>
              <w:t>RB</w:t>
            </w:r>
            <w:r w:rsidRPr="006F4B9D">
              <w:rPr>
                <w:rFonts w:cs="Arial"/>
                <w:vertAlign w:val="subscript"/>
              </w:rPr>
              <w:t>start</w:t>
            </w:r>
            <w:proofErr w:type="spellEnd"/>
            <w:r w:rsidRPr="006F4B9D">
              <w:rPr>
                <w:rFonts w:cs="Arial"/>
              </w:rPr>
              <w:t xml:space="preserve"> 16</w:t>
            </w:r>
            <w:r w:rsidRPr="006F4B9D">
              <w:rPr>
                <w:rFonts w:cs="Arial" w:hint="eastAsia"/>
                <w:lang w:eastAsia="zh-CN"/>
              </w:rPr>
              <w:t>.</w:t>
            </w:r>
          </w:p>
        </w:tc>
      </w:tr>
    </w:tbl>
    <w:p w14:paraId="7967E08E" w14:textId="77777777" w:rsidR="00155905" w:rsidRPr="006F4B9D" w:rsidRDefault="00155905" w:rsidP="00155905"/>
    <w:p w14:paraId="211EAD1C" w14:textId="77777777" w:rsidR="00155905" w:rsidRPr="006F4B9D" w:rsidRDefault="00155905" w:rsidP="00155905">
      <w:pPr>
        <w:pStyle w:val="TH"/>
      </w:pPr>
      <w:r w:rsidRPr="006F4B9D">
        <w:lastRenderedPageBreak/>
        <w:t>Table 7.3.1E-3:  Reference sensitivity for FDD and TDD UE category M1 QPSK P</w:t>
      </w:r>
      <w:r w:rsidRPr="006F4B9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155905" w:rsidRPr="006F4B9D" w14:paraId="2B51EC38" w14:textId="77777777" w:rsidTr="002F5113">
        <w:trPr>
          <w:trHeight w:val="420"/>
        </w:trPr>
        <w:tc>
          <w:tcPr>
            <w:tcW w:w="1701" w:type="dxa"/>
            <w:shd w:val="clear" w:color="auto" w:fill="auto"/>
            <w:vAlign w:val="center"/>
          </w:tcPr>
          <w:p w14:paraId="30E3D906" w14:textId="77777777" w:rsidR="00155905" w:rsidRPr="006F4B9D" w:rsidRDefault="00155905" w:rsidP="002F5113">
            <w:pPr>
              <w:pStyle w:val="TAH"/>
              <w:rPr>
                <w:rFonts w:eastAsia="MS Mincho" w:cs="Arial"/>
              </w:rPr>
            </w:pPr>
            <w:r w:rsidRPr="006F4B9D">
              <w:rPr>
                <w:rFonts w:cs="Arial"/>
              </w:rPr>
              <w:t>E-UTRA Band</w:t>
            </w:r>
          </w:p>
        </w:tc>
        <w:tc>
          <w:tcPr>
            <w:tcW w:w="3827" w:type="dxa"/>
            <w:shd w:val="clear" w:color="auto" w:fill="auto"/>
            <w:vAlign w:val="center"/>
          </w:tcPr>
          <w:p w14:paraId="30098A75" w14:textId="77777777" w:rsidR="00155905" w:rsidRPr="006F4B9D" w:rsidRDefault="00155905" w:rsidP="002F5113">
            <w:pPr>
              <w:pStyle w:val="TAH"/>
              <w:rPr>
                <w:rFonts w:eastAsia="MS Mincho" w:cs="Arial"/>
              </w:rPr>
            </w:pPr>
            <w:r w:rsidRPr="006F4B9D">
              <w:rPr>
                <w:rFonts w:cs="Arial"/>
              </w:rPr>
              <w:t>REFSENS (dBm)</w:t>
            </w:r>
          </w:p>
        </w:tc>
        <w:tc>
          <w:tcPr>
            <w:tcW w:w="2835" w:type="dxa"/>
            <w:shd w:val="clear" w:color="auto" w:fill="auto"/>
            <w:vAlign w:val="center"/>
          </w:tcPr>
          <w:p w14:paraId="791164B8" w14:textId="77777777" w:rsidR="00155905" w:rsidRPr="006F4B9D" w:rsidRDefault="00155905" w:rsidP="002F5113">
            <w:pPr>
              <w:pStyle w:val="TAH"/>
              <w:rPr>
                <w:rFonts w:eastAsia="MS Mincho" w:cs="Arial"/>
              </w:rPr>
            </w:pPr>
            <w:r w:rsidRPr="006F4B9D">
              <w:rPr>
                <w:rFonts w:cs="Arial"/>
              </w:rPr>
              <w:t>Duplex Mode</w:t>
            </w:r>
          </w:p>
        </w:tc>
      </w:tr>
      <w:tr w:rsidR="00155905" w:rsidRPr="006F4B9D" w14:paraId="4301DB75" w14:textId="77777777" w:rsidTr="002F5113">
        <w:trPr>
          <w:trHeight w:val="255"/>
        </w:trPr>
        <w:tc>
          <w:tcPr>
            <w:tcW w:w="1701" w:type="dxa"/>
            <w:shd w:val="clear" w:color="auto" w:fill="auto"/>
            <w:vAlign w:val="center"/>
          </w:tcPr>
          <w:p w14:paraId="00DFE01D" w14:textId="77777777" w:rsidR="00155905" w:rsidRPr="006F4B9D" w:rsidRDefault="00155905" w:rsidP="002F5113">
            <w:pPr>
              <w:pStyle w:val="TAC"/>
              <w:rPr>
                <w:rFonts w:eastAsia="MS Mincho" w:cs="Arial"/>
              </w:rPr>
            </w:pPr>
            <w:r w:rsidRPr="006F4B9D">
              <w:rPr>
                <w:rFonts w:eastAsia="MS Mincho" w:cs="Arial"/>
              </w:rPr>
              <w:t>1</w:t>
            </w:r>
          </w:p>
        </w:tc>
        <w:tc>
          <w:tcPr>
            <w:tcW w:w="3827" w:type="dxa"/>
            <w:shd w:val="clear" w:color="auto" w:fill="auto"/>
            <w:vAlign w:val="center"/>
          </w:tcPr>
          <w:p w14:paraId="27A55BC1" w14:textId="77777777" w:rsidR="00155905" w:rsidRPr="006F4B9D" w:rsidRDefault="00155905" w:rsidP="002F5113">
            <w:pPr>
              <w:pStyle w:val="TAC"/>
              <w:rPr>
                <w:rFonts w:eastAsia="MS Mincho" w:cs="Arial"/>
              </w:rPr>
            </w:pPr>
            <w:r w:rsidRPr="006F4B9D">
              <w:rPr>
                <w:rFonts w:eastAsia="MS Mincho" w:cs="Arial"/>
              </w:rPr>
              <w:t>-102.2</w:t>
            </w:r>
          </w:p>
        </w:tc>
        <w:tc>
          <w:tcPr>
            <w:tcW w:w="2835" w:type="dxa"/>
            <w:shd w:val="clear" w:color="auto" w:fill="auto"/>
            <w:vAlign w:val="center"/>
          </w:tcPr>
          <w:p w14:paraId="0DBDBCD4"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50497B1B" w14:textId="77777777" w:rsidTr="002F5113">
        <w:trPr>
          <w:trHeight w:val="255"/>
        </w:trPr>
        <w:tc>
          <w:tcPr>
            <w:tcW w:w="1701" w:type="dxa"/>
            <w:shd w:val="clear" w:color="auto" w:fill="auto"/>
            <w:vAlign w:val="center"/>
          </w:tcPr>
          <w:p w14:paraId="394CEFCF" w14:textId="77777777" w:rsidR="00155905" w:rsidRPr="006F4B9D" w:rsidRDefault="00155905" w:rsidP="002F5113">
            <w:pPr>
              <w:pStyle w:val="TAC"/>
              <w:rPr>
                <w:rFonts w:eastAsia="MS Mincho" w:cs="Arial"/>
              </w:rPr>
            </w:pPr>
            <w:r w:rsidRPr="006F4B9D">
              <w:rPr>
                <w:rFonts w:eastAsia="MS Mincho" w:cs="Arial"/>
              </w:rPr>
              <w:t>2</w:t>
            </w:r>
          </w:p>
        </w:tc>
        <w:tc>
          <w:tcPr>
            <w:tcW w:w="3827" w:type="dxa"/>
            <w:shd w:val="clear" w:color="auto" w:fill="auto"/>
            <w:vAlign w:val="center"/>
          </w:tcPr>
          <w:p w14:paraId="5798A154" w14:textId="77777777" w:rsidR="00155905" w:rsidRPr="006F4B9D" w:rsidRDefault="00155905" w:rsidP="002F5113">
            <w:pPr>
              <w:pStyle w:val="TAC"/>
              <w:rPr>
                <w:rFonts w:eastAsia="MS Mincho" w:cs="Arial"/>
              </w:rPr>
            </w:pPr>
            <w:r w:rsidRPr="006F4B9D">
              <w:rPr>
                <w:rFonts w:eastAsia="MS Mincho" w:cs="Arial"/>
              </w:rPr>
              <w:t>-100.2</w:t>
            </w:r>
          </w:p>
        </w:tc>
        <w:tc>
          <w:tcPr>
            <w:tcW w:w="2835" w:type="dxa"/>
            <w:shd w:val="clear" w:color="auto" w:fill="auto"/>
            <w:vAlign w:val="center"/>
          </w:tcPr>
          <w:p w14:paraId="1571F826"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0A8328C8" w14:textId="77777777" w:rsidTr="002F5113">
        <w:trPr>
          <w:trHeight w:val="255"/>
        </w:trPr>
        <w:tc>
          <w:tcPr>
            <w:tcW w:w="1701" w:type="dxa"/>
            <w:shd w:val="clear" w:color="auto" w:fill="auto"/>
            <w:vAlign w:val="center"/>
          </w:tcPr>
          <w:p w14:paraId="2E04A894" w14:textId="77777777" w:rsidR="00155905" w:rsidRPr="006F4B9D" w:rsidRDefault="00155905" w:rsidP="002F5113">
            <w:pPr>
              <w:pStyle w:val="TAC"/>
              <w:rPr>
                <w:rFonts w:eastAsia="MS Mincho" w:cs="Arial"/>
              </w:rPr>
            </w:pPr>
            <w:r w:rsidRPr="006F4B9D">
              <w:rPr>
                <w:rFonts w:eastAsia="MS Mincho" w:cs="Arial"/>
              </w:rPr>
              <w:t>3</w:t>
            </w:r>
          </w:p>
        </w:tc>
        <w:tc>
          <w:tcPr>
            <w:tcW w:w="3827" w:type="dxa"/>
            <w:shd w:val="clear" w:color="auto" w:fill="auto"/>
            <w:vAlign w:val="center"/>
          </w:tcPr>
          <w:p w14:paraId="03C41394" w14:textId="77777777" w:rsidR="00155905" w:rsidRPr="006F4B9D" w:rsidRDefault="00155905" w:rsidP="002F5113">
            <w:pPr>
              <w:pStyle w:val="TAC"/>
              <w:rPr>
                <w:rFonts w:eastAsia="MS Mincho" w:cs="Arial"/>
              </w:rPr>
            </w:pPr>
            <w:r w:rsidRPr="006F4B9D">
              <w:rPr>
                <w:rFonts w:eastAsia="MS Mincho" w:cs="Arial"/>
              </w:rPr>
              <w:t>-99.2</w:t>
            </w:r>
          </w:p>
        </w:tc>
        <w:tc>
          <w:tcPr>
            <w:tcW w:w="2835" w:type="dxa"/>
            <w:shd w:val="clear" w:color="auto" w:fill="auto"/>
            <w:vAlign w:val="center"/>
          </w:tcPr>
          <w:p w14:paraId="142FD821"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71794691" w14:textId="77777777" w:rsidTr="002F5113">
        <w:trPr>
          <w:trHeight w:val="255"/>
        </w:trPr>
        <w:tc>
          <w:tcPr>
            <w:tcW w:w="1701" w:type="dxa"/>
            <w:shd w:val="clear" w:color="auto" w:fill="auto"/>
            <w:vAlign w:val="center"/>
          </w:tcPr>
          <w:p w14:paraId="64C03C5F" w14:textId="77777777" w:rsidR="00155905" w:rsidRPr="006F4B9D" w:rsidRDefault="00155905" w:rsidP="002F5113">
            <w:pPr>
              <w:pStyle w:val="TAC"/>
              <w:rPr>
                <w:rFonts w:eastAsia="MS Mincho" w:cs="Arial"/>
              </w:rPr>
            </w:pPr>
            <w:r w:rsidRPr="006F4B9D">
              <w:rPr>
                <w:rFonts w:eastAsia="MS Mincho" w:cs="Arial"/>
              </w:rPr>
              <w:t>4</w:t>
            </w:r>
          </w:p>
        </w:tc>
        <w:tc>
          <w:tcPr>
            <w:tcW w:w="3827" w:type="dxa"/>
            <w:shd w:val="clear" w:color="auto" w:fill="auto"/>
            <w:vAlign w:val="center"/>
          </w:tcPr>
          <w:p w14:paraId="3DD8FFCC" w14:textId="77777777" w:rsidR="00155905" w:rsidRPr="006F4B9D" w:rsidRDefault="00155905" w:rsidP="002F5113">
            <w:pPr>
              <w:pStyle w:val="TAC"/>
              <w:rPr>
                <w:rFonts w:eastAsia="MS Mincho" w:cs="Arial"/>
              </w:rPr>
            </w:pPr>
            <w:r w:rsidRPr="006F4B9D">
              <w:rPr>
                <w:rFonts w:eastAsia="MS Mincho" w:cs="Arial"/>
              </w:rPr>
              <w:t>-102.2</w:t>
            </w:r>
          </w:p>
        </w:tc>
        <w:tc>
          <w:tcPr>
            <w:tcW w:w="2835" w:type="dxa"/>
            <w:shd w:val="clear" w:color="auto" w:fill="auto"/>
            <w:vAlign w:val="center"/>
          </w:tcPr>
          <w:p w14:paraId="48DA158B"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1FCDA9A1" w14:textId="77777777" w:rsidTr="002F5113">
        <w:trPr>
          <w:trHeight w:val="255"/>
        </w:trPr>
        <w:tc>
          <w:tcPr>
            <w:tcW w:w="1701" w:type="dxa"/>
            <w:shd w:val="clear" w:color="auto" w:fill="auto"/>
            <w:vAlign w:val="center"/>
          </w:tcPr>
          <w:p w14:paraId="5495170B" w14:textId="77777777" w:rsidR="00155905" w:rsidRPr="006F4B9D" w:rsidRDefault="00155905" w:rsidP="002F5113">
            <w:pPr>
              <w:pStyle w:val="TAC"/>
              <w:rPr>
                <w:rFonts w:eastAsia="MS Mincho" w:cs="Arial"/>
              </w:rPr>
            </w:pPr>
            <w:r w:rsidRPr="006F4B9D">
              <w:rPr>
                <w:rFonts w:eastAsia="MS Mincho" w:cs="Arial"/>
              </w:rPr>
              <w:t>5</w:t>
            </w:r>
          </w:p>
        </w:tc>
        <w:tc>
          <w:tcPr>
            <w:tcW w:w="3827" w:type="dxa"/>
            <w:shd w:val="clear" w:color="auto" w:fill="auto"/>
            <w:vAlign w:val="center"/>
          </w:tcPr>
          <w:p w14:paraId="76A1F043" w14:textId="77777777" w:rsidR="00155905" w:rsidRPr="006F4B9D" w:rsidRDefault="00155905" w:rsidP="002F5113">
            <w:pPr>
              <w:pStyle w:val="TAC"/>
              <w:rPr>
                <w:rFonts w:eastAsia="MS Mincho" w:cs="Arial"/>
              </w:rPr>
            </w:pPr>
            <w:r w:rsidRPr="006F4B9D">
              <w:rPr>
                <w:rFonts w:eastAsia="MS Mincho" w:cs="Arial"/>
              </w:rPr>
              <w:t>-100.7</w:t>
            </w:r>
          </w:p>
        </w:tc>
        <w:tc>
          <w:tcPr>
            <w:tcW w:w="2835" w:type="dxa"/>
            <w:shd w:val="clear" w:color="auto" w:fill="auto"/>
            <w:vAlign w:val="center"/>
          </w:tcPr>
          <w:p w14:paraId="3D8B306D"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7DCBF351" w14:textId="77777777" w:rsidTr="002F5113">
        <w:trPr>
          <w:trHeight w:val="255"/>
        </w:trPr>
        <w:tc>
          <w:tcPr>
            <w:tcW w:w="1701" w:type="dxa"/>
            <w:shd w:val="clear" w:color="auto" w:fill="auto"/>
            <w:vAlign w:val="center"/>
          </w:tcPr>
          <w:p w14:paraId="2FF14BC6" w14:textId="77777777" w:rsidR="00155905" w:rsidRPr="006F4B9D" w:rsidRDefault="00155905" w:rsidP="002F5113">
            <w:pPr>
              <w:pStyle w:val="TAC"/>
              <w:rPr>
                <w:rFonts w:eastAsia="MS Mincho" w:cs="Arial"/>
              </w:rPr>
            </w:pPr>
            <w:r w:rsidRPr="006F4B9D">
              <w:rPr>
                <w:rFonts w:eastAsia="MS Mincho" w:cs="Arial"/>
              </w:rPr>
              <w:t>7</w:t>
            </w:r>
          </w:p>
        </w:tc>
        <w:tc>
          <w:tcPr>
            <w:tcW w:w="3827" w:type="dxa"/>
            <w:shd w:val="clear" w:color="auto" w:fill="auto"/>
            <w:vAlign w:val="center"/>
          </w:tcPr>
          <w:p w14:paraId="56F4ACF1" w14:textId="77777777" w:rsidR="00155905" w:rsidRPr="006F4B9D" w:rsidRDefault="00155905" w:rsidP="002F5113">
            <w:pPr>
              <w:pStyle w:val="TAC"/>
              <w:rPr>
                <w:rFonts w:eastAsia="MS Mincho" w:cs="Arial"/>
              </w:rPr>
            </w:pPr>
            <w:r w:rsidRPr="006F4B9D">
              <w:rPr>
                <w:rFonts w:eastAsia="MS Mincho" w:cs="Arial"/>
              </w:rPr>
              <w:t>-100.2</w:t>
            </w:r>
          </w:p>
        </w:tc>
        <w:tc>
          <w:tcPr>
            <w:tcW w:w="2835" w:type="dxa"/>
            <w:shd w:val="clear" w:color="auto" w:fill="auto"/>
            <w:vAlign w:val="center"/>
          </w:tcPr>
          <w:p w14:paraId="039B745E"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38B97226" w14:textId="77777777" w:rsidTr="002F5113">
        <w:trPr>
          <w:trHeight w:val="255"/>
        </w:trPr>
        <w:tc>
          <w:tcPr>
            <w:tcW w:w="1701" w:type="dxa"/>
            <w:shd w:val="clear" w:color="auto" w:fill="auto"/>
            <w:vAlign w:val="center"/>
          </w:tcPr>
          <w:p w14:paraId="14425AF9" w14:textId="77777777" w:rsidR="00155905" w:rsidRPr="006F4B9D" w:rsidRDefault="00155905" w:rsidP="002F5113">
            <w:pPr>
              <w:pStyle w:val="TAC"/>
              <w:rPr>
                <w:rFonts w:eastAsia="MS Mincho" w:cs="Arial"/>
              </w:rPr>
            </w:pPr>
            <w:r w:rsidRPr="006F4B9D">
              <w:rPr>
                <w:rFonts w:eastAsia="MS Mincho" w:cs="Arial"/>
              </w:rPr>
              <w:t>8</w:t>
            </w:r>
          </w:p>
        </w:tc>
        <w:tc>
          <w:tcPr>
            <w:tcW w:w="3827" w:type="dxa"/>
            <w:shd w:val="clear" w:color="auto" w:fill="auto"/>
            <w:vAlign w:val="center"/>
          </w:tcPr>
          <w:p w14:paraId="50A8AF57" w14:textId="77777777" w:rsidR="00155905" w:rsidRPr="006F4B9D" w:rsidRDefault="00155905" w:rsidP="002F5113">
            <w:pPr>
              <w:pStyle w:val="TAC"/>
              <w:rPr>
                <w:rFonts w:eastAsia="MS Mincho" w:cs="Arial"/>
              </w:rPr>
            </w:pPr>
            <w:r w:rsidRPr="006F4B9D">
              <w:rPr>
                <w:rFonts w:eastAsia="MS Mincho" w:cs="Arial"/>
              </w:rPr>
              <w:t>-99.7</w:t>
            </w:r>
          </w:p>
        </w:tc>
        <w:tc>
          <w:tcPr>
            <w:tcW w:w="2835" w:type="dxa"/>
            <w:shd w:val="clear" w:color="auto" w:fill="auto"/>
            <w:vAlign w:val="center"/>
          </w:tcPr>
          <w:p w14:paraId="725B6EE0"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4D743F32" w14:textId="77777777" w:rsidTr="002F5113">
        <w:trPr>
          <w:trHeight w:val="255"/>
        </w:trPr>
        <w:tc>
          <w:tcPr>
            <w:tcW w:w="1701" w:type="dxa"/>
            <w:shd w:val="clear" w:color="auto" w:fill="auto"/>
            <w:vAlign w:val="center"/>
          </w:tcPr>
          <w:p w14:paraId="3D5CEF80" w14:textId="77777777" w:rsidR="00155905" w:rsidRPr="006F4B9D" w:rsidRDefault="00155905" w:rsidP="002F5113">
            <w:pPr>
              <w:pStyle w:val="TAC"/>
              <w:rPr>
                <w:rFonts w:eastAsia="MS Mincho" w:cs="Arial"/>
              </w:rPr>
            </w:pPr>
            <w:r w:rsidRPr="006F4B9D">
              <w:rPr>
                <w:rFonts w:eastAsia="MS Mincho" w:cs="Arial"/>
              </w:rPr>
              <w:t>11</w:t>
            </w:r>
          </w:p>
        </w:tc>
        <w:tc>
          <w:tcPr>
            <w:tcW w:w="3827" w:type="dxa"/>
            <w:shd w:val="clear" w:color="auto" w:fill="auto"/>
            <w:vAlign w:val="center"/>
          </w:tcPr>
          <w:p w14:paraId="315CD738" w14:textId="77777777" w:rsidR="00155905" w:rsidRPr="006F4B9D" w:rsidRDefault="00155905" w:rsidP="002F5113">
            <w:pPr>
              <w:pStyle w:val="TAC"/>
              <w:rPr>
                <w:rFonts w:eastAsia="MS Mincho" w:cs="Arial"/>
              </w:rPr>
            </w:pPr>
            <w:r w:rsidRPr="006F4B9D">
              <w:rPr>
                <w:rFonts w:eastAsia="MS Mincho" w:cs="Arial"/>
              </w:rPr>
              <w:t>-102.2</w:t>
            </w:r>
            <w:r w:rsidRPr="006F4B9D">
              <w:rPr>
                <w:rFonts w:eastAsia="MS Mincho" w:cs="Arial"/>
                <w:vertAlign w:val="superscript"/>
              </w:rPr>
              <w:t>3</w:t>
            </w:r>
          </w:p>
        </w:tc>
        <w:tc>
          <w:tcPr>
            <w:tcW w:w="2835" w:type="dxa"/>
            <w:shd w:val="clear" w:color="auto" w:fill="auto"/>
            <w:vAlign w:val="center"/>
          </w:tcPr>
          <w:p w14:paraId="51B95164"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46D8DB3F" w14:textId="77777777" w:rsidTr="002F5113">
        <w:trPr>
          <w:trHeight w:val="255"/>
        </w:trPr>
        <w:tc>
          <w:tcPr>
            <w:tcW w:w="1701" w:type="dxa"/>
            <w:shd w:val="clear" w:color="auto" w:fill="auto"/>
            <w:vAlign w:val="center"/>
          </w:tcPr>
          <w:p w14:paraId="7FA94125" w14:textId="77777777" w:rsidR="00155905" w:rsidRPr="006F4B9D" w:rsidRDefault="00155905" w:rsidP="002F5113">
            <w:pPr>
              <w:pStyle w:val="TAC"/>
              <w:rPr>
                <w:rFonts w:eastAsia="MS Mincho" w:cs="Arial"/>
              </w:rPr>
            </w:pPr>
            <w:r w:rsidRPr="006F4B9D">
              <w:rPr>
                <w:rFonts w:eastAsia="MS Mincho" w:cs="Arial"/>
              </w:rPr>
              <w:t>12</w:t>
            </w:r>
          </w:p>
        </w:tc>
        <w:tc>
          <w:tcPr>
            <w:tcW w:w="3827" w:type="dxa"/>
            <w:shd w:val="clear" w:color="auto" w:fill="auto"/>
            <w:vAlign w:val="center"/>
          </w:tcPr>
          <w:p w14:paraId="1B351C6F" w14:textId="77777777" w:rsidR="00155905" w:rsidRPr="006F4B9D" w:rsidRDefault="00155905" w:rsidP="002F5113">
            <w:pPr>
              <w:pStyle w:val="TAC"/>
              <w:rPr>
                <w:rFonts w:eastAsia="MS Mincho" w:cs="Arial"/>
              </w:rPr>
            </w:pPr>
            <w:r w:rsidRPr="006F4B9D">
              <w:rPr>
                <w:rFonts w:eastAsia="MS Mincho" w:cs="Arial"/>
              </w:rPr>
              <w:t>-99.2</w:t>
            </w:r>
          </w:p>
        </w:tc>
        <w:tc>
          <w:tcPr>
            <w:tcW w:w="2835" w:type="dxa"/>
            <w:shd w:val="clear" w:color="auto" w:fill="auto"/>
            <w:vAlign w:val="center"/>
          </w:tcPr>
          <w:p w14:paraId="5F9088B1"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408CB72F" w14:textId="77777777" w:rsidTr="002F5113">
        <w:trPr>
          <w:trHeight w:val="255"/>
        </w:trPr>
        <w:tc>
          <w:tcPr>
            <w:tcW w:w="1701" w:type="dxa"/>
            <w:shd w:val="clear" w:color="auto" w:fill="auto"/>
            <w:vAlign w:val="center"/>
          </w:tcPr>
          <w:p w14:paraId="085FDDC7" w14:textId="77777777" w:rsidR="00155905" w:rsidRPr="006F4B9D" w:rsidRDefault="00155905" w:rsidP="002F5113">
            <w:pPr>
              <w:pStyle w:val="TAC"/>
              <w:rPr>
                <w:rFonts w:eastAsia="MS Mincho" w:cs="Arial"/>
              </w:rPr>
            </w:pPr>
            <w:r w:rsidRPr="006F4B9D">
              <w:rPr>
                <w:rFonts w:eastAsia="MS Mincho" w:cs="Arial"/>
              </w:rPr>
              <w:t>13</w:t>
            </w:r>
          </w:p>
        </w:tc>
        <w:tc>
          <w:tcPr>
            <w:tcW w:w="3827" w:type="dxa"/>
            <w:shd w:val="clear" w:color="auto" w:fill="auto"/>
            <w:vAlign w:val="center"/>
          </w:tcPr>
          <w:p w14:paraId="60CBBF42" w14:textId="77777777" w:rsidR="00155905" w:rsidRPr="006F4B9D" w:rsidRDefault="00155905" w:rsidP="002F5113">
            <w:pPr>
              <w:pStyle w:val="TAC"/>
              <w:rPr>
                <w:rFonts w:eastAsia="MS Mincho" w:cs="Arial"/>
              </w:rPr>
            </w:pPr>
            <w:r w:rsidRPr="006F4B9D">
              <w:rPr>
                <w:rFonts w:eastAsia="MS Mincho" w:cs="Arial"/>
              </w:rPr>
              <w:t>-98.7</w:t>
            </w:r>
          </w:p>
        </w:tc>
        <w:tc>
          <w:tcPr>
            <w:tcW w:w="2835" w:type="dxa"/>
            <w:shd w:val="clear" w:color="auto" w:fill="auto"/>
            <w:vAlign w:val="center"/>
          </w:tcPr>
          <w:p w14:paraId="03752803"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1A4BE997" w14:textId="77777777" w:rsidTr="002F5113">
        <w:trPr>
          <w:trHeight w:val="255"/>
        </w:trPr>
        <w:tc>
          <w:tcPr>
            <w:tcW w:w="1701" w:type="dxa"/>
            <w:shd w:val="clear" w:color="auto" w:fill="auto"/>
            <w:vAlign w:val="center"/>
          </w:tcPr>
          <w:p w14:paraId="715C5379" w14:textId="77777777" w:rsidR="00155905" w:rsidRPr="006F4B9D" w:rsidRDefault="00155905" w:rsidP="002F5113">
            <w:pPr>
              <w:pStyle w:val="TAC"/>
              <w:rPr>
                <w:rFonts w:eastAsia="MS Mincho" w:cs="Arial"/>
              </w:rPr>
            </w:pPr>
            <w:r w:rsidRPr="006F4B9D">
              <w:rPr>
                <w:rFonts w:eastAsia="MS Mincho" w:cs="Arial"/>
              </w:rPr>
              <w:t>14</w:t>
            </w:r>
          </w:p>
        </w:tc>
        <w:tc>
          <w:tcPr>
            <w:tcW w:w="3827" w:type="dxa"/>
            <w:shd w:val="clear" w:color="auto" w:fill="auto"/>
            <w:vAlign w:val="center"/>
          </w:tcPr>
          <w:p w14:paraId="7DFB3B25" w14:textId="77777777" w:rsidR="00155905" w:rsidRPr="006F4B9D" w:rsidRDefault="00155905" w:rsidP="002F5113">
            <w:pPr>
              <w:pStyle w:val="TAC"/>
              <w:rPr>
                <w:rFonts w:eastAsia="MS Mincho" w:cs="Arial"/>
              </w:rPr>
            </w:pPr>
            <w:r w:rsidRPr="006F4B9D">
              <w:rPr>
                <w:rFonts w:eastAsia="MS Mincho" w:cs="Arial"/>
              </w:rPr>
              <w:t>-98.7</w:t>
            </w:r>
          </w:p>
        </w:tc>
        <w:tc>
          <w:tcPr>
            <w:tcW w:w="2835" w:type="dxa"/>
            <w:shd w:val="clear" w:color="auto" w:fill="auto"/>
            <w:vAlign w:val="center"/>
          </w:tcPr>
          <w:p w14:paraId="2A18F3C1"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7196D79A" w14:textId="77777777" w:rsidTr="002F5113">
        <w:trPr>
          <w:trHeight w:val="255"/>
        </w:trPr>
        <w:tc>
          <w:tcPr>
            <w:tcW w:w="1701" w:type="dxa"/>
            <w:shd w:val="clear" w:color="auto" w:fill="auto"/>
            <w:vAlign w:val="center"/>
          </w:tcPr>
          <w:p w14:paraId="6D4CFB5A" w14:textId="77777777" w:rsidR="00155905" w:rsidRPr="006F4B9D" w:rsidRDefault="00155905" w:rsidP="002F5113">
            <w:pPr>
              <w:pStyle w:val="TAC"/>
              <w:rPr>
                <w:rFonts w:eastAsia="MS Mincho" w:cs="Arial"/>
              </w:rPr>
            </w:pPr>
            <w:r w:rsidRPr="006F4B9D">
              <w:rPr>
                <w:rFonts w:cs="Arial"/>
              </w:rPr>
              <w:t>18</w:t>
            </w:r>
          </w:p>
        </w:tc>
        <w:tc>
          <w:tcPr>
            <w:tcW w:w="3827" w:type="dxa"/>
            <w:shd w:val="clear" w:color="auto" w:fill="auto"/>
            <w:vAlign w:val="center"/>
          </w:tcPr>
          <w:p w14:paraId="3D53A00F" w14:textId="77777777" w:rsidR="00155905" w:rsidRPr="006F4B9D" w:rsidDel="001D4AD8" w:rsidRDefault="00155905" w:rsidP="002F5113">
            <w:pPr>
              <w:pStyle w:val="TAC"/>
              <w:rPr>
                <w:rFonts w:eastAsia="MS Mincho" w:cs="Arial"/>
              </w:rPr>
            </w:pPr>
            <w:r w:rsidRPr="006F4B9D">
              <w:rPr>
                <w:rFonts w:eastAsia="MS Mincho" w:cs="Arial"/>
              </w:rPr>
              <w:t>-102.2</w:t>
            </w:r>
            <w:r w:rsidRPr="006F4B9D">
              <w:rPr>
                <w:rFonts w:eastAsia="MS Mincho" w:cs="Arial"/>
                <w:vertAlign w:val="superscript"/>
              </w:rPr>
              <w:t>4</w:t>
            </w:r>
          </w:p>
        </w:tc>
        <w:tc>
          <w:tcPr>
            <w:tcW w:w="2835" w:type="dxa"/>
            <w:shd w:val="clear" w:color="auto" w:fill="auto"/>
            <w:vAlign w:val="center"/>
          </w:tcPr>
          <w:p w14:paraId="4C303CBC" w14:textId="77777777" w:rsidR="00155905" w:rsidRPr="006F4B9D" w:rsidRDefault="00155905" w:rsidP="002F5113">
            <w:pPr>
              <w:pStyle w:val="TAC"/>
              <w:rPr>
                <w:rFonts w:eastAsia="MS Mincho" w:cs="Arial"/>
              </w:rPr>
            </w:pPr>
            <w:r w:rsidRPr="006F4B9D">
              <w:rPr>
                <w:rFonts w:cs="Arial"/>
              </w:rPr>
              <w:t>FDD</w:t>
            </w:r>
          </w:p>
        </w:tc>
      </w:tr>
      <w:tr w:rsidR="00155905" w:rsidRPr="006F4B9D" w14:paraId="7B05C619" w14:textId="77777777" w:rsidTr="002F5113">
        <w:trPr>
          <w:trHeight w:val="255"/>
        </w:trPr>
        <w:tc>
          <w:tcPr>
            <w:tcW w:w="1701" w:type="dxa"/>
            <w:shd w:val="clear" w:color="auto" w:fill="auto"/>
            <w:vAlign w:val="center"/>
          </w:tcPr>
          <w:p w14:paraId="42DA30F2" w14:textId="77777777" w:rsidR="00155905" w:rsidRPr="006F4B9D" w:rsidRDefault="00155905" w:rsidP="002F5113">
            <w:pPr>
              <w:pStyle w:val="TAC"/>
              <w:rPr>
                <w:rFonts w:eastAsia="MS Mincho" w:cs="Arial"/>
              </w:rPr>
            </w:pPr>
            <w:r w:rsidRPr="006F4B9D">
              <w:rPr>
                <w:rFonts w:cs="Arial"/>
              </w:rPr>
              <w:t>19</w:t>
            </w:r>
          </w:p>
        </w:tc>
        <w:tc>
          <w:tcPr>
            <w:tcW w:w="3827" w:type="dxa"/>
            <w:shd w:val="clear" w:color="auto" w:fill="auto"/>
            <w:vAlign w:val="center"/>
          </w:tcPr>
          <w:p w14:paraId="47949373" w14:textId="77777777" w:rsidR="00155905" w:rsidRPr="006F4B9D" w:rsidDel="001D4AD8" w:rsidRDefault="00155905" w:rsidP="002F5113">
            <w:pPr>
              <w:pStyle w:val="TAC"/>
              <w:rPr>
                <w:rFonts w:eastAsia="MS Mincho" w:cs="Arial"/>
              </w:rPr>
            </w:pPr>
            <w:r w:rsidRPr="006F4B9D">
              <w:rPr>
                <w:rFonts w:eastAsia="MS Mincho" w:cs="Arial"/>
              </w:rPr>
              <w:t>-102.2</w:t>
            </w:r>
          </w:p>
        </w:tc>
        <w:tc>
          <w:tcPr>
            <w:tcW w:w="2835" w:type="dxa"/>
            <w:shd w:val="clear" w:color="auto" w:fill="auto"/>
            <w:vAlign w:val="center"/>
          </w:tcPr>
          <w:p w14:paraId="29E96CF5" w14:textId="77777777" w:rsidR="00155905" w:rsidRPr="006F4B9D" w:rsidRDefault="00155905" w:rsidP="002F5113">
            <w:pPr>
              <w:pStyle w:val="TAC"/>
              <w:rPr>
                <w:rFonts w:eastAsia="MS Mincho" w:cs="Arial"/>
              </w:rPr>
            </w:pPr>
            <w:r w:rsidRPr="006F4B9D">
              <w:rPr>
                <w:rFonts w:cs="Arial"/>
              </w:rPr>
              <w:t>FDD</w:t>
            </w:r>
          </w:p>
        </w:tc>
      </w:tr>
      <w:tr w:rsidR="00155905" w:rsidRPr="006F4B9D" w14:paraId="57EFBBFB" w14:textId="77777777" w:rsidTr="002F5113">
        <w:trPr>
          <w:trHeight w:val="255"/>
        </w:trPr>
        <w:tc>
          <w:tcPr>
            <w:tcW w:w="1701" w:type="dxa"/>
            <w:shd w:val="clear" w:color="auto" w:fill="auto"/>
            <w:vAlign w:val="center"/>
          </w:tcPr>
          <w:p w14:paraId="278D97C8" w14:textId="77777777" w:rsidR="00155905" w:rsidRPr="006F4B9D" w:rsidRDefault="00155905" w:rsidP="002F5113">
            <w:pPr>
              <w:pStyle w:val="TAC"/>
              <w:rPr>
                <w:rFonts w:eastAsia="MS Mincho" w:cs="Arial"/>
              </w:rPr>
            </w:pPr>
            <w:r w:rsidRPr="006F4B9D">
              <w:rPr>
                <w:rFonts w:eastAsia="MS Mincho" w:cs="Arial"/>
              </w:rPr>
              <w:t>20</w:t>
            </w:r>
          </w:p>
        </w:tc>
        <w:tc>
          <w:tcPr>
            <w:tcW w:w="3827" w:type="dxa"/>
            <w:shd w:val="clear" w:color="auto" w:fill="auto"/>
            <w:vAlign w:val="center"/>
          </w:tcPr>
          <w:p w14:paraId="7E04A04E" w14:textId="77777777" w:rsidR="00155905" w:rsidRPr="006F4B9D" w:rsidRDefault="00155905" w:rsidP="002F5113">
            <w:pPr>
              <w:pStyle w:val="TAC"/>
              <w:rPr>
                <w:rFonts w:eastAsia="MS Mincho" w:cs="Arial"/>
              </w:rPr>
            </w:pPr>
            <w:r w:rsidRPr="006F4B9D">
              <w:rPr>
                <w:rFonts w:eastAsia="MS Mincho" w:cs="Arial"/>
              </w:rPr>
              <w:t>-99.7</w:t>
            </w:r>
          </w:p>
        </w:tc>
        <w:tc>
          <w:tcPr>
            <w:tcW w:w="2835" w:type="dxa"/>
            <w:shd w:val="clear" w:color="auto" w:fill="auto"/>
            <w:vAlign w:val="center"/>
          </w:tcPr>
          <w:p w14:paraId="1286C993"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0D37BD34" w14:textId="77777777" w:rsidTr="002F5113">
        <w:trPr>
          <w:trHeight w:val="293"/>
        </w:trPr>
        <w:tc>
          <w:tcPr>
            <w:tcW w:w="1701" w:type="dxa"/>
            <w:shd w:val="clear" w:color="auto" w:fill="auto"/>
            <w:vAlign w:val="center"/>
          </w:tcPr>
          <w:p w14:paraId="230B7323" w14:textId="77777777" w:rsidR="00155905" w:rsidRPr="006F4B9D" w:rsidRDefault="00155905" w:rsidP="002F5113">
            <w:pPr>
              <w:pStyle w:val="TAC"/>
              <w:rPr>
                <w:rFonts w:cs="Arial"/>
              </w:rPr>
            </w:pPr>
            <w:r w:rsidRPr="006F4B9D">
              <w:rPr>
                <w:rFonts w:cs="Arial"/>
              </w:rPr>
              <w:t>21</w:t>
            </w:r>
          </w:p>
        </w:tc>
        <w:tc>
          <w:tcPr>
            <w:tcW w:w="3827" w:type="dxa"/>
            <w:shd w:val="clear" w:color="auto" w:fill="auto"/>
            <w:vAlign w:val="center"/>
          </w:tcPr>
          <w:p w14:paraId="094CCF39" w14:textId="77777777" w:rsidR="00155905" w:rsidRPr="006F4B9D" w:rsidRDefault="00155905" w:rsidP="002F5113">
            <w:pPr>
              <w:pStyle w:val="TAC"/>
              <w:rPr>
                <w:rFonts w:cs="Arial"/>
              </w:rPr>
            </w:pPr>
            <w:r w:rsidRPr="006F4B9D">
              <w:rPr>
                <w:rFonts w:eastAsia="MS Mincho" w:cs="Arial"/>
              </w:rPr>
              <w:t>-102.2</w:t>
            </w:r>
            <w:r w:rsidRPr="006F4B9D">
              <w:rPr>
                <w:rFonts w:eastAsia="MS Mincho" w:cs="Arial"/>
                <w:vertAlign w:val="superscript"/>
              </w:rPr>
              <w:t>3</w:t>
            </w:r>
          </w:p>
        </w:tc>
        <w:tc>
          <w:tcPr>
            <w:tcW w:w="2835" w:type="dxa"/>
            <w:shd w:val="clear" w:color="auto" w:fill="auto"/>
            <w:vAlign w:val="center"/>
          </w:tcPr>
          <w:p w14:paraId="62B67873" w14:textId="77777777" w:rsidR="00155905" w:rsidRPr="006F4B9D" w:rsidRDefault="00155905" w:rsidP="002F5113">
            <w:pPr>
              <w:pStyle w:val="TAC"/>
              <w:rPr>
                <w:rFonts w:cs="Arial"/>
              </w:rPr>
            </w:pPr>
            <w:r w:rsidRPr="006F4B9D">
              <w:rPr>
                <w:rFonts w:cs="Arial"/>
              </w:rPr>
              <w:t>FDD</w:t>
            </w:r>
          </w:p>
        </w:tc>
      </w:tr>
      <w:tr w:rsidR="00155905" w:rsidRPr="006F4B9D" w14:paraId="07129B72" w14:textId="77777777" w:rsidTr="002F5113">
        <w:trPr>
          <w:trHeight w:val="255"/>
        </w:trPr>
        <w:tc>
          <w:tcPr>
            <w:tcW w:w="1701" w:type="dxa"/>
            <w:shd w:val="clear" w:color="auto" w:fill="auto"/>
            <w:vAlign w:val="center"/>
          </w:tcPr>
          <w:p w14:paraId="2E623D2C" w14:textId="77777777" w:rsidR="00155905" w:rsidRPr="006F4B9D" w:rsidRDefault="00155905" w:rsidP="002F5113">
            <w:pPr>
              <w:pStyle w:val="TAC"/>
              <w:rPr>
                <w:rFonts w:cs="Arial"/>
              </w:rPr>
            </w:pPr>
            <w:r w:rsidRPr="006F4B9D">
              <w:rPr>
                <w:rFonts w:cs="Arial"/>
              </w:rPr>
              <w:t>25</w:t>
            </w:r>
          </w:p>
        </w:tc>
        <w:tc>
          <w:tcPr>
            <w:tcW w:w="3827" w:type="dxa"/>
            <w:shd w:val="clear" w:color="auto" w:fill="auto"/>
            <w:vAlign w:val="center"/>
          </w:tcPr>
          <w:p w14:paraId="09D18D31" w14:textId="77777777" w:rsidR="00155905" w:rsidRPr="006F4B9D" w:rsidRDefault="00155905" w:rsidP="002F5113">
            <w:pPr>
              <w:pStyle w:val="TAC"/>
              <w:rPr>
                <w:rFonts w:cs="Arial"/>
              </w:rPr>
            </w:pPr>
            <w:r w:rsidRPr="006F4B9D">
              <w:rPr>
                <w:rFonts w:cs="Arial"/>
              </w:rPr>
              <w:t>-98.7</w:t>
            </w:r>
          </w:p>
        </w:tc>
        <w:tc>
          <w:tcPr>
            <w:tcW w:w="2835" w:type="dxa"/>
            <w:shd w:val="clear" w:color="auto" w:fill="auto"/>
            <w:vAlign w:val="center"/>
          </w:tcPr>
          <w:p w14:paraId="472239DD"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01F7DA9D" w14:textId="77777777" w:rsidTr="002F5113">
        <w:trPr>
          <w:trHeight w:val="255"/>
        </w:trPr>
        <w:tc>
          <w:tcPr>
            <w:tcW w:w="1701" w:type="dxa"/>
            <w:shd w:val="clear" w:color="auto" w:fill="auto"/>
            <w:vAlign w:val="center"/>
          </w:tcPr>
          <w:p w14:paraId="6FE214D1" w14:textId="77777777" w:rsidR="00155905" w:rsidRPr="006F4B9D" w:rsidRDefault="00155905" w:rsidP="002F5113">
            <w:pPr>
              <w:pStyle w:val="TAC"/>
              <w:rPr>
                <w:rFonts w:cs="Arial"/>
              </w:rPr>
            </w:pPr>
            <w:r w:rsidRPr="006F4B9D">
              <w:rPr>
                <w:rFonts w:cs="Arial"/>
              </w:rPr>
              <w:t>26</w:t>
            </w:r>
          </w:p>
        </w:tc>
        <w:tc>
          <w:tcPr>
            <w:tcW w:w="3827" w:type="dxa"/>
            <w:shd w:val="clear" w:color="auto" w:fill="auto"/>
            <w:vAlign w:val="center"/>
          </w:tcPr>
          <w:p w14:paraId="4F457CCD" w14:textId="77777777" w:rsidR="00155905" w:rsidRPr="006F4B9D" w:rsidRDefault="00155905" w:rsidP="002F5113">
            <w:pPr>
              <w:pStyle w:val="TAC"/>
              <w:rPr>
                <w:rFonts w:cs="Arial"/>
              </w:rPr>
            </w:pPr>
            <w:r w:rsidRPr="006F4B9D">
              <w:rPr>
                <w:rFonts w:cs="Arial"/>
              </w:rPr>
              <w:t>-100.2</w:t>
            </w:r>
          </w:p>
        </w:tc>
        <w:tc>
          <w:tcPr>
            <w:tcW w:w="2835" w:type="dxa"/>
            <w:shd w:val="clear" w:color="auto" w:fill="auto"/>
            <w:vAlign w:val="center"/>
          </w:tcPr>
          <w:p w14:paraId="37D1AD73" w14:textId="77777777" w:rsidR="00155905" w:rsidRPr="006F4B9D" w:rsidRDefault="00155905" w:rsidP="002F5113">
            <w:pPr>
              <w:pStyle w:val="TAC"/>
              <w:rPr>
                <w:rFonts w:cs="Arial"/>
              </w:rPr>
            </w:pPr>
            <w:r w:rsidRPr="006F4B9D">
              <w:rPr>
                <w:rFonts w:eastAsia="MS Mincho" w:cs="Arial"/>
              </w:rPr>
              <w:t>FDD</w:t>
            </w:r>
          </w:p>
        </w:tc>
      </w:tr>
      <w:tr w:rsidR="00155905" w:rsidRPr="006F4B9D" w14:paraId="09318878" w14:textId="77777777" w:rsidTr="002F5113">
        <w:trPr>
          <w:trHeight w:val="255"/>
        </w:trPr>
        <w:tc>
          <w:tcPr>
            <w:tcW w:w="1701" w:type="dxa"/>
            <w:shd w:val="clear" w:color="auto" w:fill="auto"/>
            <w:vAlign w:val="center"/>
          </w:tcPr>
          <w:p w14:paraId="1C8A779A" w14:textId="77777777" w:rsidR="00155905" w:rsidRPr="006F4B9D" w:rsidRDefault="00155905" w:rsidP="002F5113">
            <w:pPr>
              <w:pStyle w:val="TAC"/>
              <w:rPr>
                <w:rFonts w:cs="Arial"/>
              </w:rPr>
            </w:pPr>
            <w:r w:rsidRPr="006F4B9D">
              <w:rPr>
                <w:rFonts w:eastAsia="MS Mincho" w:cs="Arial"/>
              </w:rPr>
              <w:t>27</w:t>
            </w:r>
          </w:p>
        </w:tc>
        <w:tc>
          <w:tcPr>
            <w:tcW w:w="3827" w:type="dxa"/>
            <w:shd w:val="clear" w:color="auto" w:fill="auto"/>
            <w:vAlign w:val="center"/>
          </w:tcPr>
          <w:p w14:paraId="071B1C21" w14:textId="77777777" w:rsidR="00155905" w:rsidRPr="006F4B9D" w:rsidRDefault="00155905" w:rsidP="002F5113">
            <w:pPr>
              <w:pStyle w:val="TAC"/>
              <w:rPr>
                <w:rFonts w:cs="Arial"/>
              </w:rPr>
            </w:pPr>
            <w:r w:rsidRPr="006F4B9D">
              <w:rPr>
                <w:rFonts w:eastAsia="MS Mincho" w:cs="Arial"/>
              </w:rPr>
              <w:t>-100.7</w:t>
            </w:r>
          </w:p>
        </w:tc>
        <w:tc>
          <w:tcPr>
            <w:tcW w:w="2835" w:type="dxa"/>
            <w:shd w:val="clear" w:color="auto" w:fill="auto"/>
            <w:vAlign w:val="center"/>
          </w:tcPr>
          <w:p w14:paraId="3612C58D"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5CF9B60C" w14:textId="77777777" w:rsidTr="002F5113">
        <w:trPr>
          <w:trHeight w:val="255"/>
        </w:trPr>
        <w:tc>
          <w:tcPr>
            <w:tcW w:w="1701" w:type="dxa"/>
            <w:shd w:val="clear" w:color="auto" w:fill="auto"/>
            <w:vAlign w:val="center"/>
          </w:tcPr>
          <w:p w14:paraId="4C4D19B1" w14:textId="77777777" w:rsidR="00155905" w:rsidRPr="006F4B9D" w:rsidRDefault="00155905" w:rsidP="002F5113">
            <w:pPr>
              <w:pStyle w:val="TAC"/>
              <w:rPr>
                <w:rFonts w:cs="Arial"/>
              </w:rPr>
            </w:pPr>
            <w:r w:rsidRPr="006F4B9D">
              <w:rPr>
                <w:rFonts w:cs="Arial" w:hint="eastAsia"/>
              </w:rPr>
              <w:t>28</w:t>
            </w:r>
          </w:p>
        </w:tc>
        <w:tc>
          <w:tcPr>
            <w:tcW w:w="3827" w:type="dxa"/>
            <w:shd w:val="clear" w:color="auto" w:fill="auto"/>
            <w:vAlign w:val="center"/>
          </w:tcPr>
          <w:p w14:paraId="44DF7AAF" w14:textId="77777777" w:rsidR="00155905" w:rsidRPr="006F4B9D" w:rsidRDefault="00155905" w:rsidP="002F5113">
            <w:pPr>
              <w:pStyle w:val="TAC"/>
              <w:rPr>
                <w:rFonts w:cs="Arial"/>
              </w:rPr>
            </w:pPr>
            <w:r w:rsidRPr="006F4B9D">
              <w:rPr>
                <w:rFonts w:eastAsia="MS Mincho" w:cs="Arial"/>
              </w:rPr>
              <w:t>-100.7</w:t>
            </w:r>
          </w:p>
        </w:tc>
        <w:tc>
          <w:tcPr>
            <w:tcW w:w="2835" w:type="dxa"/>
            <w:shd w:val="clear" w:color="auto" w:fill="auto"/>
            <w:vAlign w:val="center"/>
          </w:tcPr>
          <w:p w14:paraId="4C726E2E" w14:textId="77777777" w:rsidR="00155905" w:rsidRPr="006F4B9D" w:rsidRDefault="00155905" w:rsidP="002F5113">
            <w:pPr>
              <w:pStyle w:val="TAC"/>
              <w:rPr>
                <w:rFonts w:cs="Arial"/>
              </w:rPr>
            </w:pPr>
            <w:r w:rsidRPr="006F4B9D">
              <w:rPr>
                <w:rFonts w:cs="Arial"/>
              </w:rPr>
              <w:t>FDD</w:t>
            </w:r>
          </w:p>
        </w:tc>
      </w:tr>
      <w:tr w:rsidR="00155905" w:rsidRPr="006F4B9D" w14:paraId="14892411" w14:textId="77777777" w:rsidTr="002F5113">
        <w:trPr>
          <w:trHeight w:val="255"/>
        </w:trPr>
        <w:tc>
          <w:tcPr>
            <w:tcW w:w="1701" w:type="dxa"/>
            <w:shd w:val="clear" w:color="auto" w:fill="auto"/>
            <w:vAlign w:val="center"/>
          </w:tcPr>
          <w:p w14:paraId="72C9D44E" w14:textId="77777777" w:rsidR="00155905" w:rsidRPr="006F4B9D" w:rsidRDefault="00155905" w:rsidP="002F5113">
            <w:pPr>
              <w:pStyle w:val="TAC"/>
              <w:rPr>
                <w:rFonts w:cs="Arial"/>
              </w:rPr>
            </w:pPr>
            <w:r w:rsidRPr="006F4B9D">
              <w:rPr>
                <w:rFonts w:cs="Arial"/>
              </w:rPr>
              <w:t>31</w:t>
            </w:r>
          </w:p>
        </w:tc>
        <w:tc>
          <w:tcPr>
            <w:tcW w:w="3827" w:type="dxa"/>
            <w:shd w:val="clear" w:color="auto" w:fill="auto"/>
            <w:vAlign w:val="center"/>
          </w:tcPr>
          <w:p w14:paraId="43E2AE65" w14:textId="77777777" w:rsidR="00155905" w:rsidRPr="006F4B9D" w:rsidRDefault="00155905" w:rsidP="002F5113">
            <w:pPr>
              <w:pStyle w:val="TAC"/>
              <w:rPr>
                <w:rFonts w:cs="Arial"/>
              </w:rPr>
            </w:pPr>
            <w:r w:rsidRPr="006F4B9D">
              <w:rPr>
                <w:rFonts w:cs="Arial"/>
              </w:rPr>
              <w:t>-96.5</w:t>
            </w:r>
          </w:p>
        </w:tc>
        <w:tc>
          <w:tcPr>
            <w:tcW w:w="2835" w:type="dxa"/>
            <w:shd w:val="clear" w:color="auto" w:fill="auto"/>
            <w:vAlign w:val="center"/>
          </w:tcPr>
          <w:p w14:paraId="6A492E7B" w14:textId="77777777" w:rsidR="00155905" w:rsidRPr="006F4B9D" w:rsidRDefault="00155905" w:rsidP="002F5113">
            <w:pPr>
              <w:pStyle w:val="TAC"/>
              <w:rPr>
                <w:rFonts w:cs="Arial"/>
              </w:rPr>
            </w:pPr>
            <w:r w:rsidRPr="006F4B9D">
              <w:rPr>
                <w:rFonts w:cs="Arial"/>
              </w:rPr>
              <w:t>FDD</w:t>
            </w:r>
          </w:p>
        </w:tc>
      </w:tr>
      <w:tr w:rsidR="00155905" w:rsidRPr="006F4B9D" w14:paraId="1F1F3FC8" w14:textId="77777777" w:rsidTr="002F5113">
        <w:trPr>
          <w:trHeight w:val="255"/>
        </w:trPr>
        <w:tc>
          <w:tcPr>
            <w:tcW w:w="1701" w:type="dxa"/>
            <w:shd w:val="clear" w:color="auto" w:fill="auto"/>
            <w:vAlign w:val="center"/>
          </w:tcPr>
          <w:p w14:paraId="6C394B8F" w14:textId="77777777" w:rsidR="00155905" w:rsidRPr="006F4B9D" w:rsidRDefault="00155905" w:rsidP="002F5113">
            <w:pPr>
              <w:pStyle w:val="TAC"/>
              <w:rPr>
                <w:rFonts w:eastAsia="MS Mincho" w:cs="Arial"/>
              </w:rPr>
            </w:pPr>
            <w:r w:rsidRPr="006F4B9D">
              <w:rPr>
                <w:rFonts w:eastAsia="MS Mincho" w:cs="Arial"/>
              </w:rPr>
              <w:t>…</w:t>
            </w:r>
          </w:p>
        </w:tc>
        <w:tc>
          <w:tcPr>
            <w:tcW w:w="3827" w:type="dxa"/>
            <w:shd w:val="clear" w:color="auto" w:fill="auto"/>
            <w:vAlign w:val="center"/>
          </w:tcPr>
          <w:p w14:paraId="6D148D4E" w14:textId="77777777" w:rsidR="00155905" w:rsidRPr="006F4B9D" w:rsidRDefault="00155905" w:rsidP="002F5113">
            <w:pPr>
              <w:pStyle w:val="TAC"/>
              <w:rPr>
                <w:rFonts w:eastAsia="MS Mincho" w:cs="Arial"/>
              </w:rPr>
            </w:pPr>
          </w:p>
        </w:tc>
        <w:tc>
          <w:tcPr>
            <w:tcW w:w="2835" w:type="dxa"/>
            <w:shd w:val="clear" w:color="auto" w:fill="auto"/>
            <w:vAlign w:val="center"/>
          </w:tcPr>
          <w:p w14:paraId="487DD9F4" w14:textId="77777777" w:rsidR="00155905" w:rsidRPr="006F4B9D" w:rsidRDefault="00155905" w:rsidP="002F5113">
            <w:pPr>
              <w:pStyle w:val="TAC"/>
              <w:rPr>
                <w:rFonts w:eastAsia="MS Mincho" w:cs="Arial"/>
              </w:rPr>
            </w:pPr>
          </w:p>
        </w:tc>
      </w:tr>
      <w:tr w:rsidR="00155905" w:rsidRPr="006F4B9D" w14:paraId="6AC4FC97" w14:textId="77777777" w:rsidTr="002F5113">
        <w:trPr>
          <w:trHeight w:val="255"/>
        </w:trPr>
        <w:tc>
          <w:tcPr>
            <w:tcW w:w="1701" w:type="dxa"/>
            <w:shd w:val="clear" w:color="auto" w:fill="auto"/>
            <w:vAlign w:val="center"/>
          </w:tcPr>
          <w:p w14:paraId="0CDEA2D7" w14:textId="77777777" w:rsidR="00155905" w:rsidRPr="006F4B9D" w:rsidRDefault="00155905" w:rsidP="002F5113">
            <w:pPr>
              <w:pStyle w:val="TAC"/>
              <w:rPr>
                <w:rFonts w:eastAsia="MS Mincho" w:cs="Arial"/>
              </w:rPr>
            </w:pPr>
            <w:r w:rsidRPr="006F4B9D">
              <w:rPr>
                <w:rFonts w:eastAsia="MS Mincho" w:cs="Arial"/>
              </w:rPr>
              <w:t>39</w:t>
            </w:r>
          </w:p>
        </w:tc>
        <w:tc>
          <w:tcPr>
            <w:tcW w:w="3827" w:type="dxa"/>
            <w:shd w:val="clear" w:color="auto" w:fill="auto"/>
            <w:vAlign w:val="center"/>
          </w:tcPr>
          <w:p w14:paraId="5419DB03" w14:textId="77777777" w:rsidR="00155905" w:rsidRPr="006F4B9D" w:rsidRDefault="00155905" w:rsidP="002F5113">
            <w:pPr>
              <w:pStyle w:val="TAC"/>
              <w:rPr>
                <w:rFonts w:eastAsia="MS Mincho" w:cs="Arial"/>
              </w:rPr>
            </w:pPr>
            <w:r w:rsidRPr="006F4B9D">
              <w:rPr>
                <w:rFonts w:eastAsia="MS Mincho" w:cs="Arial"/>
              </w:rPr>
              <w:t>-103.7</w:t>
            </w:r>
          </w:p>
        </w:tc>
        <w:tc>
          <w:tcPr>
            <w:tcW w:w="2835" w:type="dxa"/>
            <w:shd w:val="clear" w:color="auto" w:fill="auto"/>
            <w:vAlign w:val="center"/>
          </w:tcPr>
          <w:p w14:paraId="7EF3D1CF"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280ACA11" w14:textId="77777777" w:rsidTr="002F5113">
        <w:trPr>
          <w:trHeight w:val="255"/>
        </w:trPr>
        <w:tc>
          <w:tcPr>
            <w:tcW w:w="1701" w:type="dxa"/>
            <w:shd w:val="clear" w:color="auto" w:fill="auto"/>
            <w:vAlign w:val="center"/>
          </w:tcPr>
          <w:p w14:paraId="221B1994" w14:textId="77777777" w:rsidR="00155905" w:rsidRPr="006F4B9D" w:rsidRDefault="00155905" w:rsidP="002F5113">
            <w:pPr>
              <w:pStyle w:val="TAC"/>
              <w:rPr>
                <w:rFonts w:eastAsia="MS Mincho" w:cs="Arial"/>
              </w:rPr>
            </w:pPr>
            <w:r w:rsidRPr="006F4B9D">
              <w:rPr>
                <w:rFonts w:eastAsia="MS Mincho" w:cs="Arial"/>
              </w:rPr>
              <w:t>40</w:t>
            </w:r>
          </w:p>
        </w:tc>
        <w:tc>
          <w:tcPr>
            <w:tcW w:w="3827" w:type="dxa"/>
            <w:shd w:val="clear" w:color="auto" w:fill="auto"/>
            <w:vAlign w:val="center"/>
          </w:tcPr>
          <w:p w14:paraId="04B10BD3" w14:textId="77777777" w:rsidR="00155905" w:rsidRPr="006F4B9D" w:rsidRDefault="00155905" w:rsidP="002F5113">
            <w:pPr>
              <w:pStyle w:val="TAC"/>
              <w:rPr>
                <w:rFonts w:eastAsia="MS Mincho" w:cs="Arial"/>
              </w:rPr>
            </w:pPr>
            <w:r w:rsidRPr="006F4B9D">
              <w:rPr>
                <w:rFonts w:eastAsia="MS Mincho" w:cs="Arial"/>
              </w:rPr>
              <w:t>-103.7</w:t>
            </w:r>
          </w:p>
        </w:tc>
        <w:tc>
          <w:tcPr>
            <w:tcW w:w="2835" w:type="dxa"/>
            <w:shd w:val="clear" w:color="auto" w:fill="auto"/>
            <w:vAlign w:val="center"/>
          </w:tcPr>
          <w:p w14:paraId="171F54F4"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36BBA0C9" w14:textId="77777777" w:rsidTr="002F5113">
        <w:trPr>
          <w:trHeight w:val="255"/>
        </w:trPr>
        <w:tc>
          <w:tcPr>
            <w:tcW w:w="1701" w:type="dxa"/>
            <w:shd w:val="clear" w:color="auto" w:fill="auto"/>
            <w:vAlign w:val="center"/>
          </w:tcPr>
          <w:p w14:paraId="40F6B535" w14:textId="77777777" w:rsidR="00155905" w:rsidRPr="006F4B9D" w:rsidRDefault="00155905" w:rsidP="002F5113">
            <w:pPr>
              <w:pStyle w:val="TAC"/>
              <w:rPr>
                <w:rFonts w:eastAsia="MS Mincho" w:cs="Arial"/>
              </w:rPr>
            </w:pPr>
            <w:r w:rsidRPr="006F4B9D">
              <w:rPr>
                <w:rFonts w:eastAsia="MS Mincho" w:cs="Arial"/>
              </w:rPr>
              <w:t>41</w:t>
            </w:r>
          </w:p>
        </w:tc>
        <w:tc>
          <w:tcPr>
            <w:tcW w:w="3827" w:type="dxa"/>
            <w:shd w:val="clear" w:color="auto" w:fill="auto"/>
            <w:vAlign w:val="center"/>
          </w:tcPr>
          <w:p w14:paraId="53929396" w14:textId="77777777" w:rsidR="00155905" w:rsidRPr="006F4B9D" w:rsidRDefault="00155905" w:rsidP="002F5113">
            <w:pPr>
              <w:pStyle w:val="TAC"/>
              <w:rPr>
                <w:rFonts w:cs="Arial"/>
                <w:lang w:eastAsia="zh-CN"/>
              </w:rPr>
            </w:pPr>
            <w:r w:rsidRPr="006F4B9D">
              <w:rPr>
                <w:rFonts w:eastAsia="MS Mincho" w:cs="Arial"/>
              </w:rPr>
              <w:t>-101.7</w:t>
            </w:r>
          </w:p>
        </w:tc>
        <w:tc>
          <w:tcPr>
            <w:tcW w:w="2835" w:type="dxa"/>
            <w:shd w:val="clear" w:color="auto" w:fill="auto"/>
            <w:vAlign w:val="center"/>
          </w:tcPr>
          <w:p w14:paraId="3934B975"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794A1073" w14:textId="77777777" w:rsidTr="002F5113">
        <w:trPr>
          <w:trHeight w:val="255"/>
        </w:trPr>
        <w:tc>
          <w:tcPr>
            <w:tcW w:w="1701" w:type="dxa"/>
            <w:shd w:val="clear" w:color="auto" w:fill="auto"/>
            <w:vAlign w:val="center"/>
          </w:tcPr>
          <w:p w14:paraId="3743225E" w14:textId="77777777" w:rsidR="00155905" w:rsidRPr="006F4B9D" w:rsidRDefault="00155905" w:rsidP="002F5113">
            <w:pPr>
              <w:pStyle w:val="TAC"/>
              <w:rPr>
                <w:ins w:id="148" w:author="Chunhui Zhang" w:date="2019-03-27T13:38:00Z"/>
                <w:rFonts w:eastAsia="MS Mincho" w:cs="Arial"/>
              </w:rPr>
            </w:pPr>
            <w:ins w:id="149" w:author="Chunhui Zhang" w:date="2019-03-27T13:39:00Z">
              <w:r>
                <w:rPr>
                  <w:rFonts w:eastAsia="MS Mincho" w:cs="Arial"/>
                </w:rPr>
                <w:t>42</w:t>
              </w:r>
            </w:ins>
          </w:p>
        </w:tc>
        <w:tc>
          <w:tcPr>
            <w:tcW w:w="3827" w:type="dxa"/>
            <w:shd w:val="clear" w:color="auto" w:fill="auto"/>
            <w:vAlign w:val="center"/>
          </w:tcPr>
          <w:p w14:paraId="258A427F" w14:textId="77777777" w:rsidR="00155905" w:rsidRPr="006F4B9D" w:rsidRDefault="00155905" w:rsidP="002F5113">
            <w:pPr>
              <w:pStyle w:val="TAC"/>
              <w:rPr>
                <w:ins w:id="150" w:author="Chunhui Zhang" w:date="2019-03-27T13:38:00Z"/>
                <w:rFonts w:eastAsia="MS Mincho" w:cs="Arial"/>
              </w:rPr>
            </w:pPr>
            <w:ins w:id="151" w:author="Chunhui Zhang" w:date="2019-03-27T13:48:00Z">
              <w:r>
                <w:rPr>
                  <w:rFonts w:eastAsia="MS Mincho" w:cs="Arial"/>
                </w:rPr>
                <w:t>-102.7</w:t>
              </w:r>
            </w:ins>
          </w:p>
        </w:tc>
        <w:tc>
          <w:tcPr>
            <w:tcW w:w="2835" w:type="dxa"/>
            <w:shd w:val="clear" w:color="auto" w:fill="auto"/>
            <w:vAlign w:val="center"/>
          </w:tcPr>
          <w:p w14:paraId="4425CD84" w14:textId="77777777" w:rsidR="00155905" w:rsidRPr="006F4B9D" w:rsidRDefault="00155905" w:rsidP="002F5113">
            <w:pPr>
              <w:pStyle w:val="TAC"/>
              <w:rPr>
                <w:ins w:id="152" w:author="Chunhui Zhang" w:date="2019-03-27T13:38:00Z"/>
                <w:rFonts w:eastAsia="MS Mincho" w:cs="Arial"/>
              </w:rPr>
            </w:pPr>
            <w:ins w:id="153" w:author="Chunhui Zhang" w:date="2019-03-27T13:39:00Z">
              <w:r>
                <w:rPr>
                  <w:rFonts w:eastAsia="MS Mincho" w:cs="Arial"/>
                </w:rPr>
                <w:t>TDD</w:t>
              </w:r>
            </w:ins>
          </w:p>
        </w:tc>
      </w:tr>
      <w:tr w:rsidR="00155905" w:rsidRPr="006F4B9D" w14:paraId="2AC7C282" w14:textId="77777777" w:rsidTr="002F5113">
        <w:trPr>
          <w:trHeight w:val="255"/>
        </w:trPr>
        <w:tc>
          <w:tcPr>
            <w:tcW w:w="1701" w:type="dxa"/>
            <w:shd w:val="clear" w:color="auto" w:fill="auto"/>
            <w:vAlign w:val="center"/>
          </w:tcPr>
          <w:p w14:paraId="29660144" w14:textId="77777777" w:rsidR="00155905" w:rsidRPr="006F4B9D" w:rsidRDefault="00155905" w:rsidP="002F5113">
            <w:pPr>
              <w:pStyle w:val="TAC"/>
              <w:rPr>
                <w:ins w:id="154" w:author="Chunhui Zhang" w:date="2019-03-27T13:38:00Z"/>
                <w:rFonts w:eastAsia="MS Mincho" w:cs="Arial"/>
              </w:rPr>
            </w:pPr>
            <w:ins w:id="155" w:author="Chunhui Zhang" w:date="2019-03-27T13:39:00Z">
              <w:r>
                <w:rPr>
                  <w:rFonts w:eastAsia="MS Mincho" w:cs="Arial"/>
                </w:rPr>
                <w:t>43</w:t>
              </w:r>
            </w:ins>
          </w:p>
        </w:tc>
        <w:tc>
          <w:tcPr>
            <w:tcW w:w="3827" w:type="dxa"/>
            <w:shd w:val="clear" w:color="auto" w:fill="auto"/>
            <w:vAlign w:val="center"/>
          </w:tcPr>
          <w:p w14:paraId="494B6059" w14:textId="77777777" w:rsidR="00155905" w:rsidRPr="006F4B9D" w:rsidRDefault="00155905" w:rsidP="002F5113">
            <w:pPr>
              <w:pStyle w:val="TAC"/>
              <w:rPr>
                <w:ins w:id="156" w:author="Chunhui Zhang" w:date="2019-03-27T13:38:00Z"/>
                <w:rFonts w:eastAsia="MS Mincho" w:cs="Arial"/>
              </w:rPr>
            </w:pPr>
            <w:ins w:id="157" w:author="Chunhui Zhang" w:date="2019-03-27T13:48:00Z">
              <w:r>
                <w:rPr>
                  <w:rFonts w:eastAsia="MS Mincho" w:cs="Arial"/>
                </w:rPr>
                <w:t>-102.7</w:t>
              </w:r>
            </w:ins>
          </w:p>
        </w:tc>
        <w:tc>
          <w:tcPr>
            <w:tcW w:w="2835" w:type="dxa"/>
            <w:shd w:val="clear" w:color="auto" w:fill="auto"/>
            <w:vAlign w:val="center"/>
          </w:tcPr>
          <w:p w14:paraId="6BBC1D95" w14:textId="77777777" w:rsidR="00155905" w:rsidRPr="006F4B9D" w:rsidRDefault="00155905" w:rsidP="002F5113">
            <w:pPr>
              <w:pStyle w:val="TAC"/>
              <w:rPr>
                <w:ins w:id="158" w:author="Chunhui Zhang" w:date="2019-03-27T13:38:00Z"/>
                <w:rFonts w:eastAsia="MS Mincho" w:cs="Arial"/>
              </w:rPr>
            </w:pPr>
            <w:ins w:id="159" w:author="Chunhui Zhang" w:date="2019-03-27T13:39:00Z">
              <w:r>
                <w:rPr>
                  <w:rFonts w:eastAsia="MS Mincho" w:cs="Arial"/>
                </w:rPr>
                <w:t>TDD</w:t>
              </w:r>
            </w:ins>
          </w:p>
        </w:tc>
      </w:tr>
      <w:tr w:rsidR="00155905" w:rsidRPr="006F4B9D" w14:paraId="63894608" w14:textId="77777777" w:rsidTr="002F5113">
        <w:trPr>
          <w:trHeight w:val="255"/>
        </w:trPr>
        <w:tc>
          <w:tcPr>
            <w:tcW w:w="1701" w:type="dxa"/>
            <w:shd w:val="clear" w:color="auto" w:fill="auto"/>
            <w:vAlign w:val="center"/>
          </w:tcPr>
          <w:p w14:paraId="57140C58" w14:textId="77777777" w:rsidR="00155905" w:rsidRPr="006F4B9D" w:rsidRDefault="00155905" w:rsidP="002F5113">
            <w:pPr>
              <w:pStyle w:val="TAC"/>
              <w:rPr>
                <w:rFonts w:eastAsia="MS Mincho" w:cs="Arial"/>
              </w:rPr>
            </w:pPr>
            <w:r w:rsidRPr="006F4B9D">
              <w:rPr>
                <w:rFonts w:eastAsia="MS Mincho" w:cs="Arial"/>
              </w:rPr>
              <w:t>…</w:t>
            </w:r>
          </w:p>
        </w:tc>
        <w:tc>
          <w:tcPr>
            <w:tcW w:w="3827" w:type="dxa"/>
            <w:shd w:val="clear" w:color="auto" w:fill="auto"/>
            <w:vAlign w:val="center"/>
          </w:tcPr>
          <w:p w14:paraId="372A7731" w14:textId="77777777" w:rsidR="00155905" w:rsidRPr="006F4B9D" w:rsidRDefault="00155905" w:rsidP="002F5113">
            <w:pPr>
              <w:pStyle w:val="TAC"/>
              <w:rPr>
                <w:rFonts w:eastAsia="MS Mincho" w:cs="Arial"/>
              </w:rPr>
            </w:pPr>
          </w:p>
        </w:tc>
        <w:tc>
          <w:tcPr>
            <w:tcW w:w="2835" w:type="dxa"/>
            <w:shd w:val="clear" w:color="auto" w:fill="auto"/>
            <w:vAlign w:val="center"/>
          </w:tcPr>
          <w:p w14:paraId="732B69DD" w14:textId="77777777" w:rsidR="00155905" w:rsidRPr="006F4B9D" w:rsidRDefault="00155905" w:rsidP="002F5113">
            <w:pPr>
              <w:pStyle w:val="TAC"/>
              <w:rPr>
                <w:rFonts w:eastAsia="MS Mincho" w:cs="Arial"/>
              </w:rPr>
            </w:pPr>
          </w:p>
        </w:tc>
      </w:tr>
      <w:tr w:rsidR="00155905" w:rsidRPr="006F4B9D" w14:paraId="68549D7F" w14:textId="77777777" w:rsidTr="002F5113">
        <w:trPr>
          <w:trHeight w:val="255"/>
        </w:trPr>
        <w:tc>
          <w:tcPr>
            <w:tcW w:w="1701" w:type="dxa"/>
            <w:shd w:val="clear" w:color="auto" w:fill="auto"/>
            <w:vAlign w:val="center"/>
          </w:tcPr>
          <w:p w14:paraId="24509FC3" w14:textId="77777777" w:rsidR="00155905" w:rsidRPr="006F4B9D" w:rsidRDefault="00155905" w:rsidP="002F5113">
            <w:pPr>
              <w:pStyle w:val="TAC"/>
              <w:rPr>
                <w:rFonts w:eastAsia="MS Mincho" w:cs="Arial"/>
              </w:rPr>
            </w:pPr>
            <w:r w:rsidRPr="006F4B9D">
              <w:rPr>
                <w:rFonts w:eastAsia="MS Mincho" w:cs="Arial"/>
              </w:rPr>
              <w:t>71</w:t>
            </w:r>
          </w:p>
        </w:tc>
        <w:tc>
          <w:tcPr>
            <w:tcW w:w="3827" w:type="dxa"/>
            <w:shd w:val="clear" w:color="auto" w:fill="auto"/>
            <w:vAlign w:val="center"/>
          </w:tcPr>
          <w:p w14:paraId="440DC32C" w14:textId="77777777" w:rsidR="00155905" w:rsidRPr="006F4B9D" w:rsidRDefault="00155905" w:rsidP="002F5113">
            <w:pPr>
              <w:pStyle w:val="TAC"/>
              <w:rPr>
                <w:rFonts w:eastAsia="MS Mincho" w:cs="Arial"/>
              </w:rPr>
            </w:pPr>
            <w:r w:rsidRPr="006F4B9D">
              <w:rPr>
                <w:rFonts w:eastAsia="MS Mincho" w:cs="Arial"/>
              </w:rPr>
              <w:t>99.4</w:t>
            </w:r>
          </w:p>
        </w:tc>
        <w:tc>
          <w:tcPr>
            <w:tcW w:w="2835" w:type="dxa"/>
            <w:shd w:val="clear" w:color="auto" w:fill="auto"/>
            <w:vAlign w:val="center"/>
          </w:tcPr>
          <w:p w14:paraId="5F0545D3" w14:textId="77777777" w:rsidR="00155905" w:rsidRPr="006F4B9D" w:rsidRDefault="00155905" w:rsidP="002F5113">
            <w:pPr>
              <w:pStyle w:val="TAC"/>
              <w:rPr>
                <w:rFonts w:eastAsia="MS Mincho" w:cs="Arial"/>
              </w:rPr>
            </w:pPr>
            <w:r w:rsidRPr="006F4B9D">
              <w:rPr>
                <w:rFonts w:cs="Arial"/>
              </w:rPr>
              <w:t>FDD</w:t>
            </w:r>
          </w:p>
        </w:tc>
      </w:tr>
      <w:tr w:rsidR="00155905" w:rsidRPr="006F4B9D" w14:paraId="792AE015" w14:textId="77777777" w:rsidTr="002F5113">
        <w:trPr>
          <w:trHeight w:val="255"/>
        </w:trPr>
        <w:tc>
          <w:tcPr>
            <w:tcW w:w="1701" w:type="dxa"/>
            <w:shd w:val="clear" w:color="auto" w:fill="auto"/>
            <w:vAlign w:val="center"/>
          </w:tcPr>
          <w:p w14:paraId="112AF5EB" w14:textId="77777777" w:rsidR="00155905" w:rsidRPr="006F4B9D" w:rsidRDefault="00155905" w:rsidP="002F5113">
            <w:pPr>
              <w:pStyle w:val="TAC"/>
              <w:rPr>
                <w:rFonts w:eastAsia="MS Mincho" w:cs="Arial"/>
              </w:rPr>
            </w:pPr>
            <w:r w:rsidRPr="006F4B9D">
              <w:rPr>
                <w:rFonts w:eastAsia="MS Mincho" w:cs="Arial"/>
              </w:rPr>
              <w:t>72</w:t>
            </w:r>
          </w:p>
        </w:tc>
        <w:tc>
          <w:tcPr>
            <w:tcW w:w="3827" w:type="dxa"/>
            <w:shd w:val="clear" w:color="auto" w:fill="auto"/>
            <w:vAlign w:val="center"/>
          </w:tcPr>
          <w:p w14:paraId="3828F79D" w14:textId="77777777" w:rsidR="00155905" w:rsidRPr="006F4B9D" w:rsidRDefault="00155905" w:rsidP="002F5113">
            <w:pPr>
              <w:pStyle w:val="TAC"/>
              <w:rPr>
                <w:rFonts w:eastAsia="MS Mincho" w:cs="Arial"/>
              </w:rPr>
            </w:pPr>
            <w:r w:rsidRPr="006F4B9D">
              <w:rPr>
                <w:rFonts w:cs="Arial"/>
              </w:rPr>
              <w:t>-96.5</w:t>
            </w:r>
          </w:p>
        </w:tc>
        <w:tc>
          <w:tcPr>
            <w:tcW w:w="2835" w:type="dxa"/>
            <w:shd w:val="clear" w:color="auto" w:fill="auto"/>
            <w:vAlign w:val="center"/>
          </w:tcPr>
          <w:p w14:paraId="16B00134" w14:textId="77777777" w:rsidR="00155905" w:rsidRPr="006F4B9D" w:rsidRDefault="00155905" w:rsidP="002F5113">
            <w:pPr>
              <w:pStyle w:val="TAC"/>
              <w:rPr>
                <w:rFonts w:eastAsia="MS Mincho" w:cs="Arial"/>
              </w:rPr>
            </w:pPr>
            <w:r w:rsidRPr="006F4B9D">
              <w:rPr>
                <w:rFonts w:cs="Arial"/>
              </w:rPr>
              <w:t>FDD</w:t>
            </w:r>
          </w:p>
        </w:tc>
      </w:tr>
      <w:tr w:rsidR="00155905" w:rsidRPr="006F4B9D" w14:paraId="45328273" w14:textId="77777777" w:rsidTr="002F5113">
        <w:trPr>
          <w:trHeight w:val="255"/>
        </w:trPr>
        <w:tc>
          <w:tcPr>
            <w:tcW w:w="1701" w:type="dxa"/>
            <w:shd w:val="clear" w:color="auto" w:fill="auto"/>
            <w:vAlign w:val="center"/>
          </w:tcPr>
          <w:p w14:paraId="7CE38EAB" w14:textId="77777777" w:rsidR="00155905" w:rsidRPr="006F4B9D" w:rsidRDefault="00155905" w:rsidP="002F5113">
            <w:pPr>
              <w:pStyle w:val="TAC"/>
              <w:rPr>
                <w:rFonts w:eastAsia="MS Mincho" w:cs="Arial"/>
                <w:lang w:eastAsia="ja-JP"/>
              </w:rPr>
            </w:pPr>
            <w:r w:rsidRPr="006F4B9D">
              <w:rPr>
                <w:rFonts w:eastAsia="MS Mincho" w:cs="Arial"/>
              </w:rPr>
              <w:t>73</w:t>
            </w:r>
          </w:p>
        </w:tc>
        <w:tc>
          <w:tcPr>
            <w:tcW w:w="3827" w:type="dxa"/>
            <w:shd w:val="clear" w:color="auto" w:fill="auto"/>
            <w:vAlign w:val="center"/>
          </w:tcPr>
          <w:p w14:paraId="40E53EDE" w14:textId="77777777" w:rsidR="00155905" w:rsidRPr="006F4B9D" w:rsidRDefault="00155905" w:rsidP="002F5113">
            <w:pPr>
              <w:pStyle w:val="TAC"/>
              <w:rPr>
                <w:rFonts w:eastAsia="MS Mincho" w:cs="Arial"/>
              </w:rPr>
            </w:pPr>
            <w:r w:rsidRPr="006F4B9D">
              <w:rPr>
                <w:rFonts w:cs="Arial"/>
              </w:rPr>
              <w:t>-96.5</w:t>
            </w:r>
          </w:p>
        </w:tc>
        <w:tc>
          <w:tcPr>
            <w:tcW w:w="2835" w:type="dxa"/>
            <w:shd w:val="clear" w:color="auto" w:fill="auto"/>
            <w:vAlign w:val="center"/>
          </w:tcPr>
          <w:p w14:paraId="35A99128" w14:textId="77777777" w:rsidR="00155905" w:rsidRPr="006F4B9D" w:rsidRDefault="00155905" w:rsidP="002F5113">
            <w:pPr>
              <w:pStyle w:val="TAC"/>
              <w:rPr>
                <w:rFonts w:eastAsia="MS Mincho" w:cs="Arial"/>
              </w:rPr>
            </w:pPr>
            <w:r w:rsidRPr="006F4B9D">
              <w:rPr>
                <w:rFonts w:cs="Arial"/>
              </w:rPr>
              <w:t>FDD</w:t>
            </w:r>
          </w:p>
        </w:tc>
      </w:tr>
      <w:tr w:rsidR="00155905" w:rsidRPr="006F4B9D" w14:paraId="331B9ADE" w14:textId="77777777" w:rsidTr="002F5113">
        <w:trPr>
          <w:trHeight w:val="255"/>
        </w:trPr>
        <w:tc>
          <w:tcPr>
            <w:tcW w:w="1701" w:type="dxa"/>
            <w:shd w:val="clear" w:color="auto" w:fill="auto"/>
            <w:vAlign w:val="center"/>
          </w:tcPr>
          <w:p w14:paraId="3DC3443A" w14:textId="77777777" w:rsidR="00155905" w:rsidRPr="006F4B9D" w:rsidRDefault="00155905" w:rsidP="002F5113">
            <w:pPr>
              <w:pStyle w:val="TAC"/>
              <w:rPr>
                <w:rFonts w:eastAsia="MS Mincho" w:cs="Arial"/>
                <w:lang w:eastAsia="ja-JP"/>
              </w:rPr>
            </w:pPr>
            <w:r w:rsidRPr="006F4B9D">
              <w:rPr>
                <w:rFonts w:eastAsia="MS Mincho" w:cs="Arial" w:hint="eastAsia"/>
                <w:lang w:eastAsia="ja-JP"/>
              </w:rPr>
              <w:t>74</w:t>
            </w:r>
          </w:p>
        </w:tc>
        <w:tc>
          <w:tcPr>
            <w:tcW w:w="3827" w:type="dxa"/>
            <w:shd w:val="clear" w:color="auto" w:fill="auto"/>
            <w:vAlign w:val="center"/>
          </w:tcPr>
          <w:p w14:paraId="071D45BB" w14:textId="77777777" w:rsidR="00155905" w:rsidRPr="006F4B9D" w:rsidRDefault="00155905" w:rsidP="002F5113">
            <w:pPr>
              <w:pStyle w:val="TAC"/>
              <w:rPr>
                <w:rFonts w:eastAsia="MS Mincho" w:cs="Arial"/>
              </w:rPr>
            </w:pPr>
            <w:r w:rsidRPr="006F4B9D">
              <w:rPr>
                <w:rFonts w:eastAsia="MS Mincho" w:cs="Arial"/>
              </w:rPr>
              <w:t>-10</w:t>
            </w:r>
            <w:r w:rsidRPr="006F4B9D">
              <w:rPr>
                <w:rFonts w:eastAsia="MS Mincho" w:cs="Arial" w:hint="eastAsia"/>
              </w:rPr>
              <w:t>1</w:t>
            </w:r>
            <w:r w:rsidRPr="006F4B9D">
              <w:rPr>
                <w:rFonts w:eastAsia="MS Mincho" w:cs="Arial"/>
              </w:rPr>
              <w:t>.</w:t>
            </w:r>
            <w:r w:rsidRPr="006F4B9D">
              <w:rPr>
                <w:rFonts w:eastAsia="MS Mincho" w:cs="Arial" w:hint="eastAsia"/>
              </w:rPr>
              <w:t>7</w:t>
            </w:r>
            <w:r w:rsidRPr="006F4B9D">
              <w:rPr>
                <w:rFonts w:eastAsia="MS Mincho" w:cs="Arial" w:hint="eastAsia"/>
                <w:vertAlign w:val="superscript"/>
              </w:rPr>
              <w:t>8</w:t>
            </w:r>
          </w:p>
        </w:tc>
        <w:tc>
          <w:tcPr>
            <w:tcW w:w="2835" w:type="dxa"/>
            <w:shd w:val="clear" w:color="auto" w:fill="auto"/>
            <w:vAlign w:val="center"/>
          </w:tcPr>
          <w:p w14:paraId="0908D68D"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3C38CB0E" w14:textId="77777777" w:rsidTr="002F5113">
        <w:trPr>
          <w:trHeight w:val="255"/>
        </w:trPr>
        <w:tc>
          <w:tcPr>
            <w:tcW w:w="1701" w:type="dxa"/>
            <w:shd w:val="clear" w:color="auto" w:fill="auto"/>
            <w:vAlign w:val="center"/>
          </w:tcPr>
          <w:p w14:paraId="4511009A" w14:textId="77777777" w:rsidR="00155905" w:rsidRPr="006F4B9D" w:rsidRDefault="00155905" w:rsidP="002F5113">
            <w:pPr>
              <w:pStyle w:val="TAC"/>
              <w:rPr>
                <w:rFonts w:eastAsia="MS Mincho" w:cs="Arial"/>
                <w:lang w:eastAsia="ja-JP"/>
              </w:rPr>
            </w:pPr>
            <w:r w:rsidRPr="006F4B9D">
              <w:rPr>
                <w:rFonts w:eastAsia="MS Mincho" w:cs="Arial"/>
                <w:lang w:eastAsia="ja-JP"/>
              </w:rPr>
              <w:t>85</w:t>
            </w:r>
          </w:p>
        </w:tc>
        <w:tc>
          <w:tcPr>
            <w:tcW w:w="3827" w:type="dxa"/>
            <w:shd w:val="clear" w:color="auto" w:fill="auto"/>
            <w:vAlign w:val="center"/>
          </w:tcPr>
          <w:p w14:paraId="3850F880" w14:textId="77777777" w:rsidR="00155905" w:rsidRPr="006F4B9D" w:rsidRDefault="00155905" w:rsidP="002F5113">
            <w:pPr>
              <w:pStyle w:val="TAC"/>
              <w:rPr>
                <w:rFonts w:eastAsia="MS Mincho" w:cs="Arial"/>
              </w:rPr>
            </w:pPr>
            <w:r w:rsidRPr="006F4B9D">
              <w:rPr>
                <w:rFonts w:eastAsia="MS Mincho" w:cs="Arial"/>
              </w:rPr>
              <w:t>-99.2</w:t>
            </w:r>
          </w:p>
        </w:tc>
        <w:tc>
          <w:tcPr>
            <w:tcW w:w="2835" w:type="dxa"/>
            <w:shd w:val="clear" w:color="auto" w:fill="auto"/>
            <w:vAlign w:val="center"/>
          </w:tcPr>
          <w:p w14:paraId="155A1733"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3E098C8D" w14:textId="77777777" w:rsidTr="002F5113">
        <w:trPr>
          <w:trHeight w:val="255"/>
        </w:trPr>
        <w:tc>
          <w:tcPr>
            <w:tcW w:w="8363" w:type="dxa"/>
            <w:gridSpan w:val="3"/>
            <w:shd w:val="clear" w:color="auto" w:fill="auto"/>
            <w:vAlign w:val="center"/>
          </w:tcPr>
          <w:p w14:paraId="69D2B585" w14:textId="77777777" w:rsidR="00155905" w:rsidRPr="006F4B9D" w:rsidRDefault="00155905" w:rsidP="002F5113">
            <w:pPr>
              <w:pStyle w:val="TAN"/>
              <w:rPr>
                <w:rFonts w:cs="Arial"/>
              </w:rPr>
            </w:pPr>
            <w:r w:rsidRPr="006F4B9D">
              <w:rPr>
                <w:rFonts w:cs="Arial"/>
              </w:rPr>
              <w:t>NOTE 1:</w:t>
            </w:r>
            <w:r w:rsidRPr="006F4B9D">
              <w:rPr>
                <w:rFonts w:cs="Arial"/>
              </w:rPr>
              <w:tab/>
              <w:t>The transmitter shall be set to P</w:t>
            </w:r>
            <w:r w:rsidRPr="006F4B9D">
              <w:rPr>
                <w:rFonts w:cs="Arial"/>
                <w:vertAlign w:val="subscript"/>
              </w:rPr>
              <w:t>UMAX</w:t>
            </w:r>
            <w:r w:rsidRPr="006F4B9D">
              <w:rPr>
                <w:rFonts w:cs="Arial"/>
              </w:rPr>
              <w:t xml:space="preserve"> as defined in subclause 6.2.5</w:t>
            </w:r>
          </w:p>
          <w:p w14:paraId="538A9C90" w14:textId="77777777" w:rsidR="00155905" w:rsidRPr="006F4B9D" w:rsidRDefault="00155905" w:rsidP="002F5113">
            <w:pPr>
              <w:pStyle w:val="TAN"/>
              <w:rPr>
                <w:rFonts w:cs="Arial"/>
              </w:rPr>
            </w:pPr>
            <w:r w:rsidRPr="006F4B9D">
              <w:rPr>
                <w:rFonts w:cs="Arial"/>
              </w:rPr>
              <w:t>NOTE 2:</w:t>
            </w:r>
            <w:r w:rsidRPr="006F4B9D">
              <w:rPr>
                <w:rFonts w:cs="Arial"/>
              </w:rPr>
              <w:tab/>
              <w:t>Reference measurement channel is A.3.2 with one sided dynamic OCNG Pattern OP.1 FDD/TDD as described in Annex A.5.1.1/A.5.2.1</w:t>
            </w:r>
          </w:p>
          <w:p w14:paraId="07A513B6" w14:textId="77777777" w:rsidR="00155905" w:rsidRPr="006F4B9D" w:rsidRDefault="00155905" w:rsidP="002F5113">
            <w:pPr>
              <w:pStyle w:val="TAN"/>
              <w:rPr>
                <w:rFonts w:cs="Arial"/>
              </w:rPr>
            </w:pPr>
            <w:r w:rsidRPr="006F4B9D">
              <w:rPr>
                <w:rFonts w:cs="Arial"/>
              </w:rPr>
              <w:t>NOTE 3:</w:t>
            </w:r>
            <w:r w:rsidRPr="006F4B9D">
              <w:rPr>
                <w:rFonts w:cs="Arial"/>
              </w:rPr>
              <w:tab/>
              <w:t>For the UE which supports both Band 11 and Band 21 the reference sensitivity level is FFS.</w:t>
            </w:r>
          </w:p>
          <w:p w14:paraId="62F1E6F6" w14:textId="77777777" w:rsidR="00155905" w:rsidRPr="006F4B9D" w:rsidRDefault="00155905" w:rsidP="002F5113">
            <w:pPr>
              <w:pStyle w:val="TAN"/>
              <w:rPr>
                <w:rFonts w:cs="Arial"/>
              </w:rPr>
            </w:pPr>
            <w:r w:rsidRPr="006F4B9D">
              <w:rPr>
                <w:rFonts w:cs="Arial"/>
              </w:rPr>
              <w:t>NOTE 4:</w:t>
            </w:r>
            <w:r w:rsidRPr="006F4B9D">
              <w:rPr>
                <w:rFonts w:cs="Arial"/>
              </w:rPr>
              <w:tab/>
            </w:r>
            <w:r w:rsidRPr="006F4B9D">
              <w:rPr>
                <w:rFonts w:cs="Arial" w:hint="eastAsia"/>
              </w:rPr>
              <w:t>For a UE that support both Band 18 and Band 26, the reference sensitivity level for Band 26 applies for the applicable channel bandwidths.</w:t>
            </w:r>
          </w:p>
          <w:p w14:paraId="75364DE5" w14:textId="77777777" w:rsidR="00155905" w:rsidRPr="006F4B9D" w:rsidRDefault="00155905" w:rsidP="002F5113">
            <w:pPr>
              <w:pStyle w:val="TAN"/>
              <w:rPr>
                <w:rFonts w:cs="Arial"/>
              </w:rPr>
            </w:pPr>
            <w:r w:rsidRPr="006F4B9D">
              <w:rPr>
                <w:rFonts w:cs="Arial"/>
              </w:rPr>
              <w:t>NOTE 5:  For cat M1 the same reference sensitivity requirement applies for all applicable channel bandwidths (Table 5.6.1-1)</w:t>
            </w:r>
          </w:p>
          <w:p w14:paraId="3F5744ED" w14:textId="77777777" w:rsidR="00155905" w:rsidRPr="006F4B9D" w:rsidRDefault="00155905" w:rsidP="002F5113">
            <w:pPr>
              <w:pStyle w:val="TAN"/>
              <w:rPr>
                <w:rFonts w:cs="Arial"/>
              </w:rPr>
            </w:pPr>
            <w:r w:rsidRPr="006F4B9D">
              <w:rPr>
                <w:rFonts w:cs="Arial"/>
              </w:rPr>
              <w:t xml:space="preserve">NOTE 6:  The reference receive sensitivity shall be met for an uplink transmission bandwidth less than or equal to 6 RB except for band 31 and 72. For band 31 and 72; in the case of 3 MHz channel bandwidth 5 RB applies and the UL resource blocks shall be located at </w:t>
            </w:r>
            <w:proofErr w:type="spellStart"/>
            <w:r w:rsidRPr="006F4B9D">
              <w:rPr>
                <w:rFonts w:cs="Arial"/>
              </w:rPr>
              <w:t>RB</w:t>
            </w:r>
            <w:r w:rsidRPr="006F4B9D">
              <w:rPr>
                <w:rFonts w:cs="Arial"/>
                <w:vertAlign w:val="subscript"/>
              </w:rPr>
              <w:t>start</w:t>
            </w:r>
            <w:proofErr w:type="spellEnd"/>
            <w:r w:rsidRPr="006F4B9D">
              <w:rPr>
                <w:rFonts w:cs="Arial"/>
              </w:rPr>
              <w:t xml:space="preserve"> 9. In case of 5 MHz channel bandwidth 5 RB applies and the UL resource blocks shall be located at </w:t>
            </w:r>
            <w:proofErr w:type="spellStart"/>
            <w:r w:rsidRPr="006F4B9D">
              <w:rPr>
                <w:rFonts w:cs="Arial"/>
              </w:rPr>
              <w:t>RB</w:t>
            </w:r>
            <w:r w:rsidRPr="006F4B9D">
              <w:rPr>
                <w:rFonts w:cs="Arial"/>
                <w:vertAlign w:val="subscript"/>
              </w:rPr>
              <w:t>start</w:t>
            </w:r>
            <w:proofErr w:type="spellEnd"/>
            <w:r w:rsidRPr="006F4B9D">
              <w:rPr>
                <w:rFonts w:cs="Arial"/>
              </w:rPr>
              <w:t xml:space="preserve"> 10.</w:t>
            </w:r>
          </w:p>
          <w:p w14:paraId="11FBFFF5" w14:textId="77777777" w:rsidR="00155905" w:rsidRPr="006F4B9D" w:rsidRDefault="00155905" w:rsidP="002F5113">
            <w:pPr>
              <w:pStyle w:val="TAN"/>
              <w:rPr>
                <w:rFonts w:cs="Arial"/>
              </w:rPr>
            </w:pPr>
            <w:r w:rsidRPr="006F4B9D">
              <w:rPr>
                <w:rFonts w:cs="Arial"/>
              </w:rPr>
              <w:t>NOTE 7:</w:t>
            </w:r>
            <w:r w:rsidRPr="006F4B9D">
              <w:rPr>
                <w:rFonts w:cs="Arial"/>
              </w:rPr>
              <w:tab/>
              <w:t>The UL resource blocks shall be located as close as possible to the downlink operating band but confined within the transmission bandwidth configuration for the channel bandwidth.</w:t>
            </w:r>
          </w:p>
          <w:p w14:paraId="0B9714E7" w14:textId="77777777" w:rsidR="00155905" w:rsidRPr="006F4B9D" w:rsidRDefault="00155905" w:rsidP="002F5113">
            <w:pPr>
              <w:pStyle w:val="TAN"/>
              <w:rPr>
                <w:rFonts w:cs="Arial"/>
              </w:rPr>
            </w:pPr>
            <w:r w:rsidRPr="006F4B9D">
              <w:rPr>
                <w:rFonts w:eastAsia="SimSun" w:cs="Arial"/>
              </w:rPr>
              <w:t xml:space="preserve">NOTE </w:t>
            </w:r>
            <w:r w:rsidRPr="006F4B9D">
              <w:rPr>
                <w:rFonts w:eastAsia="MS Mincho" w:cs="Arial" w:hint="eastAsia"/>
                <w:lang w:eastAsia="ja-JP"/>
              </w:rPr>
              <w:t>8</w:t>
            </w:r>
            <w:r w:rsidRPr="006F4B9D">
              <w:rPr>
                <w:rFonts w:eastAsia="SimSun" w:cs="Arial"/>
              </w:rPr>
              <w:t>:</w:t>
            </w:r>
            <w:r w:rsidRPr="006F4B9D">
              <w:rPr>
                <w:rFonts w:eastAsia="SimSun" w:cs="Arial"/>
              </w:rPr>
              <w:tab/>
            </w:r>
            <w:r w:rsidRPr="006F4B9D">
              <w:rPr>
                <w:rFonts w:eastAsia="MS Mincho" w:cs="Arial" w:hint="eastAsia"/>
                <w:vertAlign w:val="superscript"/>
                <w:lang w:eastAsia="ja-JP"/>
              </w:rPr>
              <w:t>8</w:t>
            </w:r>
            <w:r w:rsidRPr="006F4B9D">
              <w:rPr>
                <w:rFonts w:eastAsia="SimSun" w:cs="Arial"/>
                <w:vertAlign w:val="superscript"/>
              </w:rPr>
              <w:t xml:space="preserve"> </w:t>
            </w:r>
            <w:r w:rsidRPr="006F4B9D">
              <w:rPr>
                <w:rFonts w:eastAsia="SimSun" w:cs="Arial"/>
              </w:rPr>
              <w:t xml:space="preserve">indicates that the requirement is modified by -0.5 dB when the assigned E-UTRA channel bandwidth is </w:t>
            </w:r>
            <w:r w:rsidRPr="006F4B9D">
              <w:rPr>
                <w:rFonts w:eastAsia="MS Mincho" w:cs="Arial" w:hint="eastAsia"/>
                <w:lang w:eastAsia="ja-JP"/>
              </w:rPr>
              <w:t xml:space="preserve">confined </w:t>
            </w:r>
            <w:r w:rsidRPr="006F4B9D">
              <w:rPr>
                <w:rFonts w:eastAsia="SimSun" w:cs="Arial"/>
              </w:rPr>
              <w:t xml:space="preserve">within </w:t>
            </w:r>
            <w:r w:rsidRPr="006F4B9D">
              <w:rPr>
                <w:rFonts w:eastAsia="MS Mincho" w:cs="Arial" w:hint="eastAsia"/>
                <w:lang w:eastAsia="ja-JP"/>
              </w:rPr>
              <w:t>1475.9</w:t>
            </w:r>
            <w:r w:rsidRPr="006F4B9D">
              <w:rPr>
                <w:rFonts w:eastAsia="SimSun" w:cs="Arial"/>
              </w:rPr>
              <w:t>-</w:t>
            </w:r>
            <w:r w:rsidRPr="006F4B9D">
              <w:rPr>
                <w:rFonts w:eastAsia="MS Mincho" w:cs="Arial" w:hint="eastAsia"/>
                <w:lang w:eastAsia="ja-JP"/>
              </w:rPr>
              <w:t>1510.9</w:t>
            </w:r>
            <w:r w:rsidRPr="006F4B9D">
              <w:rPr>
                <w:rFonts w:eastAsia="SimSun" w:cs="Arial"/>
              </w:rPr>
              <w:t xml:space="preserve"> </w:t>
            </w:r>
            <w:proofErr w:type="spellStart"/>
            <w:r w:rsidRPr="006F4B9D">
              <w:rPr>
                <w:rFonts w:eastAsia="SimSun" w:cs="Arial"/>
              </w:rPr>
              <w:t>MHz.</w:t>
            </w:r>
            <w:proofErr w:type="spellEnd"/>
          </w:p>
        </w:tc>
      </w:tr>
    </w:tbl>
    <w:p w14:paraId="0F61E4A1" w14:textId="77777777" w:rsidR="00155905" w:rsidRPr="006F4B9D" w:rsidRDefault="00155905" w:rsidP="00155905"/>
    <w:p w14:paraId="398C9B14" w14:textId="77777777" w:rsidR="00155905" w:rsidRPr="006F4B9D" w:rsidRDefault="00155905" w:rsidP="00155905">
      <w:pPr>
        <w:pStyle w:val="TH"/>
      </w:pPr>
      <w:r w:rsidRPr="006F4B9D">
        <w:lastRenderedPageBreak/>
        <w:t xml:space="preserve">Table 7.3.1E-4: Reference sensitivity for </w:t>
      </w:r>
      <w:r w:rsidRPr="006F4B9D">
        <w:rPr>
          <w:rFonts w:hint="eastAsia"/>
        </w:rPr>
        <w:t xml:space="preserve">HD-FDD </w:t>
      </w:r>
      <w:r w:rsidRPr="006F4B9D">
        <w:t>UE category M1 QPSK P</w:t>
      </w:r>
      <w:r w:rsidRPr="006F4B9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155905" w:rsidRPr="006F4B9D" w14:paraId="620D1CE2" w14:textId="77777777" w:rsidTr="002F5113">
        <w:trPr>
          <w:trHeight w:val="420"/>
        </w:trPr>
        <w:tc>
          <w:tcPr>
            <w:tcW w:w="1701" w:type="dxa"/>
            <w:shd w:val="clear" w:color="auto" w:fill="auto"/>
            <w:vAlign w:val="center"/>
          </w:tcPr>
          <w:p w14:paraId="622616A5" w14:textId="77777777" w:rsidR="00155905" w:rsidRPr="006F4B9D" w:rsidRDefault="00155905" w:rsidP="002F5113">
            <w:pPr>
              <w:pStyle w:val="TAH"/>
              <w:rPr>
                <w:rFonts w:eastAsia="MS Mincho" w:cs="Arial"/>
              </w:rPr>
            </w:pPr>
            <w:r w:rsidRPr="006F4B9D">
              <w:rPr>
                <w:rFonts w:cs="Arial"/>
              </w:rPr>
              <w:t>E-UTRA Band</w:t>
            </w:r>
          </w:p>
        </w:tc>
        <w:tc>
          <w:tcPr>
            <w:tcW w:w="3827" w:type="dxa"/>
            <w:shd w:val="clear" w:color="auto" w:fill="auto"/>
            <w:vAlign w:val="center"/>
          </w:tcPr>
          <w:p w14:paraId="6A3FA39C" w14:textId="77777777" w:rsidR="00155905" w:rsidRPr="006F4B9D" w:rsidRDefault="00155905" w:rsidP="002F5113">
            <w:pPr>
              <w:pStyle w:val="TAH"/>
              <w:rPr>
                <w:rFonts w:eastAsia="MS Mincho" w:cs="Arial"/>
              </w:rPr>
            </w:pPr>
            <w:r w:rsidRPr="006F4B9D">
              <w:rPr>
                <w:rFonts w:cs="Arial"/>
              </w:rPr>
              <w:t>REFSENS (dBm)</w:t>
            </w:r>
          </w:p>
        </w:tc>
        <w:tc>
          <w:tcPr>
            <w:tcW w:w="2835" w:type="dxa"/>
            <w:shd w:val="clear" w:color="auto" w:fill="auto"/>
            <w:vAlign w:val="center"/>
          </w:tcPr>
          <w:p w14:paraId="2674988D" w14:textId="77777777" w:rsidR="00155905" w:rsidRPr="006F4B9D" w:rsidRDefault="00155905" w:rsidP="002F5113">
            <w:pPr>
              <w:pStyle w:val="TAH"/>
              <w:rPr>
                <w:rFonts w:eastAsia="MS Mincho" w:cs="Arial"/>
              </w:rPr>
            </w:pPr>
            <w:r w:rsidRPr="006F4B9D">
              <w:rPr>
                <w:rFonts w:cs="Arial"/>
              </w:rPr>
              <w:t>Duplex Mode</w:t>
            </w:r>
          </w:p>
        </w:tc>
      </w:tr>
      <w:tr w:rsidR="00155905" w:rsidRPr="006F4B9D" w14:paraId="3CAD698A" w14:textId="77777777" w:rsidTr="002F5113">
        <w:trPr>
          <w:trHeight w:val="255"/>
        </w:trPr>
        <w:tc>
          <w:tcPr>
            <w:tcW w:w="1701" w:type="dxa"/>
            <w:shd w:val="clear" w:color="auto" w:fill="auto"/>
            <w:vAlign w:val="center"/>
          </w:tcPr>
          <w:p w14:paraId="2C19E4C4" w14:textId="77777777" w:rsidR="00155905" w:rsidRPr="006F4B9D" w:rsidRDefault="00155905" w:rsidP="002F5113">
            <w:pPr>
              <w:pStyle w:val="TAC"/>
              <w:rPr>
                <w:rFonts w:eastAsia="MS Mincho" w:cs="Arial"/>
              </w:rPr>
            </w:pPr>
            <w:r w:rsidRPr="006F4B9D">
              <w:rPr>
                <w:rFonts w:eastAsia="MS Mincho" w:cs="Arial"/>
              </w:rPr>
              <w:t>1</w:t>
            </w:r>
          </w:p>
        </w:tc>
        <w:tc>
          <w:tcPr>
            <w:tcW w:w="3827" w:type="dxa"/>
            <w:shd w:val="clear" w:color="auto" w:fill="auto"/>
            <w:vAlign w:val="center"/>
          </w:tcPr>
          <w:p w14:paraId="786A04CC" w14:textId="77777777" w:rsidR="00155905" w:rsidRPr="006F4B9D" w:rsidRDefault="00155905" w:rsidP="002F5113">
            <w:pPr>
              <w:pStyle w:val="TAC"/>
              <w:rPr>
                <w:rFonts w:eastAsia="MS Mincho" w:cs="Arial"/>
              </w:rPr>
            </w:pPr>
            <w:r w:rsidRPr="006F4B9D">
              <w:rPr>
                <w:rFonts w:eastAsia="MS Mincho" w:cs="Arial"/>
              </w:rPr>
              <w:t>-103</w:t>
            </w:r>
          </w:p>
        </w:tc>
        <w:tc>
          <w:tcPr>
            <w:tcW w:w="2835" w:type="dxa"/>
            <w:shd w:val="clear" w:color="auto" w:fill="auto"/>
            <w:vAlign w:val="center"/>
          </w:tcPr>
          <w:p w14:paraId="1646FEE6"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4093AD54" w14:textId="77777777" w:rsidTr="002F5113">
        <w:trPr>
          <w:trHeight w:val="255"/>
        </w:trPr>
        <w:tc>
          <w:tcPr>
            <w:tcW w:w="1701" w:type="dxa"/>
            <w:shd w:val="clear" w:color="auto" w:fill="auto"/>
            <w:vAlign w:val="center"/>
          </w:tcPr>
          <w:p w14:paraId="63B69E82" w14:textId="77777777" w:rsidR="00155905" w:rsidRPr="006F4B9D" w:rsidRDefault="00155905" w:rsidP="002F5113">
            <w:pPr>
              <w:pStyle w:val="TAC"/>
              <w:rPr>
                <w:rFonts w:eastAsia="MS Mincho" w:cs="Arial"/>
              </w:rPr>
            </w:pPr>
            <w:r w:rsidRPr="006F4B9D">
              <w:rPr>
                <w:rFonts w:eastAsia="MS Mincho" w:cs="Arial"/>
              </w:rPr>
              <w:t>2</w:t>
            </w:r>
          </w:p>
        </w:tc>
        <w:tc>
          <w:tcPr>
            <w:tcW w:w="3827" w:type="dxa"/>
            <w:shd w:val="clear" w:color="auto" w:fill="auto"/>
            <w:vAlign w:val="center"/>
          </w:tcPr>
          <w:p w14:paraId="6FEBD716" w14:textId="77777777" w:rsidR="00155905" w:rsidRPr="006F4B9D" w:rsidRDefault="00155905" w:rsidP="002F5113">
            <w:pPr>
              <w:pStyle w:val="TAC"/>
              <w:rPr>
                <w:rFonts w:eastAsia="MS Mincho" w:cs="Arial"/>
              </w:rPr>
            </w:pPr>
            <w:r w:rsidRPr="006F4B9D">
              <w:rPr>
                <w:rFonts w:eastAsia="MS Mincho" w:cs="Arial"/>
              </w:rPr>
              <w:t>-101</w:t>
            </w:r>
          </w:p>
        </w:tc>
        <w:tc>
          <w:tcPr>
            <w:tcW w:w="2835" w:type="dxa"/>
            <w:shd w:val="clear" w:color="auto" w:fill="auto"/>
            <w:vAlign w:val="center"/>
          </w:tcPr>
          <w:p w14:paraId="45A75C7B"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2DFEB68B" w14:textId="77777777" w:rsidTr="002F5113">
        <w:trPr>
          <w:trHeight w:val="255"/>
        </w:trPr>
        <w:tc>
          <w:tcPr>
            <w:tcW w:w="1701" w:type="dxa"/>
            <w:shd w:val="clear" w:color="auto" w:fill="auto"/>
            <w:vAlign w:val="center"/>
          </w:tcPr>
          <w:p w14:paraId="7C6D56C3" w14:textId="77777777" w:rsidR="00155905" w:rsidRPr="006F4B9D" w:rsidRDefault="00155905" w:rsidP="002F5113">
            <w:pPr>
              <w:pStyle w:val="TAC"/>
              <w:rPr>
                <w:rFonts w:eastAsia="MS Mincho" w:cs="Arial"/>
              </w:rPr>
            </w:pPr>
            <w:r w:rsidRPr="006F4B9D">
              <w:rPr>
                <w:rFonts w:eastAsia="MS Mincho" w:cs="Arial"/>
              </w:rPr>
              <w:t>3</w:t>
            </w:r>
          </w:p>
        </w:tc>
        <w:tc>
          <w:tcPr>
            <w:tcW w:w="3827" w:type="dxa"/>
            <w:shd w:val="clear" w:color="auto" w:fill="auto"/>
            <w:vAlign w:val="center"/>
          </w:tcPr>
          <w:p w14:paraId="09A68296" w14:textId="77777777" w:rsidR="00155905" w:rsidRPr="006F4B9D" w:rsidRDefault="00155905" w:rsidP="002F5113">
            <w:pPr>
              <w:pStyle w:val="TAC"/>
              <w:rPr>
                <w:rFonts w:eastAsia="MS Mincho" w:cs="Arial"/>
              </w:rPr>
            </w:pPr>
            <w:r w:rsidRPr="006F4B9D">
              <w:rPr>
                <w:rFonts w:eastAsia="MS Mincho" w:cs="Arial"/>
              </w:rPr>
              <w:t>-100</w:t>
            </w:r>
          </w:p>
        </w:tc>
        <w:tc>
          <w:tcPr>
            <w:tcW w:w="2835" w:type="dxa"/>
            <w:shd w:val="clear" w:color="auto" w:fill="auto"/>
            <w:vAlign w:val="center"/>
          </w:tcPr>
          <w:p w14:paraId="53EC5ED3"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4D667303" w14:textId="77777777" w:rsidTr="002F5113">
        <w:trPr>
          <w:trHeight w:val="255"/>
        </w:trPr>
        <w:tc>
          <w:tcPr>
            <w:tcW w:w="1701" w:type="dxa"/>
            <w:shd w:val="clear" w:color="auto" w:fill="auto"/>
            <w:vAlign w:val="center"/>
          </w:tcPr>
          <w:p w14:paraId="1FADCFEF" w14:textId="77777777" w:rsidR="00155905" w:rsidRPr="006F4B9D" w:rsidRDefault="00155905" w:rsidP="002F5113">
            <w:pPr>
              <w:pStyle w:val="TAC"/>
              <w:rPr>
                <w:rFonts w:eastAsia="MS Mincho" w:cs="Arial"/>
              </w:rPr>
            </w:pPr>
            <w:r w:rsidRPr="006F4B9D">
              <w:rPr>
                <w:rFonts w:eastAsia="MS Mincho" w:cs="Arial"/>
              </w:rPr>
              <w:t>4</w:t>
            </w:r>
          </w:p>
        </w:tc>
        <w:tc>
          <w:tcPr>
            <w:tcW w:w="3827" w:type="dxa"/>
            <w:shd w:val="clear" w:color="auto" w:fill="auto"/>
            <w:vAlign w:val="center"/>
          </w:tcPr>
          <w:p w14:paraId="6A0ECAB4" w14:textId="77777777" w:rsidR="00155905" w:rsidRPr="006F4B9D" w:rsidRDefault="00155905" w:rsidP="002F5113">
            <w:pPr>
              <w:pStyle w:val="TAC"/>
              <w:rPr>
                <w:rFonts w:eastAsia="MS Mincho" w:cs="Arial"/>
              </w:rPr>
            </w:pPr>
            <w:r w:rsidRPr="006F4B9D">
              <w:rPr>
                <w:rFonts w:eastAsia="MS Mincho" w:cs="Arial"/>
              </w:rPr>
              <w:t>-103</w:t>
            </w:r>
          </w:p>
        </w:tc>
        <w:tc>
          <w:tcPr>
            <w:tcW w:w="2835" w:type="dxa"/>
            <w:shd w:val="clear" w:color="auto" w:fill="auto"/>
            <w:vAlign w:val="center"/>
          </w:tcPr>
          <w:p w14:paraId="54835526"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1936A683" w14:textId="77777777" w:rsidTr="002F5113">
        <w:trPr>
          <w:trHeight w:val="255"/>
        </w:trPr>
        <w:tc>
          <w:tcPr>
            <w:tcW w:w="1701" w:type="dxa"/>
            <w:shd w:val="clear" w:color="auto" w:fill="auto"/>
            <w:vAlign w:val="center"/>
          </w:tcPr>
          <w:p w14:paraId="6E571C9E" w14:textId="77777777" w:rsidR="00155905" w:rsidRPr="006F4B9D" w:rsidRDefault="00155905" w:rsidP="002F5113">
            <w:pPr>
              <w:pStyle w:val="TAC"/>
              <w:rPr>
                <w:rFonts w:eastAsia="MS Mincho" w:cs="Arial"/>
              </w:rPr>
            </w:pPr>
            <w:r w:rsidRPr="006F4B9D">
              <w:rPr>
                <w:rFonts w:eastAsia="MS Mincho" w:cs="Arial"/>
              </w:rPr>
              <w:t>5</w:t>
            </w:r>
          </w:p>
        </w:tc>
        <w:tc>
          <w:tcPr>
            <w:tcW w:w="3827" w:type="dxa"/>
            <w:shd w:val="clear" w:color="auto" w:fill="auto"/>
            <w:vAlign w:val="center"/>
          </w:tcPr>
          <w:p w14:paraId="1EF1D422" w14:textId="77777777" w:rsidR="00155905" w:rsidRPr="006F4B9D" w:rsidRDefault="00155905" w:rsidP="002F5113">
            <w:pPr>
              <w:pStyle w:val="TAC"/>
              <w:rPr>
                <w:rFonts w:eastAsia="MS Mincho" w:cs="Arial"/>
              </w:rPr>
            </w:pPr>
            <w:r w:rsidRPr="006F4B9D">
              <w:rPr>
                <w:rFonts w:eastAsia="MS Mincho" w:cs="Arial"/>
              </w:rPr>
              <w:t>-101.5</w:t>
            </w:r>
          </w:p>
        </w:tc>
        <w:tc>
          <w:tcPr>
            <w:tcW w:w="2835" w:type="dxa"/>
            <w:shd w:val="clear" w:color="auto" w:fill="auto"/>
            <w:vAlign w:val="center"/>
          </w:tcPr>
          <w:p w14:paraId="3E63E435"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6F2222D2" w14:textId="77777777" w:rsidTr="002F5113">
        <w:trPr>
          <w:trHeight w:val="255"/>
        </w:trPr>
        <w:tc>
          <w:tcPr>
            <w:tcW w:w="1701" w:type="dxa"/>
            <w:shd w:val="clear" w:color="auto" w:fill="auto"/>
            <w:vAlign w:val="center"/>
          </w:tcPr>
          <w:p w14:paraId="609EC096" w14:textId="77777777" w:rsidR="00155905" w:rsidRPr="006F4B9D" w:rsidRDefault="00155905" w:rsidP="002F5113">
            <w:pPr>
              <w:pStyle w:val="TAC"/>
              <w:rPr>
                <w:rFonts w:eastAsia="MS Mincho" w:cs="Arial"/>
              </w:rPr>
            </w:pPr>
            <w:r w:rsidRPr="006F4B9D">
              <w:rPr>
                <w:rFonts w:eastAsia="MS Mincho" w:cs="Arial"/>
              </w:rPr>
              <w:t>7</w:t>
            </w:r>
          </w:p>
        </w:tc>
        <w:tc>
          <w:tcPr>
            <w:tcW w:w="3827" w:type="dxa"/>
            <w:shd w:val="clear" w:color="auto" w:fill="auto"/>
            <w:vAlign w:val="center"/>
          </w:tcPr>
          <w:p w14:paraId="454F21E5" w14:textId="77777777" w:rsidR="00155905" w:rsidRPr="006F4B9D" w:rsidRDefault="00155905" w:rsidP="002F5113">
            <w:pPr>
              <w:pStyle w:val="TAC"/>
              <w:rPr>
                <w:rFonts w:eastAsia="MS Mincho" w:cs="Arial"/>
              </w:rPr>
            </w:pPr>
            <w:r w:rsidRPr="006F4B9D">
              <w:rPr>
                <w:rFonts w:eastAsia="MS Mincho" w:cs="Arial"/>
              </w:rPr>
              <w:t>-101</w:t>
            </w:r>
          </w:p>
        </w:tc>
        <w:tc>
          <w:tcPr>
            <w:tcW w:w="2835" w:type="dxa"/>
            <w:shd w:val="clear" w:color="auto" w:fill="auto"/>
            <w:vAlign w:val="center"/>
          </w:tcPr>
          <w:p w14:paraId="07D41B26"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712C5A64" w14:textId="77777777" w:rsidTr="002F5113">
        <w:trPr>
          <w:trHeight w:val="255"/>
        </w:trPr>
        <w:tc>
          <w:tcPr>
            <w:tcW w:w="1701" w:type="dxa"/>
            <w:shd w:val="clear" w:color="auto" w:fill="auto"/>
            <w:vAlign w:val="center"/>
          </w:tcPr>
          <w:p w14:paraId="0B9EBDF7" w14:textId="77777777" w:rsidR="00155905" w:rsidRPr="006F4B9D" w:rsidRDefault="00155905" w:rsidP="002F5113">
            <w:pPr>
              <w:pStyle w:val="TAC"/>
              <w:rPr>
                <w:rFonts w:eastAsia="MS Mincho" w:cs="Arial"/>
              </w:rPr>
            </w:pPr>
            <w:r w:rsidRPr="006F4B9D">
              <w:rPr>
                <w:rFonts w:eastAsia="MS Mincho" w:cs="Arial"/>
              </w:rPr>
              <w:t>8</w:t>
            </w:r>
          </w:p>
        </w:tc>
        <w:tc>
          <w:tcPr>
            <w:tcW w:w="3827" w:type="dxa"/>
            <w:shd w:val="clear" w:color="auto" w:fill="auto"/>
            <w:vAlign w:val="center"/>
          </w:tcPr>
          <w:p w14:paraId="63EA60F4" w14:textId="77777777" w:rsidR="00155905" w:rsidRPr="006F4B9D" w:rsidRDefault="00155905" w:rsidP="002F5113">
            <w:pPr>
              <w:pStyle w:val="TAC"/>
              <w:rPr>
                <w:rFonts w:eastAsia="MS Mincho" w:cs="Arial"/>
              </w:rPr>
            </w:pPr>
            <w:r w:rsidRPr="006F4B9D">
              <w:rPr>
                <w:rFonts w:eastAsia="MS Mincho" w:cs="Arial"/>
              </w:rPr>
              <w:t>-100.5</w:t>
            </w:r>
          </w:p>
        </w:tc>
        <w:tc>
          <w:tcPr>
            <w:tcW w:w="2835" w:type="dxa"/>
            <w:shd w:val="clear" w:color="auto" w:fill="auto"/>
            <w:vAlign w:val="center"/>
          </w:tcPr>
          <w:p w14:paraId="319661A2"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3EC6D2BF" w14:textId="77777777" w:rsidTr="002F5113">
        <w:trPr>
          <w:trHeight w:val="255"/>
        </w:trPr>
        <w:tc>
          <w:tcPr>
            <w:tcW w:w="1701" w:type="dxa"/>
            <w:shd w:val="clear" w:color="auto" w:fill="auto"/>
            <w:vAlign w:val="center"/>
          </w:tcPr>
          <w:p w14:paraId="4D94A6AA" w14:textId="77777777" w:rsidR="00155905" w:rsidRPr="006F4B9D" w:rsidRDefault="00155905" w:rsidP="002F5113">
            <w:pPr>
              <w:pStyle w:val="TAC"/>
              <w:rPr>
                <w:rFonts w:eastAsia="MS Mincho" w:cs="Arial"/>
              </w:rPr>
            </w:pPr>
            <w:r w:rsidRPr="006F4B9D">
              <w:rPr>
                <w:rFonts w:eastAsia="MS Mincho" w:cs="Arial"/>
              </w:rPr>
              <w:t>11</w:t>
            </w:r>
          </w:p>
        </w:tc>
        <w:tc>
          <w:tcPr>
            <w:tcW w:w="3827" w:type="dxa"/>
            <w:shd w:val="clear" w:color="auto" w:fill="auto"/>
            <w:vAlign w:val="center"/>
          </w:tcPr>
          <w:p w14:paraId="5ACA96CE" w14:textId="77777777" w:rsidR="00155905" w:rsidRPr="006F4B9D" w:rsidRDefault="00155905" w:rsidP="002F5113">
            <w:pPr>
              <w:pStyle w:val="TAC"/>
              <w:rPr>
                <w:rFonts w:eastAsia="MS Mincho" w:cs="Arial"/>
              </w:rPr>
            </w:pPr>
            <w:r w:rsidRPr="006F4B9D">
              <w:rPr>
                <w:rFonts w:eastAsia="MS Mincho" w:cs="Arial"/>
              </w:rPr>
              <w:t>-103</w:t>
            </w:r>
            <w:r w:rsidRPr="006F4B9D">
              <w:rPr>
                <w:rFonts w:eastAsia="MS Mincho" w:cs="Arial"/>
                <w:vertAlign w:val="superscript"/>
              </w:rPr>
              <w:t>3</w:t>
            </w:r>
          </w:p>
        </w:tc>
        <w:tc>
          <w:tcPr>
            <w:tcW w:w="2835" w:type="dxa"/>
            <w:shd w:val="clear" w:color="auto" w:fill="auto"/>
            <w:vAlign w:val="center"/>
          </w:tcPr>
          <w:p w14:paraId="29084EE1"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51BCE9D1" w14:textId="77777777" w:rsidTr="002F5113">
        <w:trPr>
          <w:trHeight w:val="255"/>
        </w:trPr>
        <w:tc>
          <w:tcPr>
            <w:tcW w:w="1701" w:type="dxa"/>
            <w:shd w:val="clear" w:color="auto" w:fill="auto"/>
            <w:vAlign w:val="center"/>
          </w:tcPr>
          <w:p w14:paraId="6C8FCE63" w14:textId="77777777" w:rsidR="00155905" w:rsidRPr="006F4B9D" w:rsidRDefault="00155905" w:rsidP="002F5113">
            <w:pPr>
              <w:pStyle w:val="TAC"/>
              <w:rPr>
                <w:rFonts w:eastAsia="MS Mincho" w:cs="Arial"/>
              </w:rPr>
            </w:pPr>
            <w:r w:rsidRPr="006F4B9D">
              <w:rPr>
                <w:rFonts w:eastAsia="MS Mincho" w:cs="Arial"/>
              </w:rPr>
              <w:t>12</w:t>
            </w:r>
          </w:p>
        </w:tc>
        <w:tc>
          <w:tcPr>
            <w:tcW w:w="3827" w:type="dxa"/>
            <w:shd w:val="clear" w:color="auto" w:fill="auto"/>
            <w:vAlign w:val="center"/>
          </w:tcPr>
          <w:p w14:paraId="63EDA679" w14:textId="77777777" w:rsidR="00155905" w:rsidRPr="006F4B9D" w:rsidRDefault="00155905" w:rsidP="002F5113">
            <w:pPr>
              <w:pStyle w:val="TAC"/>
              <w:rPr>
                <w:rFonts w:eastAsia="MS Mincho" w:cs="Arial"/>
              </w:rPr>
            </w:pPr>
            <w:r w:rsidRPr="006F4B9D">
              <w:rPr>
                <w:rFonts w:eastAsia="MS Mincho" w:cs="Arial"/>
              </w:rPr>
              <w:t>-100</w:t>
            </w:r>
          </w:p>
        </w:tc>
        <w:tc>
          <w:tcPr>
            <w:tcW w:w="2835" w:type="dxa"/>
            <w:shd w:val="clear" w:color="auto" w:fill="auto"/>
            <w:vAlign w:val="center"/>
          </w:tcPr>
          <w:p w14:paraId="2F184933"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7E7FFF9C" w14:textId="77777777" w:rsidTr="002F5113">
        <w:trPr>
          <w:trHeight w:val="255"/>
        </w:trPr>
        <w:tc>
          <w:tcPr>
            <w:tcW w:w="1701" w:type="dxa"/>
            <w:shd w:val="clear" w:color="auto" w:fill="auto"/>
            <w:vAlign w:val="center"/>
          </w:tcPr>
          <w:p w14:paraId="5762CAEB" w14:textId="77777777" w:rsidR="00155905" w:rsidRPr="006F4B9D" w:rsidRDefault="00155905" w:rsidP="002F5113">
            <w:pPr>
              <w:pStyle w:val="TAC"/>
              <w:rPr>
                <w:rFonts w:eastAsia="MS Mincho" w:cs="Arial"/>
              </w:rPr>
            </w:pPr>
            <w:r w:rsidRPr="006F4B9D">
              <w:rPr>
                <w:rFonts w:eastAsia="MS Mincho" w:cs="Arial"/>
              </w:rPr>
              <w:t>13</w:t>
            </w:r>
          </w:p>
        </w:tc>
        <w:tc>
          <w:tcPr>
            <w:tcW w:w="3827" w:type="dxa"/>
            <w:shd w:val="clear" w:color="auto" w:fill="auto"/>
            <w:vAlign w:val="center"/>
          </w:tcPr>
          <w:p w14:paraId="040F8AF7" w14:textId="77777777" w:rsidR="00155905" w:rsidRPr="006F4B9D" w:rsidRDefault="00155905" w:rsidP="002F5113">
            <w:pPr>
              <w:pStyle w:val="TAC"/>
              <w:rPr>
                <w:rFonts w:eastAsia="MS Mincho" w:cs="Arial"/>
              </w:rPr>
            </w:pPr>
            <w:r w:rsidRPr="006F4B9D">
              <w:rPr>
                <w:rFonts w:eastAsia="MS Mincho" w:cs="Arial"/>
              </w:rPr>
              <w:t>-100</w:t>
            </w:r>
          </w:p>
        </w:tc>
        <w:tc>
          <w:tcPr>
            <w:tcW w:w="2835" w:type="dxa"/>
            <w:shd w:val="clear" w:color="auto" w:fill="auto"/>
            <w:vAlign w:val="center"/>
          </w:tcPr>
          <w:p w14:paraId="6352E74A"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58F7835F" w14:textId="77777777" w:rsidTr="002F5113">
        <w:trPr>
          <w:trHeight w:val="255"/>
        </w:trPr>
        <w:tc>
          <w:tcPr>
            <w:tcW w:w="1701" w:type="dxa"/>
            <w:shd w:val="clear" w:color="auto" w:fill="auto"/>
            <w:vAlign w:val="center"/>
          </w:tcPr>
          <w:p w14:paraId="0F7DFBEF" w14:textId="77777777" w:rsidR="00155905" w:rsidRPr="006F4B9D" w:rsidRDefault="00155905" w:rsidP="002F5113">
            <w:pPr>
              <w:pStyle w:val="TAC"/>
              <w:rPr>
                <w:rFonts w:eastAsia="MS Mincho" w:cs="Arial"/>
              </w:rPr>
            </w:pPr>
            <w:r w:rsidRPr="006F4B9D">
              <w:rPr>
                <w:rFonts w:eastAsia="MS Mincho" w:cs="Arial"/>
              </w:rPr>
              <w:t>14</w:t>
            </w:r>
          </w:p>
        </w:tc>
        <w:tc>
          <w:tcPr>
            <w:tcW w:w="3827" w:type="dxa"/>
            <w:shd w:val="clear" w:color="auto" w:fill="auto"/>
            <w:vAlign w:val="center"/>
          </w:tcPr>
          <w:p w14:paraId="6F36C7D4" w14:textId="77777777" w:rsidR="00155905" w:rsidRPr="006F4B9D" w:rsidRDefault="00155905" w:rsidP="002F5113">
            <w:pPr>
              <w:pStyle w:val="TAC"/>
              <w:rPr>
                <w:rFonts w:eastAsia="MS Mincho" w:cs="Arial"/>
              </w:rPr>
            </w:pPr>
            <w:r w:rsidRPr="006F4B9D">
              <w:rPr>
                <w:rFonts w:eastAsia="MS Mincho" w:cs="Arial"/>
              </w:rPr>
              <w:t>-100</w:t>
            </w:r>
          </w:p>
        </w:tc>
        <w:tc>
          <w:tcPr>
            <w:tcW w:w="2835" w:type="dxa"/>
            <w:shd w:val="clear" w:color="auto" w:fill="auto"/>
            <w:vAlign w:val="center"/>
          </w:tcPr>
          <w:p w14:paraId="239CFF36"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390FC516" w14:textId="77777777" w:rsidTr="002F5113">
        <w:trPr>
          <w:trHeight w:val="255"/>
        </w:trPr>
        <w:tc>
          <w:tcPr>
            <w:tcW w:w="1701" w:type="dxa"/>
            <w:shd w:val="clear" w:color="auto" w:fill="auto"/>
            <w:vAlign w:val="center"/>
          </w:tcPr>
          <w:p w14:paraId="2A77BBAA" w14:textId="77777777" w:rsidR="00155905" w:rsidRPr="006F4B9D" w:rsidRDefault="00155905" w:rsidP="002F5113">
            <w:pPr>
              <w:pStyle w:val="TAC"/>
              <w:rPr>
                <w:rFonts w:eastAsia="MS Mincho" w:cs="Arial"/>
              </w:rPr>
            </w:pPr>
            <w:r w:rsidRPr="006F4B9D">
              <w:rPr>
                <w:rFonts w:cs="Arial"/>
              </w:rPr>
              <w:t>18</w:t>
            </w:r>
          </w:p>
        </w:tc>
        <w:tc>
          <w:tcPr>
            <w:tcW w:w="3827" w:type="dxa"/>
            <w:shd w:val="clear" w:color="auto" w:fill="auto"/>
            <w:vAlign w:val="center"/>
          </w:tcPr>
          <w:p w14:paraId="4E672EAA" w14:textId="77777777" w:rsidR="00155905" w:rsidRPr="006F4B9D" w:rsidDel="001D4AD8" w:rsidRDefault="00155905" w:rsidP="002F5113">
            <w:pPr>
              <w:pStyle w:val="TAC"/>
              <w:rPr>
                <w:rFonts w:eastAsia="MS Mincho" w:cs="Arial"/>
              </w:rPr>
            </w:pPr>
            <w:r w:rsidRPr="006F4B9D">
              <w:rPr>
                <w:rFonts w:eastAsia="MS Mincho" w:cs="Arial"/>
              </w:rPr>
              <w:t>-103</w:t>
            </w:r>
            <w:r w:rsidRPr="006F4B9D">
              <w:rPr>
                <w:rFonts w:eastAsia="MS Mincho" w:cs="Arial"/>
                <w:vertAlign w:val="superscript"/>
              </w:rPr>
              <w:t>4</w:t>
            </w:r>
          </w:p>
        </w:tc>
        <w:tc>
          <w:tcPr>
            <w:tcW w:w="2835" w:type="dxa"/>
            <w:shd w:val="clear" w:color="auto" w:fill="auto"/>
            <w:vAlign w:val="center"/>
          </w:tcPr>
          <w:p w14:paraId="67761BA7" w14:textId="77777777" w:rsidR="00155905" w:rsidRPr="006F4B9D" w:rsidRDefault="00155905" w:rsidP="002F5113">
            <w:pPr>
              <w:pStyle w:val="TAC"/>
              <w:rPr>
                <w:rFonts w:eastAsia="MS Mincho" w:cs="Arial"/>
              </w:rPr>
            </w:pPr>
            <w:r w:rsidRPr="006F4B9D">
              <w:rPr>
                <w:rFonts w:cs="Arial"/>
              </w:rPr>
              <w:t>HD-FDD</w:t>
            </w:r>
          </w:p>
        </w:tc>
      </w:tr>
      <w:tr w:rsidR="00155905" w:rsidRPr="006F4B9D" w14:paraId="5BF2301A" w14:textId="77777777" w:rsidTr="002F5113">
        <w:trPr>
          <w:trHeight w:val="255"/>
        </w:trPr>
        <w:tc>
          <w:tcPr>
            <w:tcW w:w="1701" w:type="dxa"/>
            <w:shd w:val="clear" w:color="auto" w:fill="auto"/>
            <w:vAlign w:val="center"/>
          </w:tcPr>
          <w:p w14:paraId="2D08BAA7" w14:textId="77777777" w:rsidR="00155905" w:rsidRPr="006F4B9D" w:rsidRDefault="00155905" w:rsidP="002F5113">
            <w:pPr>
              <w:pStyle w:val="TAC"/>
              <w:rPr>
                <w:rFonts w:eastAsia="MS Mincho" w:cs="Arial"/>
              </w:rPr>
            </w:pPr>
            <w:r w:rsidRPr="006F4B9D">
              <w:rPr>
                <w:rFonts w:cs="Arial"/>
              </w:rPr>
              <w:t>19</w:t>
            </w:r>
          </w:p>
        </w:tc>
        <w:tc>
          <w:tcPr>
            <w:tcW w:w="3827" w:type="dxa"/>
            <w:shd w:val="clear" w:color="auto" w:fill="auto"/>
            <w:vAlign w:val="center"/>
          </w:tcPr>
          <w:p w14:paraId="42ED7475" w14:textId="77777777" w:rsidR="00155905" w:rsidRPr="006F4B9D" w:rsidDel="001D4AD8" w:rsidRDefault="00155905" w:rsidP="002F5113">
            <w:pPr>
              <w:pStyle w:val="TAC"/>
              <w:rPr>
                <w:rFonts w:eastAsia="MS Mincho" w:cs="Arial"/>
              </w:rPr>
            </w:pPr>
            <w:r w:rsidRPr="006F4B9D">
              <w:rPr>
                <w:rFonts w:eastAsia="MS Mincho" w:cs="Arial"/>
              </w:rPr>
              <w:t>-103</w:t>
            </w:r>
          </w:p>
        </w:tc>
        <w:tc>
          <w:tcPr>
            <w:tcW w:w="2835" w:type="dxa"/>
            <w:shd w:val="clear" w:color="auto" w:fill="auto"/>
            <w:vAlign w:val="center"/>
          </w:tcPr>
          <w:p w14:paraId="2A99738A" w14:textId="77777777" w:rsidR="00155905" w:rsidRPr="006F4B9D" w:rsidRDefault="00155905" w:rsidP="002F5113">
            <w:pPr>
              <w:pStyle w:val="TAC"/>
              <w:rPr>
                <w:rFonts w:eastAsia="MS Mincho" w:cs="Arial"/>
              </w:rPr>
            </w:pPr>
            <w:r w:rsidRPr="006F4B9D">
              <w:rPr>
                <w:rFonts w:cs="Arial"/>
              </w:rPr>
              <w:t>HD-FDD</w:t>
            </w:r>
          </w:p>
        </w:tc>
      </w:tr>
      <w:tr w:rsidR="00155905" w:rsidRPr="006F4B9D" w14:paraId="37B53AD4" w14:textId="77777777" w:rsidTr="002F5113">
        <w:trPr>
          <w:trHeight w:val="255"/>
        </w:trPr>
        <w:tc>
          <w:tcPr>
            <w:tcW w:w="1701" w:type="dxa"/>
            <w:shd w:val="clear" w:color="auto" w:fill="auto"/>
            <w:vAlign w:val="center"/>
          </w:tcPr>
          <w:p w14:paraId="752C2D69" w14:textId="77777777" w:rsidR="00155905" w:rsidRPr="006F4B9D" w:rsidRDefault="00155905" w:rsidP="002F5113">
            <w:pPr>
              <w:pStyle w:val="TAC"/>
              <w:rPr>
                <w:rFonts w:eastAsia="MS Mincho" w:cs="Arial"/>
              </w:rPr>
            </w:pPr>
            <w:r w:rsidRPr="006F4B9D">
              <w:rPr>
                <w:rFonts w:eastAsia="MS Mincho" w:cs="Arial"/>
              </w:rPr>
              <w:t>20</w:t>
            </w:r>
          </w:p>
        </w:tc>
        <w:tc>
          <w:tcPr>
            <w:tcW w:w="3827" w:type="dxa"/>
            <w:shd w:val="clear" w:color="auto" w:fill="auto"/>
            <w:vAlign w:val="center"/>
          </w:tcPr>
          <w:p w14:paraId="3AD6F86D" w14:textId="77777777" w:rsidR="00155905" w:rsidRPr="006F4B9D" w:rsidRDefault="00155905" w:rsidP="002F5113">
            <w:pPr>
              <w:pStyle w:val="TAC"/>
              <w:rPr>
                <w:rFonts w:eastAsia="MS Mincho" w:cs="Arial"/>
              </w:rPr>
            </w:pPr>
            <w:r w:rsidRPr="006F4B9D">
              <w:rPr>
                <w:rFonts w:eastAsia="MS Mincho" w:cs="Arial"/>
              </w:rPr>
              <w:t>-100.5</w:t>
            </w:r>
          </w:p>
        </w:tc>
        <w:tc>
          <w:tcPr>
            <w:tcW w:w="2835" w:type="dxa"/>
            <w:shd w:val="clear" w:color="auto" w:fill="auto"/>
            <w:vAlign w:val="center"/>
          </w:tcPr>
          <w:p w14:paraId="64053AFF"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6285F539" w14:textId="77777777" w:rsidTr="002F5113">
        <w:trPr>
          <w:trHeight w:val="255"/>
        </w:trPr>
        <w:tc>
          <w:tcPr>
            <w:tcW w:w="1701" w:type="dxa"/>
            <w:shd w:val="clear" w:color="auto" w:fill="auto"/>
            <w:vAlign w:val="center"/>
          </w:tcPr>
          <w:p w14:paraId="3E9EA9F6" w14:textId="77777777" w:rsidR="00155905" w:rsidRPr="006F4B9D" w:rsidRDefault="00155905" w:rsidP="002F5113">
            <w:pPr>
              <w:pStyle w:val="TAC"/>
              <w:rPr>
                <w:rFonts w:cs="Arial"/>
              </w:rPr>
            </w:pPr>
            <w:r w:rsidRPr="006F4B9D">
              <w:rPr>
                <w:rFonts w:cs="Arial"/>
              </w:rPr>
              <w:t>21</w:t>
            </w:r>
          </w:p>
        </w:tc>
        <w:tc>
          <w:tcPr>
            <w:tcW w:w="3827" w:type="dxa"/>
            <w:shd w:val="clear" w:color="auto" w:fill="auto"/>
            <w:vAlign w:val="center"/>
          </w:tcPr>
          <w:p w14:paraId="67EB1F20" w14:textId="77777777" w:rsidR="00155905" w:rsidRPr="006F4B9D" w:rsidRDefault="00155905" w:rsidP="002F5113">
            <w:pPr>
              <w:pStyle w:val="TAC"/>
              <w:rPr>
                <w:rFonts w:cs="Arial"/>
              </w:rPr>
            </w:pPr>
            <w:r w:rsidRPr="006F4B9D">
              <w:rPr>
                <w:rFonts w:eastAsia="MS Mincho" w:cs="Arial"/>
              </w:rPr>
              <w:t>-103</w:t>
            </w:r>
            <w:r w:rsidRPr="006F4B9D">
              <w:rPr>
                <w:rFonts w:eastAsia="MS Mincho" w:cs="Arial"/>
                <w:vertAlign w:val="superscript"/>
              </w:rPr>
              <w:t>3</w:t>
            </w:r>
          </w:p>
        </w:tc>
        <w:tc>
          <w:tcPr>
            <w:tcW w:w="2835" w:type="dxa"/>
            <w:shd w:val="clear" w:color="auto" w:fill="auto"/>
            <w:vAlign w:val="center"/>
          </w:tcPr>
          <w:p w14:paraId="421609E2" w14:textId="77777777" w:rsidR="00155905" w:rsidRPr="006F4B9D" w:rsidRDefault="00155905" w:rsidP="002F5113">
            <w:pPr>
              <w:pStyle w:val="TAC"/>
              <w:rPr>
                <w:rFonts w:cs="Arial"/>
              </w:rPr>
            </w:pPr>
            <w:r w:rsidRPr="006F4B9D">
              <w:rPr>
                <w:rFonts w:cs="Arial"/>
              </w:rPr>
              <w:t>HD-FDD</w:t>
            </w:r>
          </w:p>
        </w:tc>
      </w:tr>
      <w:tr w:rsidR="00155905" w:rsidRPr="006F4B9D" w14:paraId="7C661F71" w14:textId="77777777" w:rsidTr="002F5113">
        <w:trPr>
          <w:trHeight w:val="255"/>
        </w:trPr>
        <w:tc>
          <w:tcPr>
            <w:tcW w:w="1701" w:type="dxa"/>
            <w:shd w:val="clear" w:color="auto" w:fill="auto"/>
            <w:vAlign w:val="center"/>
          </w:tcPr>
          <w:p w14:paraId="481D688B" w14:textId="77777777" w:rsidR="00155905" w:rsidRPr="006F4B9D" w:rsidRDefault="00155905" w:rsidP="002F5113">
            <w:pPr>
              <w:pStyle w:val="TAC"/>
              <w:rPr>
                <w:rFonts w:cs="Arial"/>
              </w:rPr>
            </w:pPr>
            <w:r w:rsidRPr="006F4B9D">
              <w:rPr>
                <w:rFonts w:cs="Arial"/>
              </w:rPr>
              <w:t>25</w:t>
            </w:r>
          </w:p>
        </w:tc>
        <w:tc>
          <w:tcPr>
            <w:tcW w:w="3827" w:type="dxa"/>
            <w:shd w:val="clear" w:color="auto" w:fill="auto"/>
            <w:vAlign w:val="center"/>
          </w:tcPr>
          <w:p w14:paraId="2B40785C" w14:textId="77777777" w:rsidR="00155905" w:rsidRPr="006F4B9D" w:rsidRDefault="00155905" w:rsidP="002F5113">
            <w:pPr>
              <w:pStyle w:val="TAC"/>
              <w:rPr>
                <w:rFonts w:eastAsia="MS Mincho" w:cs="Arial"/>
              </w:rPr>
            </w:pPr>
            <w:r w:rsidRPr="006F4B9D">
              <w:rPr>
                <w:rFonts w:eastAsia="MS Mincho" w:cs="Arial"/>
              </w:rPr>
              <w:t>-99.5</w:t>
            </w:r>
          </w:p>
        </w:tc>
        <w:tc>
          <w:tcPr>
            <w:tcW w:w="2835" w:type="dxa"/>
            <w:shd w:val="clear" w:color="auto" w:fill="auto"/>
            <w:vAlign w:val="center"/>
          </w:tcPr>
          <w:p w14:paraId="63562F6C" w14:textId="77777777" w:rsidR="00155905" w:rsidRPr="006F4B9D" w:rsidRDefault="00155905" w:rsidP="002F5113">
            <w:pPr>
              <w:pStyle w:val="TAC"/>
              <w:rPr>
                <w:rFonts w:eastAsia="MS Mincho" w:cs="Arial"/>
              </w:rPr>
            </w:pPr>
            <w:r w:rsidRPr="006F4B9D">
              <w:rPr>
                <w:rFonts w:cs="Arial"/>
              </w:rPr>
              <w:t>HD-FDD</w:t>
            </w:r>
          </w:p>
        </w:tc>
      </w:tr>
      <w:tr w:rsidR="00155905" w:rsidRPr="006F4B9D" w14:paraId="316C0494" w14:textId="77777777" w:rsidTr="002F5113">
        <w:trPr>
          <w:trHeight w:val="255"/>
        </w:trPr>
        <w:tc>
          <w:tcPr>
            <w:tcW w:w="1701" w:type="dxa"/>
            <w:shd w:val="clear" w:color="auto" w:fill="auto"/>
            <w:vAlign w:val="center"/>
          </w:tcPr>
          <w:p w14:paraId="74D130C0" w14:textId="77777777" w:rsidR="00155905" w:rsidRPr="006F4B9D" w:rsidRDefault="00155905" w:rsidP="002F5113">
            <w:pPr>
              <w:pStyle w:val="TAC"/>
              <w:rPr>
                <w:rFonts w:cs="Arial"/>
              </w:rPr>
            </w:pPr>
            <w:r w:rsidRPr="006F4B9D">
              <w:rPr>
                <w:rFonts w:cs="Arial"/>
              </w:rPr>
              <w:t>26</w:t>
            </w:r>
          </w:p>
        </w:tc>
        <w:tc>
          <w:tcPr>
            <w:tcW w:w="3827" w:type="dxa"/>
            <w:shd w:val="clear" w:color="auto" w:fill="auto"/>
            <w:vAlign w:val="center"/>
          </w:tcPr>
          <w:p w14:paraId="18483BF3" w14:textId="77777777" w:rsidR="00155905" w:rsidRPr="006F4B9D" w:rsidRDefault="00155905" w:rsidP="002F5113">
            <w:pPr>
              <w:pStyle w:val="TAC"/>
              <w:rPr>
                <w:rFonts w:cs="Arial"/>
              </w:rPr>
            </w:pPr>
            <w:r w:rsidRPr="006F4B9D">
              <w:rPr>
                <w:rFonts w:eastAsia="MS Mincho" w:cs="Arial"/>
              </w:rPr>
              <w:t>-101</w:t>
            </w:r>
          </w:p>
        </w:tc>
        <w:tc>
          <w:tcPr>
            <w:tcW w:w="2835" w:type="dxa"/>
            <w:shd w:val="clear" w:color="auto" w:fill="auto"/>
            <w:vAlign w:val="center"/>
          </w:tcPr>
          <w:p w14:paraId="2630990B" w14:textId="77777777" w:rsidR="00155905" w:rsidRPr="006F4B9D" w:rsidRDefault="00155905" w:rsidP="002F5113">
            <w:pPr>
              <w:pStyle w:val="TAC"/>
              <w:rPr>
                <w:rFonts w:cs="Arial"/>
              </w:rPr>
            </w:pPr>
            <w:r w:rsidRPr="006F4B9D">
              <w:rPr>
                <w:rFonts w:eastAsia="MS Mincho" w:cs="Arial"/>
              </w:rPr>
              <w:t>HD-FDD</w:t>
            </w:r>
          </w:p>
        </w:tc>
      </w:tr>
      <w:tr w:rsidR="00155905" w:rsidRPr="006F4B9D" w14:paraId="6D5CDC56" w14:textId="77777777" w:rsidTr="002F5113">
        <w:trPr>
          <w:trHeight w:val="255"/>
        </w:trPr>
        <w:tc>
          <w:tcPr>
            <w:tcW w:w="1701" w:type="dxa"/>
            <w:shd w:val="clear" w:color="auto" w:fill="auto"/>
            <w:vAlign w:val="center"/>
          </w:tcPr>
          <w:p w14:paraId="17F8637B" w14:textId="77777777" w:rsidR="00155905" w:rsidRPr="006F4B9D" w:rsidRDefault="00155905" w:rsidP="002F5113">
            <w:pPr>
              <w:pStyle w:val="TAC"/>
              <w:rPr>
                <w:rFonts w:cs="Arial"/>
              </w:rPr>
            </w:pPr>
            <w:r w:rsidRPr="006F4B9D">
              <w:rPr>
                <w:rFonts w:eastAsia="MS Mincho" w:cs="Arial"/>
              </w:rPr>
              <w:t>27</w:t>
            </w:r>
          </w:p>
        </w:tc>
        <w:tc>
          <w:tcPr>
            <w:tcW w:w="3827" w:type="dxa"/>
            <w:shd w:val="clear" w:color="auto" w:fill="auto"/>
            <w:vAlign w:val="center"/>
          </w:tcPr>
          <w:p w14:paraId="2F0D24A0" w14:textId="77777777" w:rsidR="00155905" w:rsidRPr="006F4B9D" w:rsidRDefault="00155905" w:rsidP="002F5113">
            <w:pPr>
              <w:pStyle w:val="TAC"/>
              <w:rPr>
                <w:rFonts w:cs="Arial"/>
              </w:rPr>
            </w:pPr>
            <w:r w:rsidRPr="006F4B9D">
              <w:rPr>
                <w:rFonts w:eastAsia="MS Mincho" w:cs="Arial"/>
              </w:rPr>
              <w:t>-101.5</w:t>
            </w:r>
          </w:p>
        </w:tc>
        <w:tc>
          <w:tcPr>
            <w:tcW w:w="2835" w:type="dxa"/>
            <w:shd w:val="clear" w:color="auto" w:fill="auto"/>
            <w:vAlign w:val="center"/>
          </w:tcPr>
          <w:p w14:paraId="2642D7C8"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24860EC6" w14:textId="77777777" w:rsidTr="002F5113">
        <w:trPr>
          <w:trHeight w:val="255"/>
        </w:trPr>
        <w:tc>
          <w:tcPr>
            <w:tcW w:w="1701" w:type="dxa"/>
            <w:shd w:val="clear" w:color="auto" w:fill="auto"/>
            <w:vAlign w:val="center"/>
          </w:tcPr>
          <w:p w14:paraId="1E7DB06D" w14:textId="77777777" w:rsidR="00155905" w:rsidRPr="006F4B9D" w:rsidRDefault="00155905" w:rsidP="002F5113">
            <w:pPr>
              <w:pStyle w:val="TAC"/>
              <w:rPr>
                <w:rFonts w:cs="Arial"/>
              </w:rPr>
            </w:pPr>
            <w:r w:rsidRPr="006F4B9D">
              <w:rPr>
                <w:rFonts w:cs="Arial" w:hint="eastAsia"/>
              </w:rPr>
              <w:t>28</w:t>
            </w:r>
          </w:p>
        </w:tc>
        <w:tc>
          <w:tcPr>
            <w:tcW w:w="3827" w:type="dxa"/>
            <w:shd w:val="clear" w:color="auto" w:fill="auto"/>
            <w:vAlign w:val="center"/>
          </w:tcPr>
          <w:p w14:paraId="56E60FB3" w14:textId="77777777" w:rsidR="00155905" w:rsidRPr="006F4B9D" w:rsidRDefault="00155905" w:rsidP="002F5113">
            <w:pPr>
              <w:pStyle w:val="TAC"/>
              <w:rPr>
                <w:rFonts w:cs="Arial"/>
              </w:rPr>
            </w:pPr>
            <w:r w:rsidRPr="006F4B9D">
              <w:rPr>
                <w:rFonts w:eastAsia="MS Mincho" w:cs="Arial"/>
              </w:rPr>
              <w:t>-101.5</w:t>
            </w:r>
          </w:p>
        </w:tc>
        <w:tc>
          <w:tcPr>
            <w:tcW w:w="2835" w:type="dxa"/>
            <w:shd w:val="clear" w:color="auto" w:fill="auto"/>
            <w:vAlign w:val="center"/>
          </w:tcPr>
          <w:p w14:paraId="52F53884" w14:textId="77777777" w:rsidR="00155905" w:rsidRPr="006F4B9D" w:rsidRDefault="00155905" w:rsidP="002F5113">
            <w:pPr>
              <w:pStyle w:val="TAC"/>
              <w:rPr>
                <w:rFonts w:cs="Arial"/>
              </w:rPr>
            </w:pPr>
            <w:r w:rsidRPr="006F4B9D">
              <w:rPr>
                <w:rFonts w:cs="Arial"/>
              </w:rPr>
              <w:t>HD-FDD</w:t>
            </w:r>
          </w:p>
        </w:tc>
      </w:tr>
      <w:tr w:rsidR="00155905" w:rsidRPr="006F4B9D" w14:paraId="400179BF" w14:textId="77777777" w:rsidTr="002F5113">
        <w:trPr>
          <w:trHeight w:val="255"/>
        </w:trPr>
        <w:tc>
          <w:tcPr>
            <w:tcW w:w="1701" w:type="dxa"/>
            <w:shd w:val="clear" w:color="auto" w:fill="auto"/>
            <w:vAlign w:val="center"/>
          </w:tcPr>
          <w:p w14:paraId="45F18E35" w14:textId="77777777" w:rsidR="00155905" w:rsidRPr="006F4B9D" w:rsidRDefault="00155905" w:rsidP="002F5113">
            <w:pPr>
              <w:pStyle w:val="TAC"/>
              <w:rPr>
                <w:rFonts w:cs="Arial"/>
              </w:rPr>
            </w:pPr>
            <w:r w:rsidRPr="006F4B9D">
              <w:rPr>
                <w:rFonts w:cs="Arial"/>
              </w:rPr>
              <w:t>31</w:t>
            </w:r>
          </w:p>
        </w:tc>
        <w:tc>
          <w:tcPr>
            <w:tcW w:w="3827" w:type="dxa"/>
            <w:shd w:val="clear" w:color="auto" w:fill="auto"/>
            <w:vAlign w:val="center"/>
          </w:tcPr>
          <w:p w14:paraId="5EE95DA5" w14:textId="77777777" w:rsidR="00155905" w:rsidRPr="006F4B9D" w:rsidRDefault="00155905" w:rsidP="002F5113">
            <w:pPr>
              <w:pStyle w:val="TAC"/>
              <w:rPr>
                <w:rFonts w:cs="Arial"/>
              </w:rPr>
            </w:pPr>
            <w:r w:rsidRPr="006F4B9D">
              <w:rPr>
                <w:rFonts w:cs="Arial"/>
              </w:rPr>
              <w:t>-97.3</w:t>
            </w:r>
          </w:p>
        </w:tc>
        <w:tc>
          <w:tcPr>
            <w:tcW w:w="2835" w:type="dxa"/>
            <w:shd w:val="clear" w:color="auto" w:fill="auto"/>
            <w:vAlign w:val="center"/>
          </w:tcPr>
          <w:p w14:paraId="39BA6D57" w14:textId="77777777" w:rsidR="00155905" w:rsidRPr="006F4B9D" w:rsidRDefault="00155905" w:rsidP="002F5113">
            <w:pPr>
              <w:pStyle w:val="TAC"/>
              <w:rPr>
                <w:rFonts w:cs="Arial"/>
              </w:rPr>
            </w:pPr>
            <w:r w:rsidRPr="006F4B9D">
              <w:rPr>
                <w:rFonts w:cs="Arial"/>
              </w:rPr>
              <w:t>HD-FDD</w:t>
            </w:r>
          </w:p>
        </w:tc>
      </w:tr>
      <w:tr w:rsidR="00155905" w:rsidRPr="006F4B9D" w14:paraId="033E7C7D" w14:textId="77777777" w:rsidTr="002F5113">
        <w:trPr>
          <w:trHeight w:val="255"/>
        </w:trPr>
        <w:tc>
          <w:tcPr>
            <w:tcW w:w="1701" w:type="dxa"/>
            <w:shd w:val="clear" w:color="auto" w:fill="auto"/>
            <w:vAlign w:val="center"/>
          </w:tcPr>
          <w:p w14:paraId="13A877BF" w14:textId="77777777" w:rsidR="00155905" w:rsidRPr="006F4B9D" w:rsidRDefault="00155905" w:rsidP="002F5113">
            <w:pPr>
              <w:pStyle w:val="TAC"/>
              <w:rPr>
                <w:rFonts w:eastAsia="MS Mincho" w:cs="Arial"/>
              </w:rPr>
            </w:pPr>
            <w:r w:rsidRPr="006F4B9D">
              <w:rPr>
                <w:rFonts w:eastAsia="MS Mincho" w:cs="Arial"/>
              </w:rPr>
              <w:t>…</w:t>
            </w:r>
          </w:p>
        </w:tc>
        <w:tc>
          <w:tcPr>
            <w:tcW w:w="3827" w:type="dxa"/>
            <w:shd w:val="clear" w:color="auto" w:fill="auto"/>
            <w:vAlign w:val="center"/>
          </w:tcPr>
          <w:p w14:paraId="41068851" w14:textId="77777777" w:rsidR="00155905" w:rsidRPr="006F4B9D" w:rsidRDefault="00155905" w:rsidP="002F5113">
            <w:pPr>
              <w:pStyle w:val="TAC"/>
              <w:rPr>
                <w:rFonts w:eastAsia="MS Mincho" w:cs="Arial"/>
              </w:rPr>
            </w:pPr>
          </w:p>
        </w:tc>
        <w:tc>
          <w:tcPr>
            <w:tcW w:w="2835" w:type="dxa"/>
            <w:shd w:val="clear" w:color="auto" w:fill="auto"/>
            <w:vAlign w:val="center"/>
          </w:tcPr>
          <w:p w14:paraId="32A87287" w14:textId="77777777" w:rsidR="00155905" w:rsidRPr="006F4B9D" w:rsidRDefault="00155905" w:rsidP="002F5113">
            <w:pPr>
              <w:pStyle w:val="TAC"/>
              <w:rPr>
                <w:rFonts w:eastAsia="MS Mincho" w:cs="Arial"/>
              </w:rPr>
            </w:pPr>
          </w:p>
        </w:tc>
      </w:tr>
      <w:tr w:rsidR="00155905" w:rsidRPr="006F4B9D" w14:paraId="17FE5FB3" w14:textId="77777777" w:rsidTr="002F5113">
        <w:trPr>
          <w:trHeight w:val="255"/>
        </w:trPr>
        <w:tc>
          <w:tcPr>
            <w:tcW w:w="1701" w:type="dxa"/>
            <w:shd w:val="clear" w:color="auto" w:fill="auto"/>
            <w:vAlign w:val="center"/>
          </w:tcPr>
          <w:p w14:paraId="0F3A79EA" w14:textId="77777777" w:rsidR="00155905" w:rsidRPr="006F4B9D" w:rsidRDefault="00155905" w:rsidP="002F5113">
            <w:pPr>
              <w:pStyle w:val="TAC"/>
              <w:rPr>
                <w:rFonts w:cs="Arial"/>
              </w:rPr>
            </w:pPr>
            <w:r w:rsidRPr="006F4B9D">
              <w:rPr>
                <w:rFonts w:cs="Arial"/>
              </w:rPr>
              <w:t>71</w:t>
            </w:r>
          </w:p>
        </w:tc>
        <w:tc>
          <w:tcPr>
            <w:tcW w:w="3827" w:type="dxa"/>
            <w:shd w:val="clear" w:color="auto" w:fill="auto"/>
            <w:vAlign w:val="center"/>
          </w:tcPr>
          <w:p w14:paraId="5163C9D2" w14:textId="77777777" w:rsidR="00155905" w:rsidRPr="006F4B9D" w:rsidRDefault="00155905" w:rsidP="002F5113">
            <w:pPr>
              <w:pStyle w:val="TAC"/>
              <w:rPr>
                <w:rFonts w:cs="Arial"/>
              </w:rPr>
            </w:pPr>
            <w:r w:rsidRPr="006F4B9D">
              <w:rPr>
                <w:rFonts w:cs="Arial"/>
              </w:rPr>
              <w:t>-100.2</w:t>
            </w:r>
          </w:p>
        </w:tc>
        <w:tc>
          <w:tcPr>
            <w:tcW w:w="2835" w:type="dxa"/>
            <w:shd w:val="clear" w:color="auto" w:fill="auto"/>
            <w:vAlign w:val="center"/>
          </w:tcPr>
          <w:p w14:paraId="7C425686" w14:textId="77777777" w:rsidR="00155905" w:rsidRPr="006F4B9D" w:rsidRDefault="00155905" w:rsidP="002F5113">
            <w:pPr>
              <w:pStyle w:val="TAC"/>
              <w:rPr>
                <w:rFonts w:cs="Arial"/>
              </w:rPr>
            </w:pPr>
            <w:r w:rsidRPr="006F4B9D">
              <w:rPr>
                <w:rFonts w:cs="Arial"/>
              </w:rPr>
              <w:t>HD-FDD</w:t>
            </w:r>
          </w:p>
        </w:tc>
      </w:tr>
      <w:tr w:rsidR="00155905" w:rsidRPr="006F4B9D" w14:paraId="7B9763B5" w14:textId="77777777" w:rsidTr="002F5113">
        <w:trPr>
          <w:trHeight w:val="255"/>
        </w:trPr>
        <w:tc>
          <w:tcPr>
            <w:tcW w:w="1701" w:type="dxa"/>
            <w:shd w:val="clear" w:color="auto" w:fill="auto"/>
            <w:vAlign w:val="center"/>
          </w:tcPr>
          <w:p w14:paraId="14AA03D0" w14:textId="77777777" w:rsidR="00155905" w:rsidRPr="006F4B9D" w:rsidRDefault="00155905" w:rsidP="002F5113">
            <w:pPr>
              <w:pStyle w:val="TAC"/>
              <w:rPr>
                <w:rFonts w:cs="Arial"/>
              </w:rPr>
            </w:pPr>
            <w:r w:rsidRPr="006F4B9D">
              <w:rPr>
                <w:rFonts w:cs="Arial"/>
              </w:rPr>
              <w:t>72</w:t>
            </w:r>
          </w:p>
        </w:tc>
        <w:tc>
          <w:tcPr>
            <w:tcW w:w="3827" w:type="dxa"/>
            <w:shd w:val="clear" w:color="auto" w:fill="auto"/>
            <w:vAlign w:val="center"/>
          </w:tcPr>
          <w:p w14:paraId="5960F55D" w14:textId="77777777" w:rsidR="00155905" w:rsidRPr="006F4B9D" w:rsidRDefault="00155905" w:rsidP="002F5113">
            <w:pPr>
              <w:pStyle w:val="TAC"/>
              <w:rPr>
                <w:rFonts w:cs="Arial"/>
              </w:rPr>
            </w:pPr>
            <w:r w:rsidRPr="006F4B9D">
              <w:rPr>
                <w:rFonts w:cs="Arial"/>
              </w:rPr>
              <w:t>-97.3</w:t>
            </w:r>
          </w:p>
        </w:tc>
        <w:tc>
          <w:tcPr>
            <w:tcW w:w="2835" w:type="dxa"/>
            <w:shd w:val="clear" w:color="auto" w:fill="auto"/>
            <w:vAlign w:val="center"/>
          </w:tcPr>
          <w:p w14:paraId="77B1D077" w14:textId="77777777" w:rsidR="00155905" w:rsidRPr="006F4B9D" w:rsidRDefault="00155905" w:rsidP="002F5113">
            <w:pPr>
              <w:pStyle w:val="TAC"/>
              <w:rPr>
                <w:rFonts w:cs="Arial"/>
              </w:rPr>
            </w:pPr>
            <w:r w:rsidRPr="006F4B9D">
              <w:rPr>
                <w:rFonts w:cs="Arial"/>
              </w:rPr>
              <w:t>HD-FDD</w:t>
            </w:r>
          </w:p>
        </w:tc>
      </w:tr>
      <w:tr w:rsidR="00155905" w:rsidRPr="006F4B9D" w14:paraId="13F3B799" w14:textId="77777777" w:rsidTr="002F5113">
        <w:trPr>
          <w:trHeight w:val="255"/>
        </w:trPr>
        <w:tc>
          <w:tcPr>
            <w:tcW w:w="1701" w:type="dxa"/>
            <w:shd w:val="clear" w:color="auto" w:fill="auto"/>
            <w:vAlign w:val="center"/>
          </w:tcPr>
          <w:p w14:paraId="79D907F8" w14:textId="77777777" w:rsidR="00155905" w:rsidRPr="006F4B9D" w:rsidRDefault="00155905" w:rsidP="002F5113">
            <w:pPr>
              <w:pStyle w:val="TAC"/>
              <w:rPr>
                <w:rFonts w:cs="Arial"/>
                <w:lang w:eastAsia="ja-JP"/>
              </w:rPr>
            </w:pPr>
            <w:r w:rsidRPr="006F4B9D">
              <w:rPr>
                <w:rFonts w:cs="Arial"/>
              </w:rPr>
              <w:t>73</w:t>
            </w:r>
          </w:p>
        </w:tc>
        <w:tc>
          <w:tcPr>
            <w:tcW w:w="3827" w:type="dxa"/>
            <w:shd w:val="clear" w:color="auto" w:fill="auto"/>
            <w:vAlign w:val="center"/>
          </w:tcPr>
          <w:p w14:paraId="1613A09E" w14:textId="77777777" w:rsidR="00155905" w:rsidRPr="006F4B9D" w:rsidRDefault="00155905" w:rsidP="002F5113">
            <w:pPr>
              <w:pStyle w:val="TAC"/>
              <w:rPr>
                <w:rFonts w:eastAsia="MS Mincho" w:cs="Arial"/>
              </w:rPr>
            </w:pPr>
            <w:r w:rsidRPr="006F4B9D">
              <w:rPr>
                <w:rFonts w:cs="Arial"/>
              </w:rPr>
              <w:t>-97.3</w:t>
            </w:r>
          </w:p>
        </w:tc>
        <w:tc>
          <w:tcPr>
            <w:tcW w:w="2835" w:type="dxa"/>
            <w:shd w:val="clear" w:color="auto" w:fill="auto"/>
            <w:vAlign w:val="center"/>
          </w:tcPr>
          <w:p w14:paraId="0A059A0E" w14:textId="77777777" w:rsidR="00155905" w:rsidRPr="006F4B9D" w:rsidRDefault="00155905" w:rsidP="002F5113">
            <w:pPr>
              <w:pStyle w:val="TAC"/>
              <w:rPr>
                <w:rFonts w:eastAsia="MS Mincho" w:cs="Arial"/>
              </w:rPr>
            </w:pPr>
            <w:r w:rsidRPr="006F4B9D">
              <w:rPr>
                <w:rFonts w:cs="Arial"/>
              </w:rPr>
              <w:t>HD-FDD</w:t>
            </w:r>
          </w:p>
        </w:tc>
      </w:tr>
      <w:tr w:rsidR="00155905" w:rsidRPr="006F4B9D" w14:paraId="2D9094F2" w14:textId="77777777" w:rsidTr="002F5113">
        <w:trPr>
          <w:trHeight w:val="255"/>
        </w:trPr>
        <w:tc>
          <w:tcPr>
            <w:tcW w:w="1701" w:type="dxa"/>
            <w:shd w:val="clear" w:color="auto" w:fill="auto"/>
            <w:vAlign w:val="center"/>
          </w:tcPr>
          <w:p w14:paraId="07D71804" w14:textId="77777777" w:rsidR="00155905" w:rsidRPr="006F4B9D" w:rsidRDefault="00155905" w:rsidP="002F5113">
            <w:pPr>
              <w:pStyle w:val="TAC"/>
              <w:rPr>
                <w:rFonts w:cs="Arial"/>
                <w:lang w:eastAsia="ja-JP"/>
              </w:rPr>
            </w:pPr>
            <w:r w:rsidRPr="006F4B9D">
              <w:rPr>
                <w:rFonts w:cs="Arial" w:hint="eastAsia"/>
                <w:lang w:eastAsia="ja-JP"/>
              </w:rPr>
              <w:t>74</w:t>
            </w:r>
          </w:p>
        </w:tc>
        <w:tc>
          <w:tcPr>
            <w:tcW w:w="3827" w:type="dxa"/>
            <w:shd w:val="clear" w:color="auto" w:fill="auto"/>
            <w:vAlign w:val="center"/>
          </w:tcPr>
          <w:p w14:paraId="61C1041A" w14:textId="77777777" w:rsidR="00155905" w:rsidRPr="006F4B9D" w:rsidRDefault="00155905" w:rsidP="002F5113">
            <w:pPr>
              <w:pStyle w:val="TAC"/>
              <w:rPr>
                <w:rFonts w:cs="Arial"/>
              </w:rPr>
            </w:pPr>
            <w:r w:rsidRPr="006F4B9D">
              <w:rPr>
                <w:rFonts w:eastAsia="MS Mincho" w:cs="Arial"/>
              </w:rPr>
              <w:t>-103</w:t>
            </w:r>
          </w:p>
        </w:tc>
        <w:tc>
          <w:tcPr>
            <w:tcW w:w="2835" w:type="dxa"/>
            <w:shd w:val="clear" w:color="auto" w:fill="auto"/>
            <w:vAlign w:val="center"/>
          </w:tcPr>
          <w:p w14:paraId="44C7518E" w14:textId="77777777" w:rsidR="00155905" w:rsidRPr="006F4B9D" w:rsidRDefault="00155905" w:rsidP="002F5113">
            <w:pPr>
              <w:pStyle w:val="TAC"/>
              <w:rPr>
                <w:rFonts w:cs="Arial"/>
              </w:rPr>
            </w:pPr>
            <w:r w:rsidRPr="006F4B9D">
              <w:rPr>
                <w:rFonts w:eastAsia="MS Mincho" w:cs="Arial"/>
              </w:rPr>
              <w:t>HD-FDD</w:t>
            </w:r>
          </w:p>
        </w:tc>
      </w:tr>
      <w:tr w:rsidR="00155905" w:rsidRPr="006F4B9D" w14:paraId="796FA1C9" w14:textId="77777777" w:rsidTr="002F5113">
        <w:trPr>
          <w:trHeight w:val="255"/>
        </w:trPr>
        <w:tc>
          <w:tcPr>
            <w:tcW w:w="1701" w:type="dxa"/>
            <w:shd w:val="clear" w:color="auto" w:fill="auto"/>
            <w:vAlign w:val="center"/>
          </w:tcPr>
          <w:p w14:paraId="1EAED205" w14:textId="77777777" w:rsidR="00155905" w:rsidRPr="006F4B9D" w:rsidRDefault="00155905" w:rsidP="002F5113">
            <w:pPr>
              <w:pStyle w:val="TAC"/>
              <w:rPr>
                <w:rFonts w:cs="Arial"/>
                <w:lang w:eastAsia="ja-JP"/>
              </w:rPr>
            </w:pPr>
            <w:r w:rsidRPr="006F4B9D">
              <w:rPr>
                <w:rFonts w:cs="Arial"/>
                <w:lang w:eastAsia="ja-JP"/>
              </w:rPr>
              <w:t>85</w:t>
            </w:r>
          </w:p>
        </w:tc>
        <w:tc>
          <w:tcPr>
            <w:tcW w:w="3827" w:type="dxa"/>
            <w:shd w:val="clear" w:color="auto" w:fill="auto"/>
            <w:vAlign w:val="center"/>
          </w:tcPr>
          <w:p w14:paraId="33BBD5F2" w14:textId="77777777" w:rsidR="00155905" w:rsidRPr="006F4B9D" w:rsidRDefault="00155905" w:rsidP="002F5113">
            <w:pPr>
              <w:pStyle w:val="TAC"/>
              <w:rPr>
                <w:rFonts w:eastAsia="MS Mincho" w:cs="Arial"/>
              </w:rPr>
            </w:pPr>
            <w:r w:rsidRPr="006F4B9D">
              <w:rPr>
                <w:rFonts w:eastAsia="MS Mincho" w:cs="Arial"/>
              </w:rPr>
              <w:t>-100</w:t>
            </w:r>
          </w:p>
        </w:tc>
        <w:tc>
          <w:tcPr>
            <w:tcW w:w="2835" w:type="dxa"/>
            <w:shd w:val="clear" w:color="auto" w:fill="auto"/>
            <w:vAlign w:val="center"/>
          </w:tcPr>
          <w:p w14:paraId="480B6D5F"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18EB4399" w14:textId="77777777" w:rsidTr="002F5113">
        <w:trPr>
          <w:trHeight w:val="255"/>
        </w:trPr>
        <w:tc>
          <w:tcPr>
            <w:tcW w:w="8363" w:type="dxa"/>
            <w:gridSpan w:val="3"/>
            <w:shd w:val="clear" w:color="auto" w:fill="auto"/>
            <w:vAlign w:val="center"/>
          </w:tcPr>
          <w:p w14:paraId="4A9E98C6" w14:textId="77777777" w:rsidR="00155905" w:rsidRPr="006F4B9D" w:rsidRDefault="00155905" w:rsidP="002F5113">
            <w:pPr>
              <w:pStyle w:val="TAN"/>
              <w:rPr>
                <w:rFonts w:cs="Arial"/>
              </w:rPr>
            </w:pPr>
            <w:r w:rsidRPr="006F4B9D">
              <w:rPr>
                <w:rFonts w:cs="Arial"/>
              </w:rPr>
              <w:t>NOTE 1:</w:t>
            </w:r>
            <w:r w:rsidRPr="006F4B9D">
              <w:rPr>
                <w:rFonts w:cs="Arial"/>
              </w:rPr>
              <w:tab/>
              <w:t>The transmitter shall be set to P</w:t>
            </w:r>
            <w:r w:rsidRPr="006F4B9D">
              <w:rPr>
                <w:rFonts w:cs="Arial"/>
                <w:vertAlign w:val="subscript"/>
              </w:rPr>
              <w:t>UMAX</w:t>
            </w:r>
            <w:r w:rsidRPr="006F4B9D">
              <w:rPr>
                <w:rFonts w:cs="Arial"/>
              </w:rPr>
              <w:t xml:space="preserve"> as defined in subclause 6.2.5</w:t>
            </w:r>
          </w:p>
          <w:p w14:paraId="4157CE67" w14:textId="77777777" w:rsidR="00155905" w:rsidRPr="006F4B9D" w:rsidRDefault="00155905" w:rsidP="002F5113">
            <w:pPr>
              <w:pStyle w:val="TAN"/>
              <w:rPr>
                <w:rFonts w:cs="Arial"/>
              </w:rPr>
            </w:pPr>
            <w:r w:rsidRPr="006F4B9D">
              <w:rPr>
                <w:rFonts w:cs="Arial"/>
              </w:rPr>
              <w:t>NOTE 2:</w:t>
            </w:r>
            <w:r w:rsidRPr="006F4B9D">
              <w:rPr>
                <w:rFonts w:cs="Arial"/>
              </w:rPr>
              <w:tab/>
              <w:t>Reference measurement channel is A.3.2 with one sided dynamic OCNG Pattern OP.1 FDD/TDD as described in Annex A.5.1.1/A.5.2.1</w:t>
            </w:r>
          </w:p>
          <w:p w14:paraId="60962387" w14:textId="77777777" w:rsidR="00155905" w:rsidRPr="006F4B9D" w:rsidRDefault="00155905" w:rsidP="002F5113">
            <w:pPr>
              <w:pStyle w:val="TAN"/>
              <w:rPr>
                <w:rFonts w:cs="Arial"/>
              </w:rPr>
            </w:pPr>
            <w:r w:rsidRPr="006F4B9D">
              <w:rPr>
                <w:rFonts w:cs="Arial"/>
              </w:rPr>
              <w:t>NOTE 3:</w:t>
            </w:r>
            <w:r w:rsidRPr="006F4B9D">
              <w:rPr>
                <w:rFonts w:cs="Arial"/>
              </w:rPr>
              <w:tab/>
              <w:t>For the UE which supports both Band 11 and Band 21 the reference sensitivity level is FFS.</w:t>
            </w:r>
          </w:p>
          <w:p w14:paraId="7ADDD146" w14:textId="77777777" w:rsidR="00155905" w:rsidRPr="006F4B9D" w:rsidRDefault="00155905" w:rsidP="002F5113">
            <w:pPr>
              <w:pStyle w:val="TAN"/>
              <w:rPr>
                <w:rFonts w:cs="Arial"/>
              </w:rPr>
            </w:pPr>
            <w:r w:rsidRPr="006F4B9D">
              <w:rPr>
                <w:rFonts w:cs="Arial"/>
              </w:rPr>
              <w:t>NOTE 4:</w:t>
            </w:r>
            <w:r w:rsidRPr="006F4B9D">
              <w:rPr>
                <w:rFonts w:cs="Arial"/>
              </w:rPr>
              <w:tab/>
            </w:r>
            <w:r w:rsidRPr="006F4B9D">
              <w:rPr>
                <w:rFonts w:cs="Arial" w:hint="eastAsia"/>
              </w:rPr>
              <w:t>For a UE that support both Band 18 and Band 26, the reference sensitivity level for Band 26 applies for the applicable channel bandwidths.</w:t>
            </w:r>
          </w:p>
          <w:p w14:paraId="2AB26577" w14:textId="77777777" w:rsidR="00155905" w:rsidRPr="006F4B9D" w:rsidRDefault="00155905" w:rsidP="002F5113">
            <w:pPr>
              <w:pStyle w:val="TAN"/>
              <w:rPr>
                <w:rFonts w:eastAsia="MS Mincho" w:cs="Arial"/>
              </w:rPr>
            </w:pPr>
            <w:r w:rsidRPr="006F4B9D">
              <w:rPr>
                <w:rFonts w:cs="Arial"/>
              </w:rPr>
              <w:t>NOTE 5:  For cat M1 the same reference sensitivity requirement applies for all applicable channel bandwidths (Table 5.6.1-1)</w:t>
            </w:r>
          </w:p>
        </w:tc>
      </w:tr>
    </w:tbl>
    <w:p w14:paraId="148D155C" w14:textId="77777777" w:rsidR="00155905" w:rsidRPr="006F4B9D" w:rsidRDefault="00155905" w:rsidP="00155905"/>
    <w:p w14:paraId="0379168F" w14:textId="77777777" w:rsidR="00155905" w:rsidRPr="006F4B9D" w:rsidRDefault="00155905" w:rsidP="00155905">
      <w:r w:rsidRPr="006F4B9D">
        <w:t>The reference receive sensitivity (REFSENS) requirement specified in Table 7.3.1</w:t>
      </w:r>
      <w:r w:rsidRPr="006F4B9D">
        <w:rPr>
          <w:rFonts w:hint="eastAsia"/>
          <w:lang w:eastAsia="zh-CN"/>
        </w:rPr>
        <w:t>E</w:t>
      </w:r>
      <w:r w:rsidRPr="006F4B9D">
        <w:t>-</w:t>
      </w:r>
      <w:r w:rsidRPr="006F4B9D">
        <w:rPr>
          <w:rFonts w:hint="eastAsia"/>
          <w:lang w:eastAsia="zh-CN"/>
        </w:rPr>
        <w:t>3/</w:t>
      </w:r>
      <w:r w:rsidRPr="006F4B9D">
        <w:t>Table 7.3.1</w:t>
      </w:r>
      <w:r w:rsidRPr="006F4B9D">
        <w:rPr>
          <w:rFonts w:hint="eastAsia"/>
          <w:lang w:eastAsia="zh-CN"/>
        </w:rPr>
        <w:t>E</w:t>
      </w:r>
      <w:r w:rsidRPr="006F4B9D">
        <w:t>-</w:t>
      </w:r>
      <w:r w:rsidRPr="006F4B9D">
        <w:rPr>
          <w:rFonts w:hint="eastAsia"/>
          <w:lang w:eastAsia="zh-CN"/>
        </w:rPr>
        <w:t>4</w:t>
      </w:r>
      <w:r w:rsidRPr="006F4B9D">
        <w:t xml:space="preserve"> shall be met for an uplink transmission bandwidth less than or equal to that specified in Table 7.3.1</w:t>
      </w:r>
      <w:r w:rsidRPr="006F4B9D">
        <w:rPr>
          <w:rFonts w:hint="eastAsia"/>
          <w:lang w:eastAsia="zh-CN"/>
        </w:rPr>
        <w:t>E</w:t>
      </w:r>
      <w:r w:rsidRPr="006F4B9D">
        <w:t>-</w:t>
      </w:r>
      <w:r w:rsidRPr="006F4B9D">
        <w:rPr>
          <w:rFonts w:hint="eastAsia"/>
          <w:lang w:eastAsia="zh-CN"/>
        </w:rPr>
        <w:t>5</w:t>
      </w:r>
      <w:r w:rsidRPr="006F4B9D">
        <w:t>.</w:t>
      </w:r>
    </w:p>
    <w:p w14:paraId="57631EE6" w14:textId="77777777" w:rsidR="00155905" w:rsidRPr="006F4B9D" w:rsidRDefault="00155905" w:rsidP="00155905">
      <w:pPr>
        <w:pStyle w:val="NO"/>
      </w:pPr>
      <w:r w:rsidRPr="006F4B9D">
        <w:t>NOTE:</w:t>
      </w:r>
      <w:r w:rsidRPr="006F4B9D">
        <w:tab/>
        <w:t>Table 7.3.1</w:t>
      </w:r>
      <w:r w:rsidRPr="006F4B9D">
        <w:rPr>
          <w:rFonts w:hint="eastAsia"/>
          <w:lang w:eastAsia="zh-CN"/>
        </w:rPr>
        <w:t>E</w:t>
      </w:r>
      <w:r w:rsidRPr="006F4B9D">
        <w:t>-</w:t>
      </w:r>
      <w:r w:rsidRPr="006F4B9D">
        <w:rPr>
          <w:rFonts w:hint="eastAsia"/>
          <w:lang w:eastAsia="zh-CN"/>
        </w:rPr>
        <w:t>5</w:t>
      </w:r>
      <w:r w:rsidRPr="006F4B9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6F4B9D">
        <w:rPr>
          <w:rFonts w:hint="eastAsia"/>
          <w:lang w:eastAsia="zh-CN"/>
        </w:rPr>
        <w:t>G</w:t>
      </w:r>
      <w:r w:rsidRPr="006F4B9D">
        <w:t xml:space="preserve"> (informative).</w:t>
      </w:r>
    </w:p>
    <w:p w14:paraId="10A54B2E" w14:textId="77777777" w:rsidR="00155905" w:rsidRPr="006F4B9D" w:rsidRDefault="00155905" w:rsidP="00155905">
      <w:pPr>
        <w:pStyle w:val="TH"/>
        <w:rPr>
          <w:lang w:eastAsia="zh-CN"/>
        </w:rPr>
      </w:pPr>
      <w:r w:rsidRPr="006F4B9D">
        <w:lastRenderedPageBreak/>
        <w:t>Table 7.3.1</w:t>
      </w:r>
      <w:r w:rsidRPr="006F4B9D">
        <w:rPr>
          <w:rFonts w:hint="eastAsia"/>
          <w:lang w:eastAsia="zh-CN"/>
        </w:rPr>
        <w:t>E</w:t>
      </w:r>
      <w:r w:rsidRPr="006F4B9D">
        <w:t>-</w:t>
      </w:r>
      <w:r w:rsidRPr="006F4B9D">
        <w:rPr>
          <w:rFonts w:hint="eastAsia"/>
          <w:lang w:eastAsia="zh-CN"/>
        </w:rPr>
        <w:t>5</w:t>
      </w:r>
      <w:r w:rsidRPr="006F4B9D">
        <w:t xml:space="preserve">: </w:t>
      </w:r>
      <w:r w:rsidRPr="006F4B9D">
        <w:rPr>
          <w:rFonts w:hint="eastAsia"/>
          <w:lang w:eastAsia="zh-CN"/>
        </w:rPr>
        <w:t xml:space="preserve">FDD and TDD </w:t>
      </w:r>
      <w:r w:rsidRPr="006F4B9D">
        <w:rPr>
          <w:snapToGrid w:val="0"/>
        </w:rPr>
        <w:t xml:space="preserve">UE category </w:t>
      </w:r>
      <w:r w:rsidRPr="006F4B9D">
        <w:rPr>
          <w:rFonts w:hint="eastAsia"/>
          <w:snapToGrid w:val="0"/>
          <w:lang w:eastAsia="zh-CN"/>
        </w:rPr>
        <w:t xml:space="preserve">M1 </w:t>
      </w:r>
      <w:r w:rsidRPr="006F4B9D">
        <w:t>Uplink configuration for reference sensitivity</w:t>
      </w:r>
    </w:p>
    <w:tbl>
      <w:tblPr>
        <w:tblW w:w="5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4"/>
        <w:gridCol w:w="1834"/>
        <w:gridCol w:w="7"/>
        <w:gridCol w:w="2266"/>
      </w:tblGrid>
      <w:tr w:rsidR="00155905" w:rsidRPr="006F4B9D" w14:paraId="1D7E4492" w14:textId="77777777" w:rsidTr="006F3F9E">
        <w:trPr>
          <w:trHeight w:val="420"/>
          <w:jc w:val="center"/>
        </w:trPr>
        <w:tc>
          <w:tcPr>
            <w:tcW w:w="1710" w:type="dxa"/>
            <w:gridSpan w:val="2"/>
            <w:shd w:val="clear" w:color="auto" w:fill="auto"/>
            <w:vAlign w:val="center"/>
          </w:tcPr>
          <w:p w14:paraId="3041CD39" w14:textId="77777777" w:rsidR="00155905" w:rsidRPr="006F4B9D" w:rsidRDefault="00155905" w:rsidP="002F5113">
            <w:pPr>
              <w:pStyle w:val="TAH"/>
              <w:rPr>
                <w:rFonts w:eastAsia="MS Mincho" w:cs="Arial"/>
                <w:lang w:eastAsia="ja-JP"/>
              </w:rPr>
            </w:pPr>
            <w:r w:rsidRPr="006F4B9D">
              <w:rPr>
                <w:rFonts w:cs="Arial"/>
                <w:lang w:eastAsia="ja-JP"/>
              </w:rPr>
              <w:t>E-UTRA Band</w:t>
            </w:r>
          </w:p>
        </w:tc>
        <w:tc>
          <w:tcPr>
            <w:tcW w:w="1841" w:type="dxa"/>
            <w:gridSpan w:val="2"/>
            <w:shd w:val="clear" w:color="auto" w:fill="auto"/>
            <w:vAlign w:val="center"/>
          </w:tcPr>
          <w:p w14:paraId="676ACF4F" w14:textId="77777777" w:rsidR="00155905" w:rsidRPr="006F4B9D" w:rsidRDefault="00155905" w:rsidP="002F5113">
            <w:pPr>
              <w:pStyle w:val="TAH"/>
              <w:rPr>
                <w:rFonts w:eastAsia="MS Mincho" w:cs="Arial"/>
                <w:lang w:eastAsia="zh-CN"/>
              </w:rPr>
            </w:pPr>
            <w:r w:rsidRPr="006F4B9D">
              <w:rPr>
                <w:rFonts w:cs="Arial"/>
                <w:lang w:eastAsia="ja-JP"/>
              </w:rPr>
              <w:t>N</w:t>
            </w:r>
            <w:r w:rsidRPr="006F4B9D">
              <w:rPr>
                <w:rFonts w:cs="Arial"/>
                <w:vertAlign w:val="subscript"/>
                <w:lang w:eastAsia="ja-JP"/>
              </w:rPr>
              <w:t>RB</w:t>
            </w:r>
          </w:p>
        </w:tc>
        <w:tc>
          <w:tcPr>
            <w:tcW w:w="2266" w:type="dxa"/>
            <w:shd w:val="clear" w:color="auto" w:fill="auto"/>
            <w:vAlign w:val="center"/>
          </w:tcPr>
          <w:p w14:paraId="079FEE1B" w14:textId="77777777" w:rsidR="00155905" w:rsidRPr="006F4B9D" w:rsidRDefault="00155905" w:rsidP="002F5113">
            <w:pPr>
              <w:pStyle w:val="TAH"/>
              <w:rPr>
                <w:rFonts w:eastAsia="MS Mincho" w:cs="Arial"/>
                <w:lang w:eastAsia="ja-JP"/>
              </w:rPr>
            </w:pPr>
            <w:r w:rsidRPr="006F4B9D">
              <w:rPr>
                <w:rFonts w:cs="Arial"/>
                <w:lang w:eastAsia="ja-JP"/>
              </w:rPr>
              <w:t>Duplex Mode</w:t>
            </w:r>
          </w:p>
        </w:tc>
      </w:tr>
      <w:tr w:rsidR="00155905" w:rsidRPr="006F4B9D" w14:paraId="6999CD92" w14:textId="77777777" w:rsidTr="006F3F9E">
        <w:trPr>
          <w:trHeight w:val="255"/>
          <w:jc w:val="center"/>
        </w:trPr>
        <w:tc>
          <w:tcPr>
            <w:tcW w:w="1710" w:type="dxa"/>
            <w:gridSpan w:val="2"/>
            <w:shd w:val="clear" w:color="auto" w:fill="auto"/>
            <w:vAlign w:val="center"/>
          </w:tcPr>
          <w:p w14:paraId="101968D0" w14:textId="77777777" w:rsidR="00155905" w:rsidRPr="006F4B9D" w:rsidRDefault="00155905" w:rsidP="002F5113">
            <w:pPr>
              <w:pStyle w:val="TAC"/>
              <w:rPr>
                <w:rFonts w:eastAsia="MS Mincho" w:cs="Arial"/>
                <w:lang w:eastAsia="ja-JP"/>
              </w:rPr>
            </w:pPr>
            <w:r w:rsidRPr="006F4B9D">
              <w:rPr>
                <w:rFonts w:eastAsia="MS Mincho" w:cs="Arial"/>
                <w:lang w:eastAsia="ja-JP"/>
              </w:rPr>
              <w:t>1</w:t>
            </w:r>
          </w:p>
        </w:tc>
        <w:tc>
          <w:tcPr>
            <w:tcW w:w="1841" w:type="dxa"/>
            <w:gridSpan w:val="2"/>
            <w:shd w:val="clear" w:color="auto" w:fill="auto"/>
            <w:vAlign w:val="center"/>
          </w:tcPr>
          <w:p w14:paraId="39D6A9E3" w14:textId="77777777" w:rsidR="00155905" w:rsidRPr="006F4B9D" w:rsidRDefault="00155905" w:rsidP="002F5113">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7B403763"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42144E4B" w14:textId="77777777" w:rsidTr="006F3F9E">
        <w:trPr>
          <w:trHeight w:val="255"/>
          <w:jc w:val="center"/>
        </w:trPr>
        <w:tc>
          <w:tcPr>
            <w:tcW w:w="1710" w:type="dxa"/>
            <w:gridSpan w:val="2"/>
            <w:shd w:val="clear" w:color="auto" w:fill="auto"/>
            <w:vAlign w:val="center"/>
          </w:tcPr>
          <w:p w14:paraId="4C703693" w14:textId="77777777" w:rsidR="00155905" w:rsidRPr="006F4B9D" w:rsidRDefault="00155905" w:rsidP="002F5113">
            <w:pPr>
              <w:pStyle w:val="TAC"/>
              <w:rPr>
                <w:rFonts w:eastAsia="MS Mincho" w:cs="Arial"/>
                <w:lang w:eastAsia="ja-JP"/>
              </w:rPr>
            </w:pPr>
            <w:r w:rsidRPr="006F4B9D">
              <w:rPr>
                <w:rFonts w:eastAsia="MS Mincho" w:cs="Arial"/>
                <w:lang w:eastAsia="ja-JP"/>
              </w:rPr>
              <w:t>2</w:t>
            </w:r>
          </w:p>
        </w:tc>
        <w:tc>
          <w:tcPr>
            <w:tcW w:w="1841" w:type="dxa"/>
            <w:gridSpan w:val="2"/>
            <w:shd w:val="clear" w:color="auto" w:fill="auto"/>
            <w:vAlign w:val="center"/>
          </w:tcPr>
          <w:p w14:paraId="07EA8BC2" w14:textId="77777777" w:rsidR="00155905" w:rsidRPr="006F4B9D" w:rsidRDefault="00155905" w:rsidP="002F5113">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4C004999"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46DB2F18" w14:textId="77777777" w:rsidTr="006F3F9E">
        <w:trPr>
          <w:trHeight w:val="255"/>
          <w:jc w:val="center"/>
        </w:trPr>
        <w:tc>
          <w:tcPr>
            <w:tcW w:w="1710" w:type="dxa"/>
            <w:gridSpan w:val="2"/>
            <w:shd w:val="clear" w:color="auto" w:fill="auto"/>
            <w:vAlign w:val="center"/>
          </w:tcPr>
          <w:p w14:paraId="200C79AD" w14:textId="77777777" w:rsidR="00155905" w:rsidRPr="006F4B9D" w:rsidRDefault="00155905" w:rsidP="002F5113">
            <w:pPr>
              <w:pStyle w:val="TAC"/>
              <w:rPr>
                <w:rFonts w:eastAsia="MS Mincho" w:cs="Arial"/>
                <w:lang w:eastAsia="ja-JP"/>
              </w:rPr>
            </w:pPr>
            <w:r w:rsidRPr="006F4B9D">
              <w:rPr>
                <w:rFonts w:eastAsia="MS Mincho" w:cs="Arial"/>
                <w:lang w:eastAsia="ja-JP"/>
              </w:rPr>
              <w:t>3</w:t>
            </w:r>
          </w:p>
        </w:tc>
        <w:tc>
          <w:tcPr>
            <w:tcW w:w="1841" w:type="dxa"/>
            <w:gridSpan w:val="2"/>
            <w:shd w:val="clear" w:color="auto" w:fill="auto"/>
            <w:vAlign w:val="center"/>
          </w:tcPr>
          <w:p w14:paraId="19A4A0F1" w14:textId="77777777" w:rsidR="00155905" w:rsidRPr="006F4B9D" w:rsidRDefault="00155905" w:rsidP="002F5113">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5BBEEEC7"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23E8654B" w14:textId="77777777" w:rsidTr="006F3F9E">
        <w:trPr>
          <w:trHeight w:val="255"/>
          <w:jc w:val="center"/>
        </w:trPr>
        <w:tc>
          <w:tcPr>
            <w:tcW w:w="1710" w:type="dxa"/>
            <w:gridSpan w:val="2"/>
            <w:shd w:val="clear" w:color="auto" w:fill="auto"/>
            <w:vAlign w:val="center"/>
          </w:tcPr>
          <w:p w14:paraId="61AA8DA6" w14:textId="77777777" w:rsidR="00155905" w:rsidRPr="006F4B9D" w:rsidRDefault="00155905" w:rsidP="002F5113">
            <w:pPr>
              <w:pStyle w:val="TAC"/>
              <w:rPr>
                <w:rFonts w:eastAsia="MS Mincho" w:cs="Arial"/>
                <w:lang w:eastAsia="ja-JP"/>
              </w:rPr>
            </w:pPr>
            <w:r w:rsidRPr="006F4B9D">
              <w:rPr>
                <w:rFonts w:eastAsia="MS Mincho" w:cs="Arial"/>
                <w:lang w:eastAsia="ja-JP"/>
              </w:rPr>
              <w:t>4</w:t>
            </w:r>
          </w:p>
        </w:tc>
        <w:tc>
          <w:tcPr>
            <w:tcW w:w="1841" w:type="dxa"/>
            <w:gridSpan w:val="2"/>
            <w:shd w:val="clear" w:color="auto" w:fill="auto"/>
            <w:vAlign w:val="center"/>
          </w:tcPr>
          <w:p w14:paraId="670902A7" w14:textId="77777777" w:rsidR="00155905" w:rsidRPr="006F4B9D" w:rsidRDefault="00155905" w:rsidP="002F5113">
            <w:pPr>
              <w:pStyle w:val="TAC"/>
              <w:rPr>
                <w:rFonts w:eastAsia="MS Mincho"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5FB7A957"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554136D5" w14:textId="77777777" w:rsidTr="006F3F9E">
        <w:trPr>
          <w:trHeight w:val="255"/>
          <w:jc w:val="center"/>
        </w:trPr>
        <w:tc>
          <w:tcPr>
            <w:tcW w:w="1710" w:type="dxa"/>
            <w:gridSpan w:val="2"/>
            <w:shd w:val="clear" w:color="auto" w:fill="auto"/>
            <w:vAlign w:val="center"/>
          </w:tcPr>
          <w:p w14:paraId="2582BD4C" w14:textId="77777777" w:rsidR="00155905" w:rsidRPr="006F4B9D" w:rsidRDefault="00155905" w:rsidP="002F5113">
            <w:pPr>
              <w:pStyle w:val="TAC"/>
              <w:rPr>
                <w:rFonts w:eastAsia="MS Mincho" w:cs="Arial"/>
                <w:lang w:eastAsia="ja-JP"/>
              </w:rPr>
            </w:pPr>
            <w:r w:rsidRPr="006F4B9D">
              <w:rPr>
                <w:rFonts w:eastAsia="MS Mincho" w:cs="Arial"/>
                <w:lang w:eastAsia="ja-JP"/>
              </w:rPr>
              <w:t>5</w:t>
            </w:r>
          </w:p>
        </w:tc>
        <w:tc>
          <w:tcPr>
            <w:tcW w:w="1841" w:type="dxa"/>
            <w:gridSpan w:val="2"/>
            <w:shd w:val="clear" w:color="auto" w:fill="auto"/>
            <w:vAlign w:val="center"/>
          </w:tcPr>
          <w:p w14:paraId="23A4D84A" w14:textId="77777777" w:rsidR="00155905" w:rsidRPr="006F4B9D" w:rsidRDefault="00155905" w:rsidP="002F5113">
            <w:pPr>
              <w:pStyle w:val="TAC"/>
              <w:rPr>
                <w:rFonts w:eastAsia="MS Mincho"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060A53E5"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21981C5C" w14:textId="77777777" w:rsidTr="006F3F9E">
        <w:trPr>
          <w:trHeight w:val="255"/>
          <w:jc w:val="center"/>
        </w:trPr>
        <w:tc>
          <w:tcPr>
            <w:tcW w:w="1710" w:type="dxa"/>
            <w:gridSpan w:val="2"/>
            <w:shd w:val="clear" w:color="auto" w:fill="auto"/>
            <w:vAlign w:val="center"/>
          </w:tcPr>
          <w:p w14:paraId="41E15D86" w14:textId="77777777" w:rsidR="00155905" w:rsidRPr="006F4B9D" w:rsidRDefault="00155905" w:rsidP="002F5113">
            <w:pPr>
              <w:pStyle w:val="TAC"/>
              <w:rPr>
                <w:rFonts w:eastAsia="MS Mincho" w:cs="Arial"/>
                <w:lang w:eastAsia="ja-JP"/>
              </w:rPr>
            </w:pPr>
            <w:r w:rsidRPr="006F4B9D">
              <w:rPr>
                <w:rFonts w:eastAsia="MS Mincho" w:cs="Arial"/>
                <w:lang w:eastAsia="ja-JP"/>
              </w:rPr>
              <w:t>7</w:t>
            </w:r>
          </w:p>
        </w:tc>
        <w:tc>
          <w:tcPr>
            <w:tcW w:w="1841" w:type="dxa"/>
            <w:gridSpan w:val="2"/>
            <w:shd w:val="clear" w:color="auto" w:fill="auto"/>
            <w:vAlign w:val="center"/>
          </w:tcPr>
          <w:p w14:paraId="7DCDB6D7" w14:textId="77777777" w:rsidR="00155905" w:rsidRPr="006F4B9D" w:rsidRDefault="00155905" w:rsidP="002F5113">
            <w:pPr>
              <w:pStyle w:val="TAC"/>
              <w:rPr>
                <w:rFonts w:eastAsia="MS Mincho"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57EC5C27"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21051A5D" w14:textId="77777777" w:rsidTr="006F3F9E">
        <w:trPr>
          <w:trHeight w:val="255"/>
          <w:jc w:val="center"/>
        </w:trPr>
        <w:tc>
          <w:tcPr>
            <w:tcW w:w="1710" w:type="dxa"/>
            <w:gridSpan w:val="2"/>
            <w:shd w:val="clear" w:color="auto" w:fill="auto"/>
            <w:vAlign w:val="center"/>
          </w:tcPr>
          <w:p w14:paraId="6384C73E" w14:textId="77777777" w:rsidR="00155905" w:rsidRPr="006F4B9D" w:rsidRDefault="00155905" w:rsidP="002F5113">
            <w:pPr>
              <w:pStyle w:val="TAC"/>
              <w:rPr>
                <w:rFonts w:eastAsia="MS Mincho" w:cs="Arial"/>
                <w:lang w:eastAsia="ja-JP"/>
              </w:rPr>
            </w:pPr>
            <w:r w:rsidRPr="006F4B9D">
              <w:rPr>
                <w:rFonts w:eastAsia="MS Mincho" w:cs="Arial"/>
                <w:lang w:eastAsia="ja-JP"/>
              </w:rPr>
              <w:t>8</w:t>
            </w:r>
          </w:p>
        </w:tc>
        <w:tc>
          <w:tcPr>
            <w:tcW w:w="1841" w:type="dxa"/>
            <w:gridSpan w:val="2"/>
            <w:shd w:val="clear" w:color="auto" w:fill="auto"/>
            <w:vAlign w:val="center"/>
          </w:tcPr>
          <w:p w14:paraId="77DC7CD9" w14:textId="77777777" w:rsidR="00155905" w:rsidRPr="006F4B9D" w:rsidRDefault="00155905" w:rsidP="002F5113">
            <w:pPr>
              <w:pStyle w:val="TAC"/>
              <w:rPr>
                <w:rFonts w:eastAsia="MS Mincho"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60AE7D2D"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09FF42DF" w14:textId="77777777" w:rsidTr="006F3F9E">
        <w:trPr>
          <w:trHeight w:val="255"/>
          <w:jc w:val="center"/>
        </w:trPr>
        <w:tc>
          <w:tcPr>
            <w:tcW w:w="1710" w:type="dxa"/>
            <w:gridSpan w:val="2"/>
            <w:shd w:val="clear" w:color="auto" w:fill="auto"/>
            <w:vAlign w:val="center"/>
          </w:tcPr>
          <w:p w14:paraId="5BD134A8" w14:textId="77777777" w:rsidR="00155905" w:rsidRPr="006F4B9D" w:rsidRDefault="00155905" w:rsidP="002F5113">
            <w:pPr>
              <w:pStyle w:val="TAC"/>
              <w:rPr>
                <w:rFonts w:eastAsia="MS Mincho" w:cs="Arial"/>
                <w:lang w:eastAsia="ja-JP"/>
              </w:rPr>
            </w:pPr>
            <w:r w:rsidRPr="006F4B9D">
              <w:rPr>
                <w:rFonts w:eastAsia="MS Mincho" w:cs="Arial"/>
                <w:lang w:eastAsia="ja-JP"/>
              </w:rPr>
              <w:t>11</w:t>
            </w:r>
          </w:p>
        </w:tc>
        <w:tc>
          <w:tcPr>
            <w:tcW w:w="1841" w:type="dxa"/>
            <w:gridSpan w:val="2"/>
            <w:shd w:val="clear" w:color="auto" w:fill="auto"/>
            <w:vAlign w:val="center"/>
          </w:tcPr>
          <w:p w14:paraId="03DDE6D4" w14:textId="77777777" w:rsidR="00155905" w:rsidRPr="006F4B9D" w:rsidRDefault="00155905" w:rsidP="002F5113">
            <w:pPr>
              <w:pStyle w:val="TAC"/>
              <w:rPr>
                <w:rFonts w:eastAsia="MS Mincho"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72ED05AA"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221AEFE3" w14:textId="77777777" w:rsidTr="006F3F9E">
        <w:trPr>
          <w:trHeight w:val="255"/>
          <w:jc w:val="center"/>
        </w:trPr>
        <w:tc>
          <w:tcPr>
            <w:tcW w:w="1710" w:type="dxa"/>
            <w:gridSpan w:val="2"/>
            <w:shd w:val="clear" w:color="auto" w:fill="auto"/>
            <w:vAlign w:val="center"/>
          </w:tcPr>
          <w:p w14:paraId="20B51F15" w14:textId="77777777" w:rsidR="00155905" w:rsidRPr="006F4B9D" w:rsidRDefault="00155905" w:rsidP="002F5113">
            <w:pPr>
              <w:pStyle w:val="TAC"/>
              <w:rPr>
                <w:rFonts w:eastAsia="MS Mincho" w:cs="Arial"/>
                <w:lang w:eastAsia="ja-JP"/>
              </w:rPr>
            </w:pPr>
            <w:r w:rsidRPr="006F4B9D">
              <w:rPr>
                <w:rFonts w:eastAsia="MS Mincho" w:cs="Arial"/>
                <w:lang w:eastAsia="ja-JP"/>
              </w:rPr>
              <w:t>12</w:t>
            </w:r>
          </w:p>
        </w:tc>
        <w:tc>
          <w:tcPr>
            <w:tcW w:w="1841" w:type="dxa"/>
            <w:gridSpan w:val="2"/>
            <w:shd w:val="clear" w:color="auto" w:fill="auto"/>
            <w:vAlign w:val="center"/>
          </w:tcPr>
          <w:p w14:paraId="5F7639B3" w14:textId="77777777" w:rsidR="00155905" w:rsidRPr="006F4B9D" w:rsidRDefault="00155905" w:rsidP="002F5113">
            <w:pPr>
              <w:pStyle w:val="TAC"/>
              <w:rPr>
                <w:rFonts w:eastAsia="MS Mincho"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55907665"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7C42F3A1" w14:textId="77777777" w:rsidTr="006F3F9E">
        <w:trPr>
          <w:trHeight w:val="255"/>
          <w:jc w:val="center"/>
        </w:trPr>
        <w:tc>
          <w:tcPr>
            <w:tcW w:w="1710" w:type="dxa"/>
            <w:gridSpan w:val="2"/>
            <w:shd w:val="clear" w:color="auto" w:fill="auto"/>
            <w:vAlign w:val="center"/>
          </w:tcPr>
          <w:p w14:paraId="7E71A037" w14:textId="77777777" w:rsidR="00155905" w:rsidRPr="006F4B9D" w:rsidRDefault="00155905" w:rsidP="002F5113">
            <w:pPr>
              <w:pStyle w:val="TAC"/>
              <w:rPr>
                <w:rFonts w:eastAsia="MS Mincho" w:cs="Arial"/>
                <w:lang w:eastAsia="ja-JP"/>
              </w:rPr>
            </w:pPr>
            <w:r w:rsidRPr="006F4B9D">
              <w:rPr>
                <w:rFonts w:eastAsia="MS Mincho" w:cs="Arial"/>
                <w:lang w:eastAsia="ja-JP"/>
              </w:rPr>
              <w:t>13</w:t>
            </w:r>
          </w:p>
        </w:tc>
        <w:tc>
          <w:tcPr>
            <w:tcW w:w="1841" w:type="dxa"/>
            <w:gridSpan w:val="2"/>
            <w:shd w:val="clear" w:color="auto" w:fill="auto"/>
            <w:vAlign w:val="center"/>
          </w:tcPr>
          <w:p w14:paraId="681C6C7E" w14:textId="77777777" w:rsidR="00155905" w:rsidRPr="006F4B9D" w:rsidRDefault="00155905" w:rsidP="002F5113">
            <w:pPr>
              <w:pStyle w:val="TAC"/>
              <w:rPr>
                <w:rFonts w:eastAsia="MS Mincho"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257B0A32"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1917B80B" w14:textId="77777777" w:rsidTr="006F3F9E">
        <w:trPr>
          <w:trHeight w:val="255"/>
          <w:jc w:val="center"/>
        </w:trPr>
        <w:tc>
          <w:tcPr>
            <w:tcW w:w="1710" w:type="dxa"/>
            <w:gridSpan w:val="2"/>
            <w:shd w:val="clear" w:color="auto" w:fill="auto"/>
            <w:vAlign w:val="center"/>
          </w:tcPr>
          <w:p w14:paraId="2F897507" w14:textId="77777777" w:rsidR="00155905" w:rsidRPr="006F4B9D" w:rsidRDefault="00155905" w:rsidP="002F5113">
            <w:pPr>
              <w:pStyle w:val="TAC"/>
              <w:rPr>
                <w:rFonts w:eastAsia="MS Mincho" w:cs="Arial"/>
                <w:lang w:eastAsia="ja-JP"/>
              </w:rPr>
            </w:pPr>
            <w:r w:rsidRPr="006F4B9D">
              <w:rPr>
                <w:rFonts w:eastAsia="MS Mincho" w:cs="Arial"/>
                <w:lang w:eastAsia="ja-JP"/>
              </w:rPr>
              <w:t>14</w:t>
            </w:r>
          </w:p>
        </w:tc>
        <w:tc>
          <w:tcPr>
            <w:tcW w:w="1841" w:type="dxa"/>
            <w:gridSpan w:val="2"/>
            <w:shd w:val="clear" w:color="auto" w:fill="auto"/>
            <w:vAlign w:val="center"/>
          </w:tcPr>
          <w:p w14:paraId="475B6C07" w14:textId="77777777" w:rsidR="00155905" w:rsidRPr="006F4B9D" w:rsidRDefault="00155905" w:rsidP="002F5113">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194C2442"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04B04A65" w14:textId="77777777" w:rsidTr="006F3F9E">
        <w:trPr>
          <w:trHeight w:val="255"/>
          <w:jc w:val="center"/>
        </w:trPr>
        <w:tc>
          <w:tcPr>
            <w:tcW w:w="1710" w:type="dxa"/>
            <w:gridSpan w:val="2"/>
            <w:shd w:val="clear" w:color="auto" w:fill="auto"/>
            <w:vAlign w:val="center"/>
          </w:tcPr>
          <w:p w14:paraId="3DFC3D16" w14:textId="77777777" w:rsidR="00155905" w:rsidRPr="006F4B9D" w:rsidRDefault="00155905" w:rsidP="002F5113">
            <w:pPr>
              <w:pStyle w:val="TAC"/>
              <w:rPr>
                <w:rFonts w:eastAsia="MS Mincho" w:cs="Arial"/>
                <w:lang w:eastAsia="ja-JP"/>
              </w:rPr>
            </w:pPr>
            <w:r w:rsidRPr="006F4B9D">
              <w:rPr>
                <w:rFonts w:cs="Arial"/>
                <w:lang w:eastAsia="ja-JP"/>
              </w:rPr>
              <w:t>18</w:t>
            </w:r>
          </w:p>
        </w:tc>
        <w:tc>
          <w:tcPr>
            <w:tcW w:w="1841" w:type="dxa"/>
            <w:gridSpan w:val="2"/>
            <w:shd w:val="clear" w:color="auto" w:fill="auto"/>
            <w:vAlign w:val="center"/>
          </w:tcPr>
          <w:p w14:paraId="10C04C96" w14:textId="77777777" w:rsidR="00155905" w:rsidRPr="006F4B9D" w:rsidDel="001D4AD8" w:rsidRDefault="00155905" w:rsidP="002F5113">
            <w:pPr>
              <w:pStyle w:val="TAC"/>
              <w:rPr>
                <w:rFonts w:eastAsia="MS Mincho"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3C46D6EE"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52E52648" w14:textId="77777777" w:rsidTr="006F3F9E">
        <w:trPr>
          <w:trHeight w:val="255"/>
          <w:jc w:val="center"/>
        </w:trPr>
        <w:tc>
          <w:tcPr>
            <w:tcW w:w="1710" w:type="dxa"/>
            <w:gridSpan w:val="2"/>
            <w:shd w:val="clear" w:color="auto" w:fill="auto"/>
            <w:vAlign w:val="center"/>
          </w:tcPr>
          <w:p w14:paraId="7A22C7AD" w14:textId="77777777" w:rsidR="00155905" w:rsidRPr="006F4B9D" w:rsidRDefault="00155905" w:rsidP="002F5113">
            <w:pPr>
              <w:pStyle w:val="TAC"/>
              <w:rPr>
                <w:rFonts w:eastAsia="MS Mincho" w:cs="Arial"/>
                <w:lang w:eastAsia="ja-JP"/>
              </w:rPr>
            </w:pPr>
            <w:r w:rsidRPr="006F4B9D">
              <w:rPr>
                <w:rFonts w:cs="Arial"/>
                <w:lang w:eastAsia="ja-JP"/>
              </w:rPr>
              <w:t>19</w:t>
            </w:r>
          </w:p>
        </w:tc>
        <w:tc>
          <w:tcPr>
            <w:tcW w:w="1841" w:type="dxa"/>
            <w:gridSpan w:val="2"/>
            <w:shd w:val="clear" w:color="auto" w:fill="auto"/>
            <w:vAlign w:val="center"/>
          </w:tcPr>
          <w:p w14:paraId="23532086" w14:textId="77777777" w:rsidR="00155905" w:rsidRPr="006F4B9D" w:rsidDel="001D4AD8" w:rsidRDefault="00155905" w:rsidP="002F5113">
            <w:pPr>
              <w:pStyle w:val="TAC"/>
              <w:rPr>
                <w:rFonts w:eastAsia="MS Mincho"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47138514"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0831A3ED" w14:textId="77777777" w:rsidTr="006F3F9E">
        <w:trPr>
          <w:trHeight w:val="255"/>
          <w:jc w:val="center"/>
        </w:trPr>
        <w:tc>
          <w:tcPr>
            <w:tcW w:w="1710" w:type="dxa"/>
            <w:gridSpan w:val="2"/>
            <w:shd w:val="clear" w:color="auto" w:fill="auto"/>
            <w:vAlign w:val="center"/>
          </w:tcPr>
          <w:p w14:paraId="3BFA8614" w14:textId="77777777" w:rsidR="00155905" w:rsidRPr="006F4B9D" w:rsidRDefault="00155905" w:rsidP="002F5113">
            <w:pPr>
              <w:pStyle w:val="TAC"/>
              <w:rPr>
                <w:rFonts w:eastAsia="MS Mincho" w:cs="Arial"/>
                <w:lang w:eastAsia="ja-JP"/>
              </w:rPr>
            </w:pPr>
            <w:r w:rsidRPr="006F4B9D">
              <w:rPr>
                <w:rFonts w:eastAsia="MS Mincho" w:cs="Arial"/>
                <w:lang w:eastAsia="ja-JP"/>
              </w:rPr>
              <w:t>20</w:t>
            </w:r>
          </w:p>
        </w:tc>
        <w:tc>
          <w:tcPr>
            <w:tcW w:w="1841" w:type="dxa"/>
            <w:gridSpan w:val="2"/>
            <w:shd w:val="clear" w:color="auto" w:fill="auto"/>
            <w:vAlign w:val="center"/>
          </w:tcPr>
          <w:p w14:paraId="14F672A7" w14:textId="77777777" w:rsidR="00155905" w:rsidRPr="006F4B9D" w:rsidRDefault="00155905" w:rsidP="002F5113">
            <w:pPr>
              <w:pStyle w:val="TAC"/>
              <w:rPr>
                <w:rFonts w:eastAsia="MS Mincho"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4D992BC9"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7997FF74" w14:textId="77777777" w:rsidTr="006F3F9E">
        <w:trPr>
          <w:trHeight w:val="293"/>
          <w:jc w:val="center"/>
        </w:trPr>
        <w:tc>
          <w:tcPr>
            <w:tcW w:w="1710" w:type="dxa"/>
            <w:gridSpan w:val="2"/>
            <w:shd w:val="clear" w:color="auto" w:fill="auto"/>
            <w:vAlign w:val="center"/>
          </w:tcPr>
          <w:p w14:paraId="736A6FC5" w14:textId="77777777" w:rsidR="00155905" w:rsidRPr="006F4B9D" w:rsidRDefault="00155905" w:rsidP="002F5113">
            <w:pPr>
              <w:pStyle w:val="TAC"/>
              <w:rPr>
                <w:rFonts w:cs="Arial"/>
                <w:lang w:eastAsia="ja-JP"/>
              </w:rPr>
            </w:pPr>
            <w:r w:rsidRPr="006F4B9D">
              <w:rPr>
                <w:rFonts w:cs="Arial"/>
                <w:lang w:eastAsia="ja-JP"/>
              </w:rPr>
              <w:t>21</w:t>
            </w:r>
          </w:p>
        </w:tc>
        <w:tc>
          <w:tcPr>
            <w:tcW w:w="1841" w:type="dxa"/>
            <w:gridSpan w:val="2"/>
            <w:shd w:val="clear" w:color="auto" w:fill="auto"/>
            <w:vAlign w:val="center"/>
          </w:tcPr>
          <w:p w14:paraId="554ECD01" w14:textId="77777777" w:rsidR="00155905" w:rsidRPr="006F4B9D" w:rsidRDefault="00155905" w:rsidP="002F5113">
            <w:pPr>
              <w:pStyle w:val="TAC"/>
              <w:rPr>
                <w:rFonts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4B1B83B1" w14:textId="77777777" w:rsidR="00155905" w:rsidRPr="006F4B9D" w:rsidRDefault="00155905" w:rsidP="002F5113">
            <w:pPr>
              <w:pStyle w:val="TAC"/>
              <w:rPr>
                <w:rFonts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2E585AF0" w14:textId="77777777" w:rsidTr="006F3F9E">
        <w:trPr>
          <w:trHeight w:val="255"/>
          <w:jc w:val="center"/>
        </w:trPr>
        <w:tc>
          <w:tcPr>
            <w:tcW w:w="1710" w:type="dxa"/>
            <w:gridSpan w:val="2"/>
            <w:shd w:val="clear" w:color="auto" w:fill="auto"/>
            <w:vAlign w:val="center"/>
          </w:tcPr>
          <w:p w14:paraId="57300365" w14:textId="77777777" w:rsidR="00155905" w:rsidRPr="006F4B9D" w:rsidRDefault="00155905" w:rsidP="002F5113">
            <w:pPr>
              <w:pStyle w:val="TAC"/>
              <w:rPr>
                <w:rFonts w:cs="Arial"/>
                <w:lang w:eastAsia="ja-JP"/>
              </w:rPr>
            </w:pPr>
            <w:r w:rsidRPr="006F4B9D">
              <w:rPr>
                <w:rFonts w:cs="Arial"/>
                <w:lang w:eastAsia="ja-JP"/>
              </w:rPr>
              <w:t>25</w:t>
            </w:r>
          </w:p>
        </w:tc>
        <w:tc>
          <w:tcPr>
            <w:tcW w:w="1841" w:type="dxa"/>
            <w:gridSpan w:val="2"/>
            <w:shd w:val="clear" w:color="auto" w:fill="auto"/>
            <w:vAlign w:val="center"/>
          </w:tcPr>
          <w:p w14:paraId="67FF1613" w14:textId="77777777" w:rsidR="00155905" w:rsidRPr="006F4B9D" w:rsidRDefault="00155905" w:rsidP="002F5113">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3FFED5AE"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7203F5C7" w14:textId="77777777" w:rsidTr="006F3F9E">
        <w:trPr>
          <w:trHeight w:val="255"/>
          <w:jc w:val="center"/>
        </w:trPr>
        <w:tc>
          <w:tcPr>
            <w:tcW w:w="1710" w:type="dxa"/>
            <w:gridSpan w:val="2"/>
            <w:shd w:val="clear" w:color="auto" w:fill="auto"/>
            <w:vAlign w:val="center"/>
          </w:tcPr>
          <w:p w14:paraId="0EA58427" w14:textId="77777777" w:rsidR="00155905" w:rsidRPr="006F4B9D" w:rsidRDefault="00155905" w:rsidP="002F5113">
            <w:pPr>
              <w:pStyle w:val="TAC"/>
              <w:rPr>
                <w:rFonts w:cs="Arial"/>
                <w:lang w:eastAsia="ja-JP"/>
              </w:rPr>
            </w:pPr>
            <w:r w:rsidRPr="006F4B9D">
              <w:rPr>
                <w:rFonts w:cs="Arial"/>
                <w:lang w:eastAsia="ja-JP"/>
              </w:rPr>
              <w:t>26</w:t>
            </w:r>
          </w:p>
        </w:tc>
        <w:tc>
          <w:tcPr>
            <w:tcW w:w="1841" w:type="dxa"/>
            <w:gridSpan w:val="2"/>
            <w:shd w:val="clear" w:color="auto" w:fill="auto"/>
            <w:vAlign w:val="center"/>
          </w:tcPr>
          <w:p w14:paraId="7ECB9345" w14:textId="77777777" w:rsidR="00155905" w:rsidRPr="006F4B9D" w:rsidRDefault="00155905" w:rsidP="002F5113">
            <w:pPr>
              <w:pStyle w:val="TAC"/>
              <w:rPr>
                <w:rFonts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62DDCCBA" w14:textId="77777777" w:rsidR="00155905" w:rsidRPr="006F4B9D" w:rsidRDefault="00155905" w:rsidP="002F5113">
            <w:pPr>
              <w:pStyle w:val="TAC"/>
              <w:rPr>
                <w:rFonts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05EB0B9D" w14:textId="77777777" w:rsidTr="006F3F9E">
        <w:trPr>
          <w:trHeight w:val="255"/>
          <w:jc w:val="center"/>
        </w:trPr>
        <w:tc>
          <w:tcPr>
            <w:tcW w:w="1710" w:type="dxa"/>
            <w:gridSpan w:val="2"/>
            <w:shd w:val="clear" w:color="auto" w:fill="auto"/>
            <w:vAlign w:val="center"/>
          </w:tcPr>
          <w:p w14:paraId="1CF8B6F3" w14:textId="77777777" w:rsidR="00155905" w:rsidRPr="006F4B9D" w:rsidRDefault="00155905" w:rsidP="002F5113">
            <w:pPr>
              <w:pStyle w:val="TAC"/>
              <w:rPr>
                <w:rFonts w:cs="Arial"/>
                <w:lang w:eastAsia="ja-JP"/>
              </w:rPr>
            </w:pPr>
            <w:r w:rsidRPr="006F4B9D">
              <w:rPr>
                <w:rFonts w:eastAsia="MS Mincho" w:cs="Arial"/>
                <w:lang w:eastAsia="ja-JP"/>
              </w:rPr>
              <w:t>27</w:t>
            </w:r>
          </w:p>
        </w:tc>
        <w:tc>
          <w:tcPr>
            <w:tcW w:w="1841" w:type="dxa"/>
            <w:gridSpan w:val="2"/>
            <w:shd w:val="clear" w:color="auto" w:fill="auto"/>
            <w:vAlign w:val="center"/>
          </w:tcPr>
          <w:p w14:paraId="0C8F523C" w14:textId="77777777" w:rsidR="00155905" w:rsidRPr="006F4B9D" w:rsidRDefault="00155905" w:rsidP="002F5113">
            <w:pPr>
              <w:pStyle w:val="TAC"/>
              <w:rPr>
                <w:rFonts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715285FC"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5D3F2CA2" w14:textId="77777777" w:rsidTr="006F3F9E">
        <w:trPr>
          <w:trHeight w:val="255"/>
          <w:jc w:val="center"/>
        </w:trPr>
        <w:tc>
          <w:tcPr>
            <w:tcW w:w="1710" w:type="dxa"/>
            <w:gridSpan w:val="2"/>
            <w:shd w:val="clear" w:color="auto" w:fill="auto"/>
            <w:vAlign w:val="center"/>
          </w:tcPr>
          <w:p w14:paraId="25292B47" w14:textId="77777777" w:rsidR="00155905" w:rsidRPr="006F4B9D" w:rsidRDefault="00155905" w:rsidP="002F5113">
            <w:pPr>
              <w:pStyle w:val="TAC"/>
              <w:rPr>
                <w:rFonts w:cs="Arial"/>
                <w:lang w:eastAsia="ja-JP"/>
              </w:rPr>
            </w:pPr>
            <w:r w:rsidRPr="006F4B9D">
              <w:rPr>
                <w:rFonts w:cs="Arial" w:hint="eastAsia"/>
                <w:lang w:eastAsia="ja-JP"/>
              </w:rPr>
              <w:t>28</w:t>
            </w:r>
          </w:p>
        </w:tc>
        <w:tc>
          <w:tcPr>
            <w:tcW w:w="1841" w:type="dxa"/>
            <w:gridSpan w:val="2"/>
            <w:shd w:val="clear" w:color="auto" w:fill="auto"/>
            <w:vAlign w:val="center"/>
          </w:tcPr>
          <w:p w14:paraId="376E00D6" w14:textId="77777777" w:rsidR="00155905" w:rsidRPr="006F4B9D" w:rsidRDefault="00155905" w:rsidP="002F5113">
            <w:pPr>
              <w:pStyle w:val="TAC"/>
              <w:rPr>
                <w:rFonts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1222D482" w14:textId="77777777" w:rsidR="00155905" w:rsidRPr="006F4B9D" w:rsidRDefault="00155905" w:rsidP="002F5113">
            <w:pPr>
              <w:pStyle w:val="TAC"/>
              <w:rPr>
                <w:rFonts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25EEFAC4" w14:textId="77777777" w:rsidTr="006F3F9E">
        <w:trPr>
          <w:trHeight w:val="255"/>
          <w:jc w:val="center"/>
        </w:trPr>
        <w:tc>
          <w:tcPr>
            <w:tcW w:w="1710" w:type="dxa"/>
            <w:gridSpan w:val="2"/>
            <w:shd w:val="clear" w:color="auto" w:fill="auto"/>
            <w:vAlign w:val="center"/>
          </w:tcPr>
          <w:p w14:paraId="5BA01F89" w14:textId="77777777" w:rsidR="00155905" w:rsidRPr="006F4B9D" w:rsidRDefault="00155905" w:rsidP="002F5113">
            <w:pPr>
              <w:pStyle w:val="TAC"/>
              <w:rPr>
                <w:rFonts w:cs="Arial"/>
                <w:lang w:eastAsia="ja-JP"/>
              </w:rPr>
            </w:pPr>
            <w:r w:rsidRPr="006F4B9D">
              <w:rPr>
                <w:rFonts w:cs="Arial"/>
                <w:lang w:eastAsia="ja-JP"/>
              </w:rPr>
              <w:t>31</w:t>
            </w:r>
          </w:p>
        </w:tc>
        <w:tc>
          <w:tcPr>
            <w:tcW w:w="1841" w:type="dxa"/>
            <w:gridSpan w:val="2"/>
            <w:shd w:val="clear" w:color="auto" w:fill="auto"/>
            <w:vAlign w:val="center"/>
          </w:tcPr>
          <w:p w14:paraId="28E6BF0F" w14:textId="77777777" w:rsidR="00155905" w:rsidRPr="006F4B9D" w:rsidRDefault="00155905" w:rsidP="002F5113">
            <w:pPr>
              <w:pStyle w:val="TAC"/>
              <w:rPr>
                <w:rFonts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373C78B1" w14:textId="77777777" w:rsidR="00155905" w:rsidRPr="006F4B9D" w:rsidRDefault="00155905" w:rsidP="002F5113">
            <w:pPr>
              <w:pStyle w:val="TAC"/>
              <w:rPr>
                <w:rFonts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1CC0D215" w14:textId="77777777" w:rsidTr="006F3F9E">
        <w:trPr>
          <w:trHeight w:val="255"/>
          <w:jc w:val="center"/>
        </w:trPr>
        <w:tc>
          <w:tcPr>
            <w:tcW w:w="1710" w:type="dxa"/>
            <w:gridSpan w:val="2"/>
            <w:shd w:val="clear" w:color="auto" w:fill="auto"/>
            <w:vAlign w:val="center"/>
          </w:tcPr>
          <w:p w14:paraId="5C16EA39" w14:textId="77777777" w:rsidR="00155905" w:rsidRPr="006F4B9D" w:rsidRDefault="00155905" w:rsidP="002F5113">
            <w:pPr>
              <w:pStyle w:val="TAC"/>
              <w:rPr>
                <w:rFonts w:eastAsia="MS Mincho" w:cs="Arial"/>
                <w:lang w:eastAsia="ja-JP"/>
              </w:rPr>
            </w:pPr>
            <w:r w:rsidRPr="006F4B9D">
              <w:rPr>
                <w:rFonts w:eastAsia="MS Mincho" w:cs="Arial"/>
                <w:lang w:eastAsia="ja-JP"/>
              </w:rPr>
              <w:t>…</w:t>
            </w:r>
          </w:p>
        </w:tc>
        <w:tc>
          <w:tcPr>
            <w:tcW w:w="1841" w:type="dxa"/>
            <w:gridSpan w:val="2"/>
            <w:shd w:val="clear" w:color="auto" w:fill="auto"/>
            <w:vAlign w:val="center"/>
          </w:tcPr>
          <w:p w14:paraId="76246F4F" w14:textId="77777777" w:rsidR="00155905" w:rsidRPr="006F4B9D" w:rsidRDefault="00155905" w:rsidP="002F5113">
            <w:pPr>
              <w:pStyle w:val="TAC"/>
              <w:rPr>
                <w:rFonts w:eastAsia="MS Mincho" w:cs="Arial"/>
                <w:lang w:eastAsia="ja-JP"/>
              </w:rPr>
            </w:pPr>
          </w:p>
        </w:tc>
        <w:tc>
          <w:tcPr>
            <w:tcW w:w="2266" w:type="dxa"/>
            <w:shd w:val="clear" w:color="auto" w:fill="auto"/>
            <w:vAlign w:val="center"/>
          </w:tcPr>
          <w:p w14:paraId="6ECF2B66" w14:textId="77777777" w:rsidR="00155905" w:rsidRPr="006F4B9D" w:rsidRDefault="00155905" w:rsidP="002F5113">
            <w:pPr>
              <w:pStyle w:val="TAC"/>
              <w:rPr>
                <w:rFonts w:eastAsia="MS Mincho" w:cs="Arial"/>
                <w:lang w:eastAsia="ja-JP"/>
              </w:rPr>
            </w:pPr>
          </w:p>
        </w:tc>
      </w:tr>
      <w:tr w:rsidR="00155905" w:rsidRPr="006F4B9D" w14:paraId="69D7C58F" w14:textId="77777777" w:rsidTr="006F3F9E">
        <w:trPr>
          <w:trHeight w:val="255"/>
          <w:jc w:val="center"/>
        </w:trPr>
        <w:tc>
          <w:tcPr>
            <w:tcW w:w="1710" w:type="dxa"/>
            <w:gridSpan w:val="2"/>
            <w:shd w:val="clear" w:color="auto" w:fill="auto"/>
            <w:vAlign w:val="center"/>
          </w:tcPr>
          <w:p w14:paraId="2C482401" w14:textId="77777777" w:rsidR="00155905" w:rsidRPr="006F4B9D" w:rsidRDefault="00155905" w:rsidP="002F5113">
            <w:pPr>
              <w:pStyle w:val="TAC"/>
              <w:rPr>
                <w:rFonts w:eastAsia="MS Mincho" w:cs="Arial"/>
                <w:lang w:eastAsia="ja-JP"/>
              </w:rPr>
            </w:pPr>
            <w:r w:rsidRPr="006F4B9D">
              <w:rPr>
                <w:rFonts w:eastAsia="MS Mincho" w:cs="Arial"/>
                <w:lang w:eastAsia="ja-JP"/>
              </w:rPr>
              <w:t>39</w:t>
            </w:r>
          </w:p>
        </w:tc>
        <w:tc>
          <w:tcPr>
            <w:tcW w:w="1841" w:type="dxa"/>
            <w:gridSpan w:val="2"/>
            <w:shd w:val="clear" w:color="auto" w:fill="auto"/>
            <w:vAlign w:val="center"/>
          </w:tcPr>
          <w:p w14:paraId="669A12ED" w14:textId="77777777" w:rsidR="00155905" w:rsidRPr="006F4B9D" w:rsidRDefault="00155905" w:rsidP="002F5113">
            <w:pPr>
              <w:pStyle w:val="TAC"/>
              <w:rPr>
                <w:rFonts w:eastAsia="MS Mincho" w:cs="Arial"/>
                <w:lang w:eastAsia="ja-JP"/>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3FD502C3" w14:textId="77777777" w:rsidR="00155905" w:rsidRPr="006F4B9D" w:rsidRDefault="00155905" w:rsidP="002F5113">
            <w:pPr>
              <w:pStyle w:val="TAC"/>
              <w:rPr>
                <w:rFonts w:eastAsia="MS Mincho" w:cs="Arial"/>
                <w:lang w:eastAsia="ja-JP"/>
              </w:rPr>
            </w:pPr>
            <w:r w:rsidRPr="006F4B9D">
              <w:rPr>
                <w:rFonts w:eastAsia="MS Mincho" w:cs="Arial"/>
                <w:lang w:eastAsia="ja-JP"/>
              </w:rPr>
              <w:t>TDD</w:t>
            </w:r>
          </w:p>
        </w:tc>
      </w:tr>
      <w:tr w:rsidR="00155905" w:rsidRPr="006F4B9D" w14:paraId="23EC7EC6" w14:textId="77777777" w:rsidTr="006F3F9E">
        <w:trPr>
          <w:trHeight w:val="255"/>
          <w:jc w:val="center"/>
        </w:trPr>
        <w:tc>
          <w:tcPr>
            <w:tcW w:w="1710" w:type="dxa"/>
            <w:gridSpan w:val="2"/>
            <w:shd w:val="clear" w:color="auto" w:fill="auto"/>
            <w:vAlign w:val="center"/>
          </w:tcPr>
          <w:p w14:paraId="15C2ED2C" w14:textId="77777777" w:rsidR="00155905" w:rsidRPr="006F4B9D" w:rsidRDefault="00155905" w:rsidP="002F5113">
            <w:pPr>
              <w:pStyle w:val="TAC"/>
              <w:rPr>
                <w:rFonts w:eastAsia="MS Mincho" w:cs="Arial"/>
                <w:lang w:eastAsia="ja-JP"/>
              </w:rPr>
            </w:pPr>
            <w:r w:rsidRPr="006F4B9D">
              <w:rPr>
                <w:rFonts w:eastAsia="MS Mincho" w:cs="Arial"/>
                <w:lang w:eastAsia="ja-JP"/>
              </w:rPr>
              <w:t>40</w:t>
            </w:r>
          </w:p>
        </w:tc>
        <w:tc>
          <w:tcPr>
            <w:tcW w:w="1841" w:type="dxa"/>
            <w:gridSpan w:val="2"/>
            <w:shd w:val="clear" w:color="auto" w:fill="auto"/>
            <w:vAlign w:val="center"/>
          </w:tcPr>
          <w:p w14:paraId="72116BE0" w14:textId="77777777" w:rsidR="00155905" w:rsidRPr="006F4B9D" w:rsidRDefault="00155905" w:rsidP="002F5113">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216467BD" w14:textId="77777777" w:rsidR="00155905" w:rsidRPr="006F4B9D" w:rsidRDefault="00155905" w:rsidP="002F5113">
            <w:pPr>
              <w:pStyle w:val="TAC"/>
              <w:rPr>
                <w:rFonts w:eastAsia="MS Mincho" w:cs="Arial"/>
                <w:lang w:eastAsia="ja-JP"/>
              </w:rPr>
            </w:pPr>
            <w:r w:rsidRPr="006F4B9D">
              <w:rPr>
                <w:rFonts w:eastAsia="MS Mincho" w:cs="Arial"/>
                <w:lang w:eastAsia="ja-JP"/>
              </w:rPr>
              <w:t>TDD</w:t>
            </w:r>
          </w:p>
        </w:tc>
      </w:tr>
      <w:tr w:rsidR="00155905" w:rsidRPr="006F4B9D" w14:paraId="4A1ADE6E" w14:textId="77777777" w:rsidTr="006F3F9E">
        <w:trPr>
          <w:trHeight w:val="255"/>
          <w:jc w:val="center"/>
        </w:trPr>
        <w:tc>
          <w:tcPr>
            <w:tcW w:w="1710" w:type="dxa"/>
            <w:gridSpan w:val="2"/>
            <w:shd w:val="clear" w:color="auto" w:fill="auto"/>
            <w:vAlign w:val="center"/>
          </w:tcPr>
          <w:p w14:paraId="42C845D9" w14:textId="77777777" w:rsidR="00155905" w:rsidRPr="006F4B9D" w:rsidRDefault="00155905" w:rsidP="002F5113">
            <w:pPr>
              <w:pStyle w:val="TAC"/>
              <w:rPr>
                <w:rFonts w:eastAsia="MS Mincho" w:cs="Arial"/>
                <w:lang w:eastAsia="ja-JP"/>
              </w:rPr>
            </w:pPr>
            <w:r w:rsidRPr="006F4B9D">
              <w:rPr>
                <w:rFonts w:eastAsia="MS Mincho" w:cs="Arial"/>
                <w:lang w:eastAsia="ja-JP"/>
              </w:rPr>
              <w:t>41</w:t>
            </w:r>
          </w:p>
        </w:tc>
        <w:tc>
          <w:tcPr>
            <w:tcW w:w="1841" w:type="dxa"/>
            <w:gridSpan w:val="2"/>
            <w:shd w:val="clear" w:color="auto" w:fill="auto"/>
            <w:vAlign w:val="center"/>
          </w:tcPr>
          <w:p w14:paraId="182C8075" w14:textId="77777777" w:rsidR="00155905" w:rsidRPr="006F4B9D" w:rsidRDefault="00155905" w:rsidP="002F5113">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7E48CE2F" w14:textId="77777777" w:rsidR="00155905" w:rsidRPr="006F4B9D" w:rsidRDefault="00155905" w:rsidP="002F5113">
            <w:pPr>
              <w:pStyle w:val="TAC"/>
              <w:rPr>
                <w:rFonts w:eastAsia="MS Mincho" w:cs="Arial"/>
                <w:lang w:eastAsia="ja-JP"/>
              </w:rPr>
            </w:pPr>
            <w:r w:rsidRPr="006F4B9D">
              <w:rPr>
                <w:rFonts w:eastAsia="MS Mincho" w:cs="Arial"/>
                <w:lang w:eastAsia="ja-JP"/>
              </w:rPr>
              <w:t>TDD</w:t>
            </w:r>
          </w:p>
        </w:tc>
      </w:tr>
      <w:tr w:rsidR="006F3F9E" w:rsidRPr="006F4B9D" w14:paraId="60A1681E" w14:textId="77777777" w:rsidTr="006F3F9E">
        <w:trPr>
          <w:trHeight w:val="255"/>
          <w:jc w:val="center"/>
        </w:trPr>
        <w:tc>
          <w:tcPr>
            <w:tcW w:w="1696" w:type="dxa"/>
            <w:shd w:val="clear" w:color="auto" w:fill="auto"/>
            <w:vAlign w:val="center"/>
          </w:tcPr>
          <w:p w14:paraId="35B9E3D6" w14:textId="77777777" w:rsidR="006F3F9E" w:rsidRPr="006F4B9D" w:rsidRDefault="006F3F9E" w:rsidP="002F5113">
            <w:pPr>
              <w:pStyle w:val="TAC"/>
              <w:rPr>
                <w:ins w:id="160" w:author="Chunhui Zhang" w:date="2019-03-27T13:49:00Z"/>
                <w:rFonts w:eastAsia="MS Mincho" w:cs="Arial"/>
                <w:lang w:eastAsia="ja-JP"/>
              </w:rPr>
            </w:pPr>
            <w:ins w:id="161" w:author="Chunhui Zhang" w:date="2019-03-27T13:49:00Z">
              <w:r w:rsidRPr="006F4B9D">
                <w:rPr>
                  <w:rFonts w:eastAsia="MS Mincho" w:cs="Arial"/>
                  <w:lang w:eastAsia="ja-JP"/>
                </w:rPr>
                <w:t>4</w:t>
              </w:r>
              <w:r>
                <w:rPr>
                  <w:rFonts w:eastAsia="MS Mincho" w:cs="Arial"/>
                  <w:lang w:eastAsia="ja-JP"/>
                </w:rPr>
                <w:t>2</w:t>
              </w:r>
            </w:ins>
          </w:p>
        </w:tc>
        <w:tc>
          <w:tcPr>
            <w:tcW w:w="1848" w:type="dxa"/>
            <w:gridSpan w:val="2"/>
            <w:shd w:val="clear" w:color="auto" w:fill="auto"/>
            <w:vAlign w:val="center"/>
          </w:tcPr>
          <w:p w14:paraId="37665146" w14:textId="77777777" w:rsidR="006F3F9E" w:rsidRPr="006F4B9D" w:rsidRDefault="006F3F9E" w:rsidP="002F5113">
            <w:pPr>
              <w:pStyle w:val="TAC"/>
              <w:rPr>
                <w:ins w:id="162" w:author="Chunhui Zhang" w:date="2019-03-27T13:49:00Z"/>
                <w:rFonts w:cs="Arial"/>
                <w:lang w:eastAsia="zh-CN"/>
              </w:rPr>
            </w:pPr>
            <w:ins w:id="163" w:author="Chunhui Zhang" w:date="2019-03-27T13:49:00Z">
              <w:r w:rsidRPr="006F4B9D">
                <w:rPr>
                  <w:rFonts w:cs="Arial" w:hint="eastAsia"/>
                  <w:lang w:eastAsia="zh-CN"/>
                </w:rPr>
                <w:t>6</w:t>
              </w:r>
              <w:r w:rsidRPr="006F4B9D">
                <w:rPr>
                  <w:rFonts w:cs="Arial" w:hint="eastAsia"/>
                  <w:vertAlign w:val="superscript"/>
                  <w:lang w:eastAsia="zh-CN"/>
                </w:rPr>
                <w:t>1</w:t>
              </w:r>
            </w:ins>
          </w:p>
        </w:tc>
        <w:tc>
          <w:tcPr>
            <w:tcW w:w="2268" w:type="dxa"/>
            <w:gridSpan w:val="2"/>
            <w:shd w:val="clear" w:color="auto" w:fill="auto"/>
            <w:vAlign w:val="center"/>
          </w:tcPr>
          <w:p w14:paraId="6B48BDAC" w14:textId="77777777" w:rsidR="006F3F9E" w:rsidRPr="006F4B9D" w:rsidRDefault="006F3F9E" w:rsidP="002F5113">
            <w:pPr>
              <w:pStyle w:val="TAC"/>
              <w:rPr>
                <w:ins w:id="164" w:author="Chunhui Zhang" w:date="2019-03-27T13:49:00Z"/>
                <w:rFonts w:eastAsia="MS Mincho" w:cs="Arial"/>
                <w:lang w:eastAsia="ja-JP"/>
              </w:rPr>
            </w:pPr>
            <w:ins w:id="165" w:author="Chunhui Zhang" w:date="2019-03-27T13:49:00Z">
              <w:r w:rsidRPr="006F4B9D">
                <w:rPr>
                  <w:rFonts w:eastAsia="MS Mincho" w:cs="Arial"/>
                  <w:lang w:eastAsia="ja-JP"/>
                </w:rPr>
                <w:t>TDD</w:t>
              </w:r>
            </w:ins>
          </w:p>
        </w:tc>
      </w:tr>
      <w:tr w:rsidR="006F3F9E" w:rsidRPr="006F4B9D" w14:paraId="2F33F586" w14:textId="77777777" w:rsidTr="006F3F9E">
        <w:trPr>
          <w:trHeight w:val="255"/>
          <w:jc w:val="center"/>
        </w:trPr>
        <w:tc>
          <w:tcPr>
            <w:tcW w:w="1696" w:type="dxa"/>
            <w:shd w:val="clear" w:color="auto" w:fill="auto"/>
            <w:vAlign w:val="center"/>
          </w:tcPr>
          <w:p w14:paraId="2B2431D3" w14:textId="77777777" w:rsidR="006F3F9E" w:rsidRPr="006F4B9D" w:rsidRDefault="006F3F9E" w:rsidP="002F5113">
            <w:pPr>
              <w:pStyle w:val="TAC"/>
              <w:rPr>
                <w:ins w:id="166" w:author="Chunhui Zhang" w:date="2019-03-27T13:49:00Z"/>
                <w:rFonts w:eastAsia="MS Mincho" w:cs="Arial"/>
                <w:lang w:eastAsia="ja-JP"/>
              </w:rPr>
            </w:pPr>
            <w:ins w:id="167" w:author="Chunhui Zhang" w:date="2019-03-27T13:49:00Z">
              <w:r w:rsidRPr="006F4B9D">
                <w:rPr>
                  <w:rFonts w:eastAsia="MS Mincho" w:cs="Arial"/>
                  <w:lang w:eastAsia="ja-JP"/>
                </w:rPr>
                <w:t>4</w:t>
              </w:r>
              <w:r>
                <w:rPr>
                  <w:rFonts w:eastAsia="MS Mincho" w:cs="Arial"/>
                  <w:lang w:eastAsia="ja-JP"/>
                </w:rPr>
                <w:t>3</w:t>
              </w:r>
            </w:ins>
          </w:p>
        </w:tc>
        <w:tc>
          <w:tcPr>
            <w:tcW w:w="1848" w:type="dxa"/>
            <w:gridSpan w:val="2"/>
            <w:shd w:val="clear" w:color="auto" w:fill="auto"/>
            <w:vAlign w:val="center"/>
          </w:tcPr>
          <w:p w14:paraId="269826D9" w14:textId="77777777" w:rsidR="006F3F9E" w:rsidRPr="006F4B9D" w:rsidRDefault="006F3F9E" w:rsidP="002F5113">
            <w:pPr>
              <w:pStyle w:val="TAC"/>
              <w:rPr>
                <w:ins w:id="168" w:author="Chunhui Zhang" w:date="2019-03-27T13:49:00Z"/>
                <w:rFonts w:cs="Arial"/>
                <w:lang w:eastAsia="zh-CN"/>
              </w:rPr>
            </w:pPr>
            <w:ins w:id="169" w:author="Chunhui Zhang" w:date="2019-03-27T13:49:00Z">
              <w:r w:rsidRPr="006F4B9D">
                <w:rPr>
                  <w:rFonts w:cs="Arial" w:hint="eastAsia"/>
                  <w:lang w:eastAsia="zh-CN"/>
                </w:rPr>
                <w:t>6</w:t>
              </w:r>
              <w:r w:rsidRPr="006F4B9D">
                <w:rPr>
                  <w:rFonts w:cs="Arial" w:hint="eastAsia"/>
                  <w:vertAlign w:val="superscript"/>
                  <w:lang w:eastAsia="zh-CN"/>
                </w:rPr>
                <w:t>1</w:t>
              </w:r>
            </w:ins>
          </w:p>
        </w:tc>
        <w:tc>
          <w:tcPr>
            <w:tcW w:w="2268" w:type="dxa"/>
            <w:gridSpan w:val="2"/>
            <w:shd w:val="clear" w:color="auto" w:fill="auto"/>
            <w:vAlign w:val="center"/>
          </w:tcPr>
          <w:p w14:paraId="36171957" w14:textId="77777777" w:rsidR="006F3F9E" w:rsidRPr="006F4B9D" w:rsidRDefault="006F3F9E" w:rsidP="002F5113">
            <w:pPr>
              <w:pStyle w:val="TAC"/>
              <w:rPr>
                <w:ins w:id="170" w:author="Chunhui Zhang" w:date="2019-03-27T13:49:00Z"/>
                <w:rFonts w:eastAsia="MS Mincho" w:cs="Arial"/>
                <w:lang w:eastAsia="ja-JP"/>
              </w:rPr>
            </w:pPr>
            <w:ins w:id="171" w:author="Chunhui Zhang" w:date="2019-03-27T13:49:00Z">
              <w:r w:rsidRPr="006F4B9D">
                <w:rPr>
                  <w:rFonts w:eastAsia="MS Mincho" w:cs="Arial"/>
                  <w:lang w:eastAsia="ja-JP"/>
                </w:rPr>
                <w:t>TDD</w:t>
              </w:r>
            </w:ins>
          </w:p>
        </w:tc>
      </w:tr>
      <w:tr w:rsidR="00155905" w:rsidRPr="006F4B9D" w14:paraId="6CB622EB" w14:textId="77777777" w:rsidTr="006F3F9E">
        <w:trPr>
          <w:trHeight w:val="255"/>
          <w:jc w:val="center"/>
        </w:trPr>
        <w:tc>
          <w:tcPr>
            <w:tcW w:w="1710" w:type="dxa"/>
            <w:gridSpan w:val="2"/>
            <w:shd w:val="clear" w:color="auto" w:fill="auto"/>
            <w:vAlign w:val="center"/>
          </w:tcPr>
          <w:p w14:paraId="03D3F775" w14:textId="77777777" w:rsidR="00155905" w:rsidRPr="006F4B9D" w:rsidRDefault="00155905" w:rsidP="002F5113">
            <w:pPr>
              <w:pStyle w:val="TAC"/>
              <w:rPr>
                <w:rFonts w:eastAsia="MS Mincho" w:cs="Arial"/>
                <w:lang w:eastAsia="ja-JP"/>
              </w:rPr>
            </w:pPr>
            <w:r w:rsidRPr="006F4B9D">
              <w:rPr>
                <w:rFonts w:eastAsia="MS Mincho" w:cs="Arial"/>
                <w:lang w:eastAsia="ja-JP"/>
              </w:rPr>
              <w:t>…</w:t>
            </w:r>
          </w:p>
        </w:tc>
        <w:tc>
          <w:tcPr>
            <w:tcW w:w="1841" w:type="dxa"/>
            <w:gridSpan w:val="2"/>
            <w:shd w:val="clear" w:color="auto" w:fill="auto"/>
            <w:vAlign w:val="center"/>
          </w:tcPr>
          <w:p w14:paraId="75C900A4" w14:textId="77777777" w:rsidR="00155905" w:rsidRPr="006F4B9D" w:rsidRDefault="00155905" w:rsidP="002F5113">
            <w:pPr>
              <w:pStyle w:val="TAC"/>
              <w:rPr>
                <w:rFonts w:cs="Arial"/>
                <w:lang w:eastAsia="zh-CN"/>
              </w:rPr>
            </w:pPr>
          </w:p>
        </w:tc>
        <w:tc>
          <w:tcPr>
            <w:tcW w:w="2266" w:type="dxa"/>
            <w:shd w:val="clear" w:color="auto" w:fill="auto"/>
            <w:vAlign w:val="center"/>
          </w:tcPr>
          <w:p w14:paraId="3B2A9C2C" w14:textId="77777777" w:rsidR="00155905" w:rsidRPr="006F4B9D" w:rsidRDefault="00155905" w:rsidP="002F5113">
            <w:pPr>
              <w:pStyle w:val="TAC"/>
              <w:rPr>
                <w:rFonts w:eastAsia="MS Mincho" w:cs="Arial"/>
                <w:lang w:eastAsia="ja-JP"/>
              </w:rPr>
            </w:pPr>
          </w:p>
        </w:tc>
      </w:tr>
      <w:tr w:rsidR="00155905" w:rsidRPr="006F4B9D" w14:paraId="322895D5" w14:textId="77777777" w:rsidTr="006F3F9E">
        <w:trPr>
          <w:trHeight w:val="255"/>
          <w:jc w:val="center"/>
        </w:trPr>
        <w:tc>
          <w:tcPr>
            <w:tcW w:w="1710" w:type="dxa"/>
            <w:gridSpan w:val="2"/>
            <w:shd w:val="clear" w:color="auto" w:fill="auto"/>
            <w:vAlign w:val="center"/>
          </w:tcPr>
          <w:p w14:paraId="22667088" w14:textId="77777777" w:rsidR="00155905" w:rsidRPr="006F4B9D" w:rsidRDefault="00155905" w:rsidP="002F5113">
            <w:pPr>
              <w:pStyle w:val="TAC"/>
              <w:rPr>
                <w:rFonts w:eastAsia="MS Mincho" w:cs="Arial"/>
                <w:lang w:eastAsia="ja-JP"/>
              </w:rPr>
            </w:pPr>
            <w:r w:rsidRPr="006F4B9D">
              <w:rPr>
                <w:rFonts w:cs="Arial"/>
                <w:lang w:eastAsia="ja-JP"/>
              </w:rPr>
              <w:t>71</w:t>
            </w:r>
          </w:p>
        </w:tc>
        <w:tc>
          <w:tcPr>
            <w:tcW w:w="1841" w:type="dxa"/>
            <w:gridSpan w:val="2"/>
            <w:shd w:val="clear" w:color="auto" w:fill="auto"/>
            <w:vAlign w:val="center"/>
          </w:tcPr>
          <w:p w14:paraId="4EF7DF42" w14:textId="77777777" w:rsidR="00155905" w:rsidRPr="006F4B9D" w:rsidRDefault="00155905" w:rsidP="002F5113">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163CB641"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4FEF18AF" w14:textId="77777777" w:rsidTr="006F3F9E">
        <w:trPr>
          <w:trHeight w:val="255"/>
          <w:jc w:val="center"/>
        </w:trPr>
        <w:tc>
          <w:tcPr>
            <w:tcW w:w="1710" w:type="dxa"/>
            <w:gridSpan w:val="2"/>
            <w:shd w:val="clear" w:color="auto" w:fill="auto"/>
            <w:vAlign w:val="center"/>
          </w:tcPr>
          <w:p w14:paraId="5A08EB63" w14:textId="77777777" w:rsidR="00155905" w:rsidRPr="006F4B9D" w:rsidRDefault="00155905" w:rsidP="002F5113">
            <w:pPr>
              <w:pStyle w:val="TAC"/>
              <w:rPr>
                <w:rFonts w:eastAsia="MS Mincho" w:cs="Arial"/>
                <w:lang w:eastAsia="ja-JP"/>
              </w:rPr>
            </w:pPr>
            <w:r w:rsidRPr="006F4B9D">
              <w:rPr>
                <w:rFonts w:eastAsia="MS Mincho" w:cs="Arial"/>
                <w:lang w:eastAsia="ja-JP"/>
              </w:rPr>
              <w:t>72</w:t>
            </w:r>
          </w:p>
        </w:tc>
        <w:tc>
          <w:tcPr>
            <w:tcW w:w="1841" w:type="dxa"/>
            <w:gridSpan w:val="2"/>
            <w:shd w:val="clear" w:color="auto" w:fill="auto"/>
            <w:vAlign w:val="center"/>
          </w:tcPr>
          <w:p w14:paraId="233B1B18" w14:textId="77777777" w:rsidR="00155905" w:rsidRPr="006F4B9D" w:rsidRDefault="00155905" w:rsidP="002F5113">
            <w:pPr>
              <w:pStyle w:val="TAC"/>
              <w:rPr>
                <w:rFonts w:cs="Arial"/>
                <w:lang w:eastAsia="zh-CN"/>
              </w:rPr>
            </w:pPr>
            <w:r w:rsidRPr="006F4B9D">
              <w:rPr>
                <w:rFonts w:cs="Arial"/>
                <w:lang w:eastAsia="zh-CN"/>
              </w:rPr>
              <w:t>6</w:t>
            </w:r>
            <w:r w:rsidRPr="006F4B9D">
              <w:rPr>
                <w:rFonts w:cs="Arial"/>
                <w:vertAlign w:val="superscript"/>
                <w:lang w:eastAsia="zh-CN"/>
              </w:rPr>
              <w:t>1</w:t>
            </w:r>
          </w:p>
        </w:tc>
        <w:tc>
          <w:tcPr>
            <w:tcW w:w="2266" w:type="dxa"/>
            <w:shd w:val="clear" w:color="auto" w:fill="auto"/>
            <w:vAlign w:val="center"/>
          </w:tcPr>
          <w:p w14:paraId="2D8B314D" w14:textId="77777777" w:rsidR="00155905" w:rsidRPr="006F4B9D" w:rsidRDefault="00155905" w:rsidP="002F5113">
            <w:pPr>
              <w:pStyle w:val="TAC"/>
              <w:rPr>
                <w:rFonts w:eastAsia="MS Mincho" w:cs="Arial"/>
                <w:lang w:eastAsia="ja-JP"/>
              </w:rPr>
            </w:pPr>
            <w:r w:rsidRPr="006F4B9D">
              <w:rPr>
                <w:rFonts w:eastAsia="MS Mincho" w:cs="Arial"/>
                <w:lang w:eastAsia="ja-JP"/>
              </w:rPr>
              <w:t>FDD</w:t>
            </w:r>
            <w:r w:rsidRPr="006F4B9D">
              <w:rPr>
                <w:rFonts w:cs="Arial"/>
                <w:lang w:eastAsia="ja-JP"/>
              </w:rPr>
              <w:t xml:space="preserve"> and HD-FDD</w:t>
            </w:r>
          </w:p>
        </w:tc>
      </w:tr>
      <w:tr w:rsidR="00155905" w:rsidRPr="006F4B9D" w14:paraId="4AEFF3D8" w14:textId="77777777" w:rsidTr="006F3F9E">
        <w:trPr>
          <w:trHeight w:val="255"/>
          <w:jc w:val="center"/>
        </w:trPr>
        <w:tc>
          <w:tcPr>
            <w:tcW w:w="1710" w:type="dxa"/>
            <w:gridSpan w:val="2"/>
            <w:shd w:val="clear" w:color="auto" w:fill="auto"/>
            <w:vAlign w:val="center"/>
          </w:tcPr>
          <w:p w14:paraId="2292D6E1" w14:textId="77777777" w:rsidR="00155905" w:rsidRPr="006F4B9D" w:rsidRDefault="00155905" w:rsidP="002F5113">
            <w:pPr>
              <w:pStyle w:val="TAC"/>
              <w:rPr>
                <w:rFonts w:eastAsia="MS Mincho" w:cs="Arial"/>
                <w:lang w:eastAsia="ja-JP"/>
              </w:rPr>
            </w:pPr>
            <w:r w:rsidRPr="006F4B9D">
              <w:rPr>
                <w:rFonts w:eastAsia="MS Mincho" w:cs="Arial"/>
                <w:lang w:eastAsia="ja-JP"/>
              </w:rPr>
              <w:t>73</w:t>
            </w:r>
          </w:p>
        </w:tc>
        <w:tc>
          <w:tcPr>
            <w:tcW w:w="1841" w:type="dxa"/>
            <w:gridSpan w:val="2"/>
            <w:shd w:val="clear" w:color="auto" w:fill="auto"/>
            <w:vAlign w:val="center"/>
          </w:tcPr>
          <w:p w14:paraId="764A3F64" w14:textId="77777777" w:rsidR="00155905" w:rsidRPr="006F4B9D" w:rsidRDefault="00155905" w:rsidP="002F5113">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vAlign w:val="center"/>
          </w:tcPr>
          <w:p w14:paraId="196ECE60" w14:textId="77777777" w:rsidR="00155905" w:rsidRPr="006F4B9D" w:rsidRDefault="00155905" w:rsidP="002F5113">
            <w:pPr>
              <w:pStyle w:val="TAC"/>
              <w:rPr>
                <w:rFonts w:eastAsia="MS Mincho" w:cs="Arial"/>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15637B06" w14:textId="77777777" w:rsidTr="006F3F9E">
        <w:trPr>
          <w:trHeight w:val="255"/>
          <w:jc w:val="center"/>
        </w:trPr>
        <w:tc>
          <w:tcPr>
            <w:tcW w:w="1710" w:type="dxa"/>
            <w:gridSpan w:val="2"/>
            <w:shd w:val="clear" w:color="auto" w:fill="auto"/>
            <w:vAlign w:val="center"/>
          </w:tcPr>
          <w:p w14:paraId="726A7D6F" w14:textId="77777777" w:rsidR="00155905" w:rsidRPr="006F4B9D" w:rsidRDefault="00155905" w:rsidP="002F5113">
            <w:pPr>
              <w:pStyle w:val="TAC"/>
              <w:rPr>
                <w:rFonts w:eastAsia="MS Mincho" w:cs="Arial"/>
                <w:lang w:eastAsia="ja-JP"/>
              </w:rPr>
            </w:pPr>
            <w:r w:rsidRPr="006F4B9D">
              <w:rPr>
                <w:rFonts w:eastAsia="MS Mincho" w:cs="Arial" w:hint="eastAsia"/>
                <w:lang w:eastAsia="ja-JP"/>
              </w:rPr>
              <w:t>74</w:t>
            </w:r>
          </w:p>
        </w:tc>
        <w:tc>
          <w:tcPr>
            <w:tcW w:w="1841" w:type="dxa"/>
            <w:gridSpan w:val="2"/>
            <w:shd w:val="clear" w:color="auto" w:fill="auto"/>
            <w:vAlign w:val="center"/>
          </w:tcPr>
          <w:p w14:paraId="7A5AEE9A" w14:textId="77777777" w:rsidR="00155905" w:rsidRPr="006F4B9D" w:rsidRDefault="00155905" w:rsidP="002F5113">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0D807DB7" w14:textId="77777777" w:rsidR="00155905" w:rsidRPr="006F4B9D" w:rsidRDefault="00155905" w:rsidP="002F5113">
            <w:pPr>
              <w:pStyle w:val="TAC"/>
              <w:rPr>
                <w:rFonts w:eastAsia="MS Mincho" w:cs="Arial"/>
                <w:lang w:eastAsia="ja-JP"/>
              </w:rPr>
            </w:pPr>
            <w:r w:rsidRPr="006F4B9D">
              <w:rPr>
                <w:rFonts w:eastAsia="MS Mincho" w:cs="Arial"/>
              </w:rPr>
              <w:t>FDD</w:t>
            </w:r>
            <w:r w:rsidRPr="006F4B9D">
              <w:rPr>
                <w:rFonts w:cs="Arial" w:hint="eastAsia"/>
              </w:rPr>
              <w:t xml:space="preserve"> and </w:t>
            </w:r>
            <w:r w:rsidRPr="006F4B9D">
              <w:rPr>
                <w:rFonts w:cs="Arial"/>
              </w:rPr>
              <w:t>HD-FDD</w:t>
            </w:r>
          </w:p>
        </w:tc>
      </w:tr>
      <w:tr w:rsidR="00155905" w:rsidRPr="006F4B9D" w14:paraId="62F5373B" w14:textId="77777777" w:rsidTr="006F3F9E">
        <w:trPr>
          <w:trHeight w:val="255"/>
          <w:jc w:val="center"/>
        </w:trPr>
        <w:tc>
          <w:tcPr>
            <w:tcW w:w="1710" w:type="dxa"/>
            <w:gridSpan w:val="2"/>
            <w:shd w:val="clear" w:color="auto" w:fill="auto"/>
            <w:vAlign w:val="center"/>
          </w:tcPr>
          <w:p w14:paraId="247348BB" w14:textId="77777777" w:rsidR="00155905" w:rsidRPr="006F4B9D" w:rsidRDefault="00155905" w:rsidP="002F5113">
            <w:pPr>
              <w:pStyle w:val="TAC"/>
              <w:rPr>
                <w:rFonts w:eastAsia="MS Mincho" w:cs="Arial"/>
                <w:lang w:eastAsia="ja-JP"/>
              </w:rPr>
            </w:pPr>
            <w:r w:rsidRPr="006F4B9D">
              <w:rPr>
                <w:rFonts w:eastAsia="MS Mincho" w:cs="Arial"/>
                <w:lang w:eastAsia="ja-JP"/>
              </w:rPr>
              <w:t>85</w:t>
            </w:r>
          </w:p>
        </w:tc>
        <w:tc>
          <w:tcPr>
            <w:tcW w:w="1841" w:type="dxa"/>
            <w:gridSpan w:val="2"/>
            <w:shd w:val="clear" w:color="auto" w:fill="auto"/>
            <w:vAlign w:val="center"/>
          </w:tcPr>
          <w:p w14:paraId="75BA0692" w14:textId="77777777" w:rsidR="00155905" w:rsidRPr="006F4B9D" w:rsidRDefault="00155905" w:rsidP="002F5113">
            <w:pPr>
              <w:pStyle w:val="TAC"/>
              <w:rPr>
                <w:rFonts w:cs="Arial"/>
                <w:lang w:eastAsia="zh-CN"/>
              </w:rPr>
            </w:pPr>
            <w:r w:rsidRPr="006F4B9D">
              <w:rPr>
                <w:rFonts w:cs="Arial" w:hint="eastAsia"/>
                <w:lang w:eastAsia="zh-CN"/>
              </w:rPr>
              <w:t>6</w:t>
            </w:r>
            <w:r w:rsidRPr="006F4B9D">
              <w:rPr>
                <w:rFonts w:cs="Arial" w:hint="eastAsia"/>
                <w:vertAlign w:val="superscript"/>
                <w:lang w:eastAsia="zh-CN"/>
              </w:rPr>
              <w:t>1</w:t>
            </w:r>
          </w:p>
        </w:tc>
        <w:tc>
          <w:tcPr>
            <w:tcW w:w="2266" w:type="dxa"/>
            <w:shd w:val="clear" w:color="auto" w:fill="auto"/>
          </w:tcPr>
          <w:p w14:paraId="7C9B0AAB" w14:textId="77777777" w:rsidR="00155905" w:rsidRPr="006F4B9D" w:rsidRDefault="00155905" w:rsidP="002F5113">
            <w:pPr>
              <w:pStyle w:val="TAC"/>
              <w:rPr>
                <w:rFonts w:eastAsia="MS Mincho" w:cs="Arial"/>
              </w:rPr>
            </w:pPr>
            <w:r w:rsidRPr="006F4B9D">
              <w:rPr>
                <w:rFonts w:eastAsia="MS Mincho" w:cs="Arial"/>
                <w:lang w:eastAsia="ja-JP"/>
              </w:rPr>
              <w:t>FDD</w:t>
            </w:r>
            <w:r w:rsidRPr="006F4B9D">
              <w:rPr>
                <w:rFonts w:cs="Arial" w:hint="eastAsia"/>
                <w:lang w:eastAsia="ja-JP"/>
              </w:rPr>
              <w:t xml:space="preserve"> and </w:t>
            </w:r>
            <w:r w:rsidRPr="006F4B9D">
              <w:rPr>
                <w:rFonts w:cs="Arial"/>
                <w:lang w:eastAsia="ja-JP"/>
              </w:rPr>
              <w:t>HD-FDD</w:t>
            </w:r>
          </w:p>
        </w:tc>
      </w:tr>
      <w:tr w:rsidR="00155905" w:rsidRPr="006F4B9D" w14:paraId="74978F17" w14:textId="77777777" w:rsidTr="006F3F9E">
        <w:trPr>
          <w:trHeight w:val="255"/>
          <w:jc w:val="center"/>
        </w:trPr>
        <w:tc>
          <w:tcPr>
            <w:tcW w:w="5817" w:type="dxa"/>
            <w:gridSpan w:val="5"/>
            <w:shd w:val="clear" w:color="auto" w:fill="auto"/>
            <w:vAlign w:val="center"/>
          </w:tcPr>
          <w:p w14:paraId="7454CF09" w14:textId="77777777" w:rsidR="00155905" w:rsidRPr="006F4B9D" w:rsidRDefault="00155905" w:rsidP="002F5113">
            <w:pPr>
              <w:pStyle w:val="TAN"/>
              <w:rPr>
                <w:rFonts w:cs="Arial"/>
                <w:lang w:eastAsia="zh-CN"/>
              </w:rPr>
            </w:pPr>
            <w:r w:rsidRPr="006F4B9D">
              <w:rPr>
                <w:rFonts w:cs="Arial"/>
                <w:lang w:eastAsia="ja-JP"/>
              </w:rPr>
              <w:t>NOTE 1:</w:t>
            </w:r>
            <w:r w:rsidRPr="006F4B9D">
              <w:rPr>
                <w:rFonts w:cs="Arial"/>
                <w:lang w:eastAsia="ja-JP"/>
              </w:rPr>
              <w:tab/>
            </w:r>
            <w:r w:rsidRPr="006F4B9D">
              <w:rPr>
                <w:rFonts w:cs="Arial"/>
                <w:vertAlign w:val="superscript"/>
                <w:lang w:eastAsia="ja-JP"/>
              </w:rPr>
              <w:t>1</w:t>
            </w:r>
            <w:r w:rsidRPr="006F4B9D">
              <w:rPr>
                <w:rFonts w:cs="Arial"/>
                <w:lang w:eastAsia="ja-JP"/>
              </w:rPr>
              <w:t xml:space="preserve"> refers to the UL resource blocks shall be located as close as possible to the downlink operating band but confined within the transmission bandwidth configuration for the channel bandwidth (Table 5.6-1). </w:t>
            </w:r>
          </w:p>
        </w:tc>
      </w:tr>
    </w:tbl>
    <w:p w14:paraId="75596B40" w14:textId="77777777" w:rsidR="00155905" w:rsidRPr="006F4B9D" w:rsidRDefault="00155905" w:rsidP="00155905">
      <w:pPr>
        <w:rPr>
          <w:rFonts w:eastAsia="Malgun Gothic"/>
        </w:rPr>
      </w:pPr>
    </w:p>
    <w:p w14:paraId="027466DF" w14:textId="77777777" w:rsidR="00155905" w:rsidRPr="006F4B9D" w:rsidRDefault="00155905" w:rsidP="00155905">
      <w:pPr>
        <w:pStyle w:val="TH"/>
      </w:pPr>
      <w:r w:rsidRPr="006F4B9D">
        <w:lastRenderedPageBreak/>
        <w:t>Table 7.3.1</w:t>
      </w:r>
      <w:r w:rsidRPr="006F4B9D">
        <w:rPr>
          <w:rFonts w:hint="eastAsia"/>
          <w:lang w:eastAsia="zh-CN"/>
        </w:rPr>
        <w:t>E</w:t>
      </w:r>
      <w:r w:rsidRPr="006F4B9D">
        <w:t xml:space="preserve">-6: Reference sensitivity for </w:t>
      </w:r>
      <w:r w:rsidRPr="006F4B9D">
        <w:rPr>
          <w:rFonts w:hint="eastAsia"/>
          <w:lang w:eastAsia="zh-CN"/>
        </w:rPr>
        <w:t xml:space="preserve">FDD and TDD </w:t>
      </w:r>
      <w:r w:rsidRPr="006F4B9D">
        <w:rPr>
          <w:snapToGrid w:val="0"/>
        </w:rPr>
        <w:t>UE category 1bis</w:t>
      </w:r>
      <w:r w:rsidRPr="006F4B9D">
        <w:rPr>
          <w:rFonts w:hint="eastAsia"/>
          <w:snapToGrid w:val="0"/>
          <w:lang w:eastAsia="zh-CN"/>
        </w:rPr>
        <w:t xml:space="preserve"> </w:t>
      </w:r>
      <w:r w:rsidRPr="006F4B9D">
        <w:t>QPSK P</w:t>
      </w:r>
      <w:r w:rsidRPr="006F4B9D">
        <w:rPr>
          <w:vertAlign w:val="subscript"/>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1136"/>
        <w:gridCol w:w="887"/>
        <w:gridCol w:w="768"/>
        <w:gridCol w:w="896"/>
        <w:gridCol w:w="851"/>
        <w:gridCol w:w="850"/>
        <w:gridCol w:w="886"/>
      </w:tblGrid>
      <w:tr w:rsidR="00155905" w:rsidRPr="006F4B9D" w14:paraId="4A120891" w14:textId="77777777" w:rsidTr="002F5113">
        <w:trPr>
          <w:trHeight w:val="20"/>
        </w:trPr>
        <w:tc>
          <w:tcPr>
            <w:tcW w:w="7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69B2CC9" w14:textId="77777777" w:rsidR="00155905" w:rsidRPr="006F4B9D" w:rsidRDefault="00155905" w:rsidP="002F5113">
            <w:pPr>
              <w:pStyle w:val="TAH"/>
              <w:rPr>
                <w:rFonts w:cs="Arial"/>
              </w:rPr>
            </w:pPr>
            <w:r w:rsidRPr="006F4B9D">
              <w:rPr>
                <w:rFonts w:cs="Arial"/>
              </w:rPr>
              <w:t>Channel bandwidth</w:t>
            </w:r>
          </w:p>
        </w:tc>
      </w:tr>
      <w:tr w:rsidR="00155905" w:rsidRPr="006F4B9D" w14:paraId="36F02911" w14:textId="77777777" w:rsidTr="002F5113">
        <w:trPr>
          <w:trHeight w:val="20"/>
        </w:trPr>
        <w:tc>
          <w:tcPr>
            <w:tcW w:w="1136" w:type="dxa"/>
            <w:shd w:val="clear" w:color="auto" w:fill="auto"/>
            <w:vAlign w:val="center"/>
          </w:tcPr>
          <w:p w14:paraId="30DF8296" w14:textId="77777777" w:rsidR="00155905" w:rsidRPr="006F4B9D" w:rsidRDefault="00155905" w:rsidP="002F5113">
            <w:pPr>
              <w:pStyle w:val="TAH"/>
              <w:rPr>
                <w:rFonts w:eastAsia="MS Mincho" w:cs="Arial"/>
              </w:rPr>
            </w:pPr>
            <w:r w:rsidRPr="006F4B9D">
              <w:rPr>
                <w:rFonts w:cs="Arial"/>
              </w:rPr>
              <w:t>E-UTRA Band</w:t>
            </w:r>
          </w:p>
        </w:tc>
        <w:tc>
          <w:tcPr>
            <w:tcW w:w="1136" w:type="dxa"/>
            <w:shd w:val="clear" w:color="auto" w:fill="auto"/>
            <w:vAlign w:val="center"/>
          </w:tcPr>
          <w:p w14:paraId="09A17B27" w14:textId="77777777" w:rsidR="00155905" w:rsidRPr="006F4B9D" w:rsidRDefault="00155905" w:rsidP="002F5113">
            <w:pPr>
              <w:pStyle w:val="TAH"/>
              <w:rPr>
                <w:rFonts w:eastAsia="MS Mincho" w:cs="Arial"/>
              </w:rPr>
            </w:pPr>
            <w:r w:rsidRPr="006F4B9D">
              <w:rPr>
                <w:rFonts w:cs="Arial"/>
              </w:rPr>
              <w:t>1.4 MHz</w:t>
            </w:r>
            <w:r w:rsidRPr="006F4B9D">
              <w:rPr>
                <w:rFonts w:cs="Arial"/>
              </w:rPr>
              <w:br/>
              <w:t>(dBm)</w:t>
            </w:r>
          </w:p>
        </w:tc>
        <w:tc>
          <w:tcPr>
            <w:tcW w:w="887" w:type="dxa"/>
            <w:shd w:val="clear" w:color="auto" w:fill="auto"/>
            <w:vAlign w:val="center"/>
          </w:tcPr>
          <w:p w14:paraId="12FE45A9" w14:textId="77777777" w:rsidR="00155905" w:rsidRPr="006F4B9D" w:rsidRDefault="00155905" w:rsidP="002F5113">
            <w:pPr>
              <w:pStyle w:val="TAH"/>
              <w:rPr>
                <w:rFonts w:eastAsia="MS Mincho" w:cs="Arial"/>
              </w:rPr>
            </w:pPr>
            <w:r w:rsidRPr="006F4B9D">
              <w:rPr>
                <w:rFonts w:cs="Arial"/>
              </w:rPr>
              <w:t>3 MHz</w:t>
            </w:r>
            <w:r w:rsidRPr="006F4B9D">
              <w:rPr>
                <w:rFonts w:cs="Arial"/>
              </w:rPr>
              <w:br/>
              <w:t>(dBm)</w:t>
            </w:r>
          </w:p>
        </w:tc>
        <w:tc>
          <w:tcPr>
            <w:tcW w:w="768" w:type="dxa"/>
            <w:shd w:val="clear" w:color="auto" w:fill="auto"/>
            <w:vAlign w:val="center"/>
          </w:tcPr>
          <w:p w14:paraId="3FC32A9A" w14:textId="77777777" w:rsidR="00155905" w:rsidRPr="006F4B9D" w:rsidRDefault="00155905" w:rsidP="002F5113">
            <w:pPr>
              <w:pStyle w:val="TAH"/>
              <w:rPr>
                <w:rFonts w:eastAsia="MS Mincho" w:cs="Arial"/>
              </w:rPr>
            </w:pPr>
            <w:r w:rsidRPr="006F4B9D">
              <w:rPr>
                <w:rFonts w:cs="Arial"/>
              </w:rPr>
              <w:t>5 MHz</w:t>
            </w:r>
            <w:r w:rsidRPr="006F4B9D">
              <w:rPr>
                <w:rFonts w:cs="Arial"/>
              </w:rPr>
              <w:br/>
              <w:t>(dBm)</w:t>
            </w:r>
          </w:p>
        </w:tc>
        <w:tc>
          <w:tcPr>
            <w:tcW w:w="896" w:type="dxa"/>
            <w:shd w:val="clear" w:color="auto" w:fill="auto"/>
            <w:vAlign w:val="center"/>
          </w:tcPr>
          <w:p w14:paraId="3D46375A" w14:textId="77777777" w:rsidR="00155905" w:rsidRPr="006F4B9D" w:rsidRDefault="00155905" w:rsidP="002F5113">
            <w:pPr>
              <w:pStyle w:val="TAH"/>
              <w:rPr>
                <w:rFonts w:eastAsia="MS Mincho" w:cs="Arial"/>
              </w:rPr>
            </w:pPr>
            <w:r w:rsidRPr="006F4B9D">
              <w:rPr>
                <w:rFonts w:cs="Arial"/>
              </w:rPr>
              <w:t>10 MHz</w:t>
            </w:r>
            <w:r w:rsidRPr="006F4B9D">
              <w:rPr>
                <w:rFonts w:cs="Arial"/>
              </w:rPr>
              <w:br/>
              <w:t>(dBm)</w:t>
            </w:r>
          </w:p>
        </w:tc>
        <w:tc>
          <w:tcPr>
            <w:tcW w:w="851" w:type="dxa"/>
            <w:shd w:val="clear" w:color="auto" w:fill="auto"/>
            <w:vAlign w:val="center"/>
          </w:tcPr>
          <w:p w14:paraId="49C656A1" w14:textId="77777777" w:rsidR="00155905" w:rsidRPr="006F4B9D" w:rsidRDefault="00155905" w:rsidP="002F5113">
            <w:pPr>
              <w:pStyle w:val="TAH"/>
              <w:rPr>
                <w:rFonts w:eastAsia="MS Mincho" w:cs="Arial"/>
              </w:rPr>
            </w:pPr>
            <w:r w:rsidRPr="006F4B9D">
              <w:rPr>
                <w:rFonts w:cs="Arial"/>
              </w:rPr>
              <w:t>15 MHz</w:t>
            </w:r>
            <w:r w:rsidRPr="006F4B9D">
              <w:rPr>
                <w:rFonts w:cs="Arial"/>
              </w:rPr>
              <w:br/>
              <w:t>(dBm)</w:t>
            </w:r>
          </w:p>
        </w:tc>
        <w:tc>
          <w:tcPr>
            <w:tcW w:w="850" w:type="dxa"/>
            <w:shd w:val="clear" w:color="auto" w:fill="auto"/>
            <w:vAlign w:val="center"/>
          </w:tcPr>
          <w:p w14:paraId="58F63DA5" w14:textId="77777777" w:rsidR="00155905" w:rsidRPr="006F4B9D" w:rsidRDefault="00155905" w:rsidP="002F5113">
            <w:pPr>
              <w:pStyle w:val="TAH"/>
              <w:rPr>
                <w:rFonts w:eastAsia="MS Mincho" w:cs="Arial"/>
              </w:rPr>
            </w:pPr>
            <w:r w:rsidRPr="006F4B9D">
              <w:rPr>
                <w:rFonts w:cs="Arial"/>
              </w:rPr>
              <w:t>20 MHz</w:t>
            </w:r>
            <w:r w:rsidRPr="006F4B9D">
              <w:rPr>
                <w:rFonts w:cs="Arial"/>
              </w:rPr>
              <w:br/>
              <w:t>(dBm)</w:t>
            </w:r>
          </w:p>
        </w:tc>
        <w:tc>
          <w:tcPr>
            <w:tcW w:w="886" w:type="dxa"/>
            <w:shd w:val="clear" w:color="auto" w:fill="auto"/>
            <w:vAlign w:val="center"/>
          </w:tcPr>
          <w:p w14:paraId="79A7D701" w14:textId="77777777" w:rsidR="00155905" w:rsidRPr="006F4B9D" w:rsidRDefault="00155905" w:rsidP="002F5113">
            <w:pPr>
              <w:pStyle w:val="TAH"/>
              <w:rPr>
                <w:rFonts w:eastAsia="MS Mincho" w:cs="Arial"/>
              </w:rPr>
            </w:pPr>
            <w:r w:rsidRPr="006F4B9D">
              <w:rPr>
                <w:rFonts w:cs="Arial"/>
              </w:rPr>
              <w:t>Duplex Mode</w:t>
            </w:r>
          </w:p>
        </w:tc>
      </w:tr>
      <w:tr w:rsidR="00155905" w:rsidRPr="006F4B9D" w14:paraId="21954105" w14:textId="77777777" w:rsidTr="002F5113">
        <w:trPr>
          <w:trHeight w:val="20"/>
        </w:trPr>
        <w:tc>
          <w:tcPr>
            <w:tcW w:w="1136" w:type="dxa"/>
            <w:shd w:val="clear" w:color="auto" w:fill="auto"/>
            <w:vAlign w:val="center"/>
          </w:tcPr>
          <w:p w14:paraId="366433A3" w14:textId="77777777" w:rsidR="00155905" w:rsidRPr="006F4B9D" w:rsidRDefault="00155905" w:rsidP="002F5113">
            <w:pPr>
              <w:pStyle w:val="TAC"/>
              <w:rPr>
                <w:rFonts w:eastAsia="MS Mincho" w:cs="Arial"/>
              </w:rPr>
            </w:pPr>
            <w:r w:rsidRPr="006F4B9D">
              <w:rPr>
                <w:rFonts w:eastAsia="MS Mincho" w:cs="Arial"/>
              </w:rPr>
              <w:t>1</w:t>
            </w:r>
          </w:p>
        </w:tc>
        <w:tc>
          <w:tcPr>
            <w:tcW w:w="1136" w:type="dxa"/>
            <w:shd w:val="clear" w:color="auto" w:fill="auto"/>
            <w:vAlign w:val="center"/>
          </w:tcPr>
          <w:p w14:paraId="3D1DD27A" w14:textId="77777777" w:rsidR="00155905" w:rsidRPr="006F4B9D" w:rsidRDefault="00155905" w:rsidP="002F5113">
            <w:pPr>
              <w:pStyle w:val="TAC"/>
              <w:rPr>
                <w:rFonts w:cs="Arial"/>
              </w:rPr>
            </w:pPr>
          </w:p>
        </w:tc>
        <w:tc>
          <w:tcPr>
            <w:tcW w:w="887" w:type="dxa"/>
            <w:shd w:val="clear" w:color="auto" w:fill="auto"/>
            <w:vAlign w:val="center"/>
          </w:tcPr>
          <w:p w14:paraId="3C205921" w14:textId="77777777" w:rsidR="00155905" w:rsidRPr="006F4B9D" w:rsidRDefault="00155905" w:rsidP="002F5113">
            <w:pPr>
              <w:pStyle w:val="TAC"/>
              <w:rPr>
                <w:rFonts w:cs="Arial"/>
              </w:rPr>
            </w:pPr>
          </w:p>
        </w:tc>
        <w:tc>
          <w:tcPr>
            <w:tcW w:w="768" w:type="dxa"/>
            <w:shd w:val="clear" w:color="auto" w:fill="auto"/>
            <w:vAlign w:val="center"/>
          </w:tcPr>
          <w:p w14:paraId="4008136A" w14:textId="77777777" w:rsidR="00155905" w:rsidRPr="006F4B9D" w:rsidRDefault="00155905" w:rsidP="002F5113">
            <w:pPr>
              <w:pStyle w:val="TAC"/>
              <w:rPr>
                <w:rFonts w:cs="Arial"/>
              </w:rPr>
            </w:pPr>
            <w:r w:rsidRPr="006F4B9D">
              <w:rPr>
                <w:rFonts w:cs="Arial"/>
              </w:rPr>
              <w:t>-97.5</w:t>
            </w:r>
          </w:p>
        </w:tc>
        <w:tc>
          <w:tcPr>
            <w:tcW w:w="896" w:type="dxa"/>
            <w:shd w:val="clear" w:color="auto" w:fill="auto"/>
            <w:vAlign w:val="center"/>
          </w:tcPr>
          <w:p w14:paraId="10DDADD7" w14:textId="77777777" w:rsidR="00155905" w:rsidRPr="006F4B9D" w:rsidRDefault="00155905" w:rsidP="002F5113">
            <w:pPr>
              <w:pStyle w:val="TAC"/>
              <w:rPr>
                <w:rFonts w:cs="Arial"/>
              </w:rPr>
            </w:pPr>
            <w:r w:rsidRPr="006F4B9D">
              <w:rPr>
                <w:rFonts w:cs="Arial"/>
              </w:rPr>
              <w:t>-94</w:t>
            </w:r>
          </w:p>
        </w:tc>
        <w:tc>
          <w:tcPr>
            <w:tcW w:w="851" w:type="dxa"/>
            <w:shd w:val="clear" w:color="auto" w:fill="auto"/>
            <w:vAlign w:val="center"/>
          </w:tcPr>
          <w:p w14:paraId="2362CCE6" w14:textId="77777777" w:rsidR="00155905" w:rsidRPr="006F4B9D" w:rsidRDefault="00155905" w:rsidP="002F5113">
            <w:pPr>
              <w:pStyle w:val="TAC"/>
              <w:rPr>
                <w:rFonts w:cs="Arial"/>
              </w:rPr>
            </w:pPr>
            <w:r w:rsidRPr="006F4B9D">
              <w:rPr>
                <w:rFonts w:cs="Arial"/>
              </w:rPr>
              <w:t>-92.2</w:t>
            </w:r>
          </w:p>
        </w:tc>
        <w:tc>
          <w:tcPr>
            <w:tcW w:w="850" w:type="dxa"/>
            <w:shd w:val="clear" w:color="auto" w:fill="auto"/>
            <w:vAlign w:val="center"/>
          </w:tcPr>
          <w:p w14:paraId="205B6B73" w14:textId="77777777" w:rsidR="00155905" w:rsidRPr="006F4B9D" w:rsidRDefault="00155905" w:rsidP="002F5113">
            <w:pPr>
              <w:pStyle w:val="TAC"/>
              <w:rPr>
                <w:rFonts w:cs="Arial"/>
              </w:rPr>
            </w:pPr>
            <w:r w:rsidRPr="006F4B9D">
              <w:rPr>
                <w:rFonts w:cs="Arial"/>
              </w:rPr>
              <w:t>-91</w:t>
            </w:r>
          </w:p>
        </w:tc>
        <w:tc>
          <w:tcPr>
            <w:tcW w:w="886" w:type="dxa"/>
            <w:shd w:val="clear" w:color="auto" w:fill="auto"/>
            <w:vAlign w:val="center"/>
          </w:tcPr>
          <w:p w14:paraId="6E35D0B9"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7C3E18DB" w14:textId="77777777" w:rsidTr="002F5113">
        <w:trPr>
          <w:trHeight w:val="20"/>
        </w:trPr>
        <w:tc>
          <w:tcPr>
            <w:tcW w:w="1136" w:type="dxa"/>
            <w:shd w:val="clear" w:color="auto" w:fill="auto"/>
            <w:vAlign w:val="center"/>
          </w:tcPr>
          <w:p w14:paraId="75EC215F" w14:textId="77777777" w:rsidR="00155905" w:rsidRPr="006F4B9D" w:rsidRDefault="00155905" w:rsidP="002F5113">
            <w:pPr>
              <w:pStyle w:val="TAC"/>
              <w:rPr>
                <w:rFonts w:cs="Arial"/>
              </w:rPr>
            </w:pPr>
            <w:r w:rsidRPr="006F4B9D">
              <w:rPr>
                <w:rFonts w:eastAsia="MS Mincho" w:cs="Arial"/>
              </w:rPr>
              <w:t>2</w:t>
            </w:r>
          </w:p>
        </w:tc>
        <w:tc>
          <w:tcPr>
            <w:tcW w:w="1136" w:type="dxa"/>
            <w:shd w:val="clear" w:color="auto" w:fill="auto"/>
            <w:vAlign w:val="center"/>
          </w:tcPr>
          <w:p w14:paraId="7EC9416E" w14:textId="77777777" w:rsidR="00155905" w:rsidRPr="006F4B9D" w:rsidRDefault="00155905" w:rsidP="002F5113">
            <w:pPr>
              <w:pStyle w:val="TAC"/>
              <w:rPr>
                <w:rFonts w:cs="Arial"/>
              </w:rPr>
            </w:pPr>
            <w:r w:rsidRPr="006F4B9D">
              <w:rPr>
                <w:rFonts w:cs="Arial"/>
              </w:rPr>
              <w:t>-100.2</w:t>
            </w:r>
          </w:p>
        </w:tc>
        <w:tc>
          <w:tcPr>
            <w:tcW w:w="887" w:type="dxa"/>
            <w:shd w:val="clear" w:color="auto" w:fill="auto"/>
            <w:vAlign w:val="center"/>
          </w:tcPr>
          <w:p w14:paraId="09E005FC" w14:textId="77777777" w:rsidR="00155905" w:rsidRPr="006F4B9D" w:rsidRDefault="00155905" w:rsidP="002F5113">
            <w:pPr>
              <w:pStyle w:val="TAC"/>
              <w:rPr>
                <w:rFonts w:cs="Arial"/>
              </w:rPr>
            </w:pPr>
            <w:r w:rsidRPr="006F4B9D">
              <w:rPr>
                <w:rFonts w:cs="Arial"/>
              </w:rPr>
              <w:t>-97.2</w:t>
            </w:r>
          </w:p>
        </w:tc>
        <w:tc>
          <w:tcPr>
            <w:tcW w:w="768" w:type="dxa"/>
            <w:shd w:val="clear" w:color="auto" w:fill="auto"/>
            <w:vAlign w:val="center"/>
          </w:tcPr>
          <w:p w14:paraId="7252531C" w14:textId="77777777" w:rsidR="00155905" w:rsidRPr="006F4B9D" w:rsidRDefault="00155905" w:rsidP="002F5113">
            <w:pPr>
              <w:pStyle w:val="TAC"/>
              <w:rPr>
                <w:rFonts w:cs="Arial"/>
              </w:rPr>
            </w:pPr>
            <w:r w:rsidRPr="006F4B9D">
              <w:rPr>
                <w:rFonts w:cs="Arial"/>
              </w:rPr>
              <w:t>-95.5</w:t>
            </w:r>
          </w:p>
        </w:tc>
        <w:tc>
          <w:tcPr>
            <w:tcW w:w="896" w:type="dxa"/>
            <w:shd w:val="clear" w:color="auto" w:fill="auto"/>
            <w:vAlign w:val="center"/>
          </w:tcPr>
          <w:p w14:paraId="5B4B4CB6" w14:textId="77777777" w:rsidR="00155905" w:rsidRPr="006F4B9D" w:rsidRDefault="00155905" w:rsidP="002F5113">
            <w:pPr>
              <w:pStyle w:val="TAC"/>
              <w:rPr>
                <w:rFonts w:cs="Arial"/>
              </w:rPr>
            </w:pPr>
            <w:r w:rsidRPr="006F4B9D">
              <w:rPr>
                <w:rFonts w:cs="Arial"/>
              </w:rPr>
              <w:t>-92</w:t>
            </w:r>
          </w:p>
        </w:tc>
        <w:tc>
          <w:tcPr>
            <w:tcW w:w="851" w:type="dxa"/>
            <w:shd w:val="clear" w:color="auto" w:fill="auto"/>
            <w:vAlign w:val="center"/>
          </w:tcPr>
          <w:p w14:paraId="72CABF8D" w14:textId="77777777" w:rsidR="00155905" w:rsidRPr="006F4B9D" w:rsidRDefault="00155905" w:rsidP="002F5113">
            <w:pPr>
              <w:pStyle w:val="TAC"/>
              <w:rPr>
                <w:rFonts w:cs="Arial"/>
              </w:rPr>
            </w:pPr>
            <w:r w:rsidRPr="006F4B9D">
              <w:rPr>
                <w:rFonts w:cs="Arial"/>
              </w:rPr>
              <w:t>-90.2</w:t>
            </w:r>
          </w:p>
        </w:tc>
        <w:tc>
          <w:tcPr>
            <w:tcW w:w="850" w:type="dxa"/>
            <w:shd w:val="clear" w:color="auto" w:fill="auto"/>
            <w:vAlign w:val="center"/>
          </w:tcPr>
          <w:p w14:paraId="67237177" w14:textId="77777777" w:rsidR="00155905" w:rsidRPr="006F4B9D" w:rsidRDefault="00155905" w:rsidP="002F5113">
            <w:pPr>
              <w:pStyle w:val="TAC"/>
              <w:rPr>
                <w:rFonts w:cs="Arial"/>
              </w:rPr>
            </w:pPr>
            <w:r w:rsidRPr="006F4B9D">
              <w:rPr>
                <w:rFonts w:cs="Arial"/>
              </w:rPr>
              <w:t>-89</w:t>
            </w:r>
          </w:p>
        </w:tc>
        <w:tc>
          <w:tcPr>
            <w:tcW w:w="886" w:type="dxa"/>
            <w:shd w:val="clear" w:color="auto" w:fill="auto"/>
            <w:vAlign w:val="center"/>
          </w:tcPr>
          <w:p w14:paraId="55C4DC23" w14:textId="77777777" w:rsidR="00155905" w:rsidRPr="006F4B9D" w:rsidRDefault="00155905" w:rsidP="002F5113">
            <w:pPr>
              <w:pStyle w:val="TAC"/>
              <w:rPr>
                <w:rFonts w:cs="Arial"/>
              </w:rPr>
            </w:pPr>
            <w:r w:rsidRPr="006F4B9D">
              <w:rPr>
                <w:rFonts w:eastAsia="MS Mincho" w:cs="Arial"/>
              </w:rPr>
              <w:t>FDD</w:t>
            </w:r>
          </w:p>
        </w:tc>
      </w:tr>
      <w:tr w:rsidR="00155905" w:rsidRPr="006F4B9D" w14:paraId="2186BFED" w14:textId="77777777" w:rsidTr="002F5113">
        <w:trPr>
          <w:trHeight w:val="20"/>
        </w:trPr>
        <w:tc>
          <w:tcPr>
            <w:tcW w:w="1136" w:type="dxa"/>
            <w:shd w:val="clear" w:color="auto" w:fill="auto"/>
            <w:vAlign w:val="center"/>
          </w:tcPr>
          <w:p w14:paraId="754C8A35" w14:textId="77777777" w:rsidR="00155905" w:rsidRPr="006F4B9D" w:rsidRDefault="00155905" w:rsidP="002F5113">
            <w:pPr>
              <w:pStyle w:val="TAC"/>
              <w:rPr>
                <w:rFonts w:eastAsia="MS Mincho" w:cs="Arial"/>
              </w:rPr>
            </w:pPr>
            <w:r w:rsidRPr="006F4B9D">
              <w:rPr>
                <w:rFonts w:eastAsia="MS Mincho" w:cs="Arial"/>
              </w:rPr>
              <w:t>3</w:t>
            </w:r>
          </w:p>
        </w:tc>
        <w:tc>
          <w:tcPr>
            <w:tcW w:w="1136" w:type="dxa"/>
            <w:shd w:val="clear" w:color="auto" w:fill="auto"/>
            <w:vAlign w:val="center"/>
          </w:tcPr>
          <w:p w14:paraId="145F0ED0" w14:textId="77777777" w:rsidR="00155905" w:rsidRPr="006F4B9D" w:rsidRDefault="00155905" w:rsidP="002F5113">
            <w:pPr>
              <w:pStyle w:val="TAC"/>
              <w:rPr>
                <w:rFonts w:eastAsia="MS Mincho" w:cs="Arial"/>
              </w:rPr>
            </w:pPr>
            <w:r w:rsidRPr="006F4B9D">
              <w:rPr>
                <w:rFonts w:eastAsia="MS Mincho" w:cs="Arial"/>
              </w:rPr>
              <w:t>-99.2</w:t>
            </w:r>
          </w:p>
        </w:tc>
        <w:tc>
          <w:tcPr>
            <w:tcW w:w="887" w:type="dxa"/>
            <w:shd w:val="clear" w:color="auto" w:fill="auto"/>
            <w:vAlign w:val="center"/>
          </w:tcPr>
          <w:p w14:paraId="1DC80945" w14:textId="77777777" w:rsidR="00155905" w:rsidRPr="006F4B9D" w:rsidRDefault="00155905" w:rsidP="002F5113">
            <w:pPr>
              <w:pStyle w:val="TAC"/>
              <w:rPr>
                <w:rFonts w:eastAsia="MS Mincho" w:cs="Arial"/>
              </w:rPr>
            </w:pPr>
            <w:r w:rsidRPr="006F4B9D">
              <w:rPr>
                <w:rFonts w:eastAsia="MS Mincho" w:cs="Arial"/>
              </w:rPr>
              <w:t>-96.2</w:t>
            </w:r>
          </w:p>
        </w:tc>
        <w:tc>
          <w:tcPr>
            <w:tcW w:w="768" w:type="dxa"/>
            <w:shd w:val="clear" w:color="auto" w:fill="auto"/>
            <w:vAlign w:val="center"/>
          </w:tcPr>
          <w:p w14:paraId="1E186F64" w14:textId="77777777" w:rsidR="00155905" w:rsidRPr="006F4B9D" w:rsidRDefault="00155905" w:rsidP="002F5113">
            <w:pPr>
              <w:pStyle w:val="TAC"/>
              <w:rPr>
                <w:rFonts w:eastAsia="MS Mincho" w:cs="Arial"/>
              </w:rPr>
            </w:pPr>
            <w:r w:rsidRPr="006F4B9D">
              <w:rPr>
                <w:rFonts w:eastAsia="MS Mincho" w:cs="Arial"/>
              </w:rPr>
              <w:t>-94.5</w:t>
            </w:r>
          </w:p>
        </w:tc>
        <w:tc>
          <w:tcPr>
            <w:tcW w:w="896" w:type="dxa"/>
            <w:shd w:val="clear" w:color="auto" w:fill="auto"/>
            <w:vAlign w:val="center"/>
          </w:tcPr>
          <w:p w14:paraId="2A760235" w14:textId="77777777" w:rsidR="00155905" w:rsidRPr="006F4B9D" w:rsidRDefault="00155905" w:rsidP="002F5113">
            <w:pPr>
              <w:pStyle w:val="TAC"/>
              <w:rPr>
                <w:rFonts w:eastAsia="MS Mincho" w:cs="Arial"/>
              </w:rPr>
            </w:pPr>
            <w:r w:rsidRPr="006F4B9D">
              <w:rPr>
                <w:rFonts w:eastAsia="MS Mincho" w:cs="Arial"/>
              </w:rPr>
              <w:t>-91</w:t>
            </w:r>
          </w:p>
        </w:tc>
        <w:tc>
          <w:tcPr>
            <w:tcW w:w="851" w:type="dxa"/>
            <w:shd w:val="clear" w:color="auto" w:fill="auto"/>
            <w:vAlign w:val="center"/>
          </w:tcPr>
          <w:p w14:paraId="0C3F6B8C" w14:textId="77777777" w:rsidR="00155905" w:rsidRPr="006F4B9D" w:rsidRDefault="00155905" w:rsidP="002F5113">
            <w:pPr>
              <w:pStyle w:val="TAC"/>
              <w:rPr>
                <w:rFonts w:eastAsia="MS Mincho" w:cs="Arial"/>
              </w:rPr>
            </w:pPr>
            <w:r w:rsidRPr="006F4B9D">
              <w:rPr>
                <w:rFonts w:eastAsia="MS Mincho" w:cs="Arial"/>
              </w:rPr>
              <w:t>-89.2</w:t>
            </w:r>
          </w:p>
        </w:tc>
        <w:tc>
          <w:tcPr>
            <w:tcW w:w="850" w:type="dxa"/>
            <w:shd w:val="clear" w:color="auto" w:fill="auto"/>
            <w:vAlign w:val="center"/>
          </w:tcPr>
          <w:p w14:paraId="780D877D" w14:textId="77777777" w:rsidR="00155905" w:rsidRPr="006F4B9D" w:rsidRDefault="00155905" w:rsidP="002F5113">
            <w:pPr>
              <w:pStyle w:val="TAC"/>
              <w:rPr>
                <w:rFonts w:eastAsia="MS Mincho" w:cs="Arial"/>
              </w:rPr>
            </w:pPr>
            <w:r w:rsidRPr="006F4B9D">
              <w:rPr>
                <w:rFonts w:eastAsia="MS Mincho" w:cs="Arial"/>
              </w:rPr>
              <w:t>-88</w:t>
            </w:r>
          </w:p>
        </w:tc>
        <w:tc>
          <w:tcPr>
            <w:tcW w:w="886" w:type="dxa"/>
            <w:shd w:val="clear" w:color="auto" w:fill="auto"/>
            <w:vAlign w:val="center"/>
          </w:tcPr>
          <w:p w14:paraId="3A13B801"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2EAB45CC" w14:textId="77777777" w:rsidTr="002F5113">
        <w:trPr>
          <w:trHeight w:val="20"/>
        </w:trPr>
        <w:tc>
          <w:tcPr>
            <w:tcW w:w="1136" w:type="dxa"/>
            <w:shd w:val="clear" w:color="auto" w:fill="auto"/>
            <w:vAlign w:val="center"/>
          </w:tcPr>
          <w:p w14:paraId="497DBE77" w14:textId="77777777" w:rsidR="00155905" w:rsidRPr="006F4B9D" w:rsidRDefault="00155905" w:rsidP="002F5113">
            <w:pPr>
              <w:pStyle w:val="TAC"/>
              <w:rPr>
                <w:rFonts w:eastAsia="MS Mincho" w:cs="Arial"/>
              </w:rPr>
            </w:pPr>
            <w:r w:rsidRPr="006F4B9D">
              <w:rPr>
                <w:rFonts w:eastAsia="MS Mincho" w:cs="Arial"/>
              </w:rPr>
              <w:t>4</w:t>
            </w:r>
          </w:p>
        </w:tc>
        <w:tc>
          <w:tcPr>
            <w:tcW w:w="1136" w:type="dxa"/>
            <w:shd w:val="clear" w:color="auto" w:fill="auto"/>
            <w:vAlign w:val="center"/>
          </w:tcPr>
          <w:p w14:paraId="7800AD20" w14:textId="77777777" w:rsidR="00155905" w:rsidRPr="006F4B9D" w:rsidRDefault="00155905" w:rsidP="002F5113">
            <w:pPr>
              <w:pStyle w:val="TAC"/>
              <w:rPr>
                <w:rFonts w:eastAsia="MS Mincho" w:cs="Arial"/>
              </w:rPr>
            </w:pPr>
            <w:r w:rsidRPr="006F4B9D">
              <w:rPr>
                <w:rFonts w:cs="Arial"/>
              </w:rPr>
              <w:t>-102.2</w:t>
            </w:r>
          </w:p>
        </w:tc>
        <w:tc>
          <w:tcPr>
            <w:tcW w:w="887" w:type="dxa"/>
            <w:shd w:val="clear" w:color="auto" w:fill="auto"/>
            <w:vAlign w:val="center"/>
          </w:tcPr>
          <w:p w14:paraId="4CFE92EB" w14:textId="77777777" w:rsidR="00155905" w:rsidRPr="006F4B9D" w:rsidRDefault="00155905" w:rsidP="002F5113">
            <w:pPr>
              <w:pStyle w:val="TAC"/>
              <w:rPr>
                <w:rFonts w:eastAsia="MS Mincho" w:cs="Arial"/>
              </w:rPr>
            </w:pPr>
            <w:r w:rsidRPr="006F4B9D">
              <w:rPr>
                <w:rFonts w:cs="Arial"/>
              </w:rPr>
              <w:t>-99.2</w:t>
            </w:r>
          </w:p>
        </w:tc>
        <w:tc>
          <w:tcPr>
            <w:tcW w:w="768" w:type="dxa"/>
            <w:shd w:val="clear" w:color="auto" w:fill="auto"/>
            <w:vAlign w:val="center"/>
          </w:tcPr>
          <w:p w14:paraId="5D572998" w14:textId="77777777" w:rsidR="00155905" w:rsidRPr="006F4B9D" w:rsidRDefault="00155905" w:rsidP="002F5113">
            <w:pPr>
              <w:pStyle w:val="TAC"/>
              <w:rPr>
                <w:rFonts w:eastAsia="MS Mincho" w:cs="Arial"/>
              </w:rPr>
            </w:pPr>
            <w:r w:rsidRPr="006F4B9D">
              <w:rPr>
                <w:rFonts w:cs="Arial"/>
              </w:rPr>
              <w:t>-97.5</w:t>
            </w:r>
          </w:p>
        </w:tc>
        <w:tc>
          <w:tcPr>
            <w:tcW w:w="896" w:type="dxa"/>
            <w:shd w:val="clear" w:color="auto" w:fill="auto"/>
            <w:vAlign w:val="center"/>
          </w:tcPr>
          <w:p w14:paraId="73E39F75" w14:textId="77777777" w:rsidR="00155905" w:rsidRPr="006F4B9D" w:rsidRDefault="00155905" w:rsidP="002F5113">
            <w:pPr>
              <w:pStyle w:val="TAC"/>
              <w:rPr>
                <w:rFonts w:eastAsia="MS Mincho" w:cs="Arial"/>
              </w:rPr>
            </w:pPr>
            <w:r w:rsidRPr="006F4B9D">
              <w:rPr>
                <w:rFonts w:cs="Arial"/>
              </w:rPr>
              <w:t>-94</w:t>
            </w:r>
          </w:p>
        </w:tc>
        <w:tc>
          <w:tcPr>
            <w:tcW w:w="851" w:type="dxa"/>
            <w:shd w:val="clear" w:color="auto" w:fill="auto"/>
            <w:vAlign w:val="center"/>
          </w:tcPr>
          <w:p w14:paraId="7E693347" w14:textId="77777777" w:rsidR="00155905" w:rsidRPr="006F4B9D" w:rsidRDefault="00155905" w:rsidP="002F5113">
            <w:pPr>
              <w:pStyle w:val="TAC"/>
              <w:rPr>
                <w:rFonts w:eastAsia="MS Mincho" w:cs="Arial"/>
              </w:rPr>
            </w:pPr>
            <w:r w:rsidRPr="006F4B9D">
              <w:rPr>
                <w:rFonts w:cs="Arial"/>
              </w:rPr>
              <w:t>-92.2</w:t>
            </w:r>
          </w:p>
        </w:tc>
        <w:tc>
          <w:tcPr>
            <w:tcW w:w="850" w:type="dxa"/>
            <w:shd w:val="clear" w:color="auto" w:fill="auto"/>
            <w:vAlign w:val="center"/>
          </w:tcPr>
          <w:p w14:paraId="24E11AAA" w14:textId="77777777" w:rsidR="00155905" w:rsidRPr="006F4B9D" w:rsidRDefault="00155905" w:rsidP="002F5113">
            <w:pPr>
              <w:pStyle w:val="TAC"/>
              <w:rPr>
                <w:rFonts w:eastAsia="MS Mincho" w:cs="Arial"/>
              </w:rPr>
            </w:pPr>
            <w:r w:rsidRPr="006F4B9D">
              <w:rPr>
                <w:rFonts w:cs="Arial"/>
              </w:rPr>
              <w:t>-91</w:t>
            </w:r>
          </w:p>
        </w:tc>
        <w:tc>
          <w:tcPr>
            <w:tcW w:w="886" w:type="dxa"/>
            <w:shd w:val="clear" w:color="auto" w:fill="auto"/>
            <w:vAlign w:val="center"/>
          </w:tcPr>
          <w:p w14:paraId="6AC8A693"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47EA6443" w14:textId="77777777" w:rsidTr="002F5113">
        <w:trPr>
          <w:trHeight w:val="20"/>
        </w:trPr>
        <w:tc>
          <w:tcPr>
            <w:tcW w:w="1136" w:type="dxa"/>
            <w:shd w:val="clear" w:color="auto" w:fill="auto"/>
            <w:vAlign w:val="center"/>
          </w:tcPr>
          <w:p w14:paraId="7BA16844" w14:textId="77777777" w:rsidR="00155905" w:rsidRPr="006F4B9D" w:rsidRDefault="00155905" w:rsidP="002F5113">
            <w:pPr>
              <w:pStyle w:val="TAC"/>
              <w:rPr>
                <w:rFonts w:eastAsia="MS Mincho" w:cs="Arial"/>
              </w:rPr>
            </w:pPr>
            <w:r w:rsidRPr="006F4B9D">
              <w:rPr>
                <w:rFonts w:eastAsia="MS Mincho" w:cs="Arial"/>
              </w:rPr>
              <w:t>5</w:t>
            </w:r>
          </w:p>
        </w:tc>
        <w:tc>
          <w:tcPr>
            <w:tcW w:w="1136" w:type="dxa"/>
            <w:shd w:val="clear" w:color="auto" w:fill="auto"/>
            <w:vAlign w:val="center"/>
          </w:tcPr>
          <w:p w14:paraId="7A29EBA4" w14:textId="77777777" w:rsidR="00155905" w:rsidRPr="006F4B9D" w:rsidRDefault="00155905" w:rsidP="002F5113">
            <w:pPr>
              <w:pStyle w:val="TAC"/>
              <w:rPr>
                <w:rFonts w:eastAsia="MS Mincho" w:cs="Arial"/>
              </w:rPr>
            </w:pPr>
            <w:r w:rsidRPr="006F4B9D">
              <w:rPr>
                <w:rFonts w:cs="Arial"/>
              </w:rPr>
              <w:t>-100.7</w:t>
            </w:r>
          </w:p>
        </w:tc>
        <w:tc>
          <w:tcPr>
            <w:tcW w:w="887" w:type="dxa"/>
            <w:shd w:val="clear" w:color="auto" w:fill="auto"/>
            <w:vAlign w:val="center"/>
          </w:tcPr>
          <w:p w14:paraId="3541E4FF" w14:textId="77777777" w:rsidR="00155905" w:rsidRPr="006F4B9D" w:rsidRDefault="00155905" w:rsidP="002F5113">
            <w:pPr>
              <w:pStyle w:val="TAC"/>
              <w:rPr>
                <w:rFonts w:eastAsia="MS Mincho" w:cs="Arial"/>
              </w:rPr>
            </w:pPr>
            <w:r w:rsidRPr="006F4B9D">
              <w:rPr>
                <w:rFonts w:cs="Arial"/>
              </w:rPr>
              <w:t>-97.7</w:t>
            </w:r>
          </w:p>
        </w:tc>
        <w:tc>
          <w:tcPr>
            <w:tcW w:w="768" w:type="dxa"/>
            <w:shd w:val="clear" w:color="auto" w:fill="auto"/>
            <w:vAlign w:val="center"/>
          </w:tcPr>
          <w:p w14:paraId="3BFACC33" w14:textId="77777777" w:rsidR="00155905" w:rsidRPr="006F4B9D" w:rsidRDefault="00155905" w:rsidP="002F5113">
            <w:pPr>
              <w:pStyle w:val="TAC"/>
              <w:rPr>
                <w:rFonts w:eastAsia="MS Mincho" w:cs="Arial"/>
              </w:rPr>
            </w:pPr>
            <w:r w:rsidRPr="006F4B9D">
              <w:rPr>
                <w:rFonts w:cs="Arial"/>
              </w:rPr>
              <w:t>-95.5</w:t>
            </w:r>
          </w:p>
        </w:tc>
        <w:tc>
          <w:tcPr>
            <w:tcW w:w="896" w:type="dxa"/>
            <w:shd w:val="clear" w:color="auto" w:fill="auto"/>
            <w:vAlign w:val="center"/>
          </w:tcPr>
          <w:p w14:paraId="1F7897E5" w14:textId="77777777" w:rsidR="00155905" w:rsidRPr="006F4B9D" w:rsidRDefault="00155905" w:rsidP="002F5113">
            <w:pPr>
              <w:pStyle w:val="TAC"/>
              <w:rPr>
                <w:rFonts w:eastAsia="MS Mincho" w:cs="Arial"/>
              </w:rPr>
            </w:pPr>
            <w:r w:rsidRPr="006F4B9D">
              <w:rPr>
                <w:rFonts w:cs="Arial"/>
              </w:rPr>
              <w:t>-92.5</w:t>
            </w:r>
          </w:p>
        </w:tc>
        <w:tc>
          <w:tcPr>
            <w:tcW w:w="851" w:type="dxa"/>
            <w:shd w:val="clear" w:color="auto" w:fill="auto"/>
            <w:vAlign w:val="center"/>
          </w:tcPr>
          <w:p w14:paraId="7067FE16" w14:textId="77777777" w:rsidR="00155905" w:rsidRPr="006F4B9D" w:rsidRDefault="00155905" w:rsidP="002F5113">
            <w:pPr>
              <w:pStyle w:val="TAC"/>
              <w:rPr>
                <w:rFonts w:eastAsia="MS Mincho" w:cs="Arial"/>
              </w:rPr>
            </w:pPr>
          </w:p>
        </w:tc>
        <w:tc>
          <w:tcPr>
            <w:tcW w:w="850" w:type="dxa"/>
            <w:shd w:val="clear" w:color="auto" w:fill="auto"/>
            <w:vAlign w:val="center"/>
          </w:tcPr>
          <w:p w14:paraId="608B8049" w14:textId="77777777" w:rsidR="00155905" w:rsidRPr="006F4B9D" w:rsidRDefault="00155905" w:rsidP="002F5113">
            <w:pPr>
              <w:pStyle w:val="TAC"/>
              <w:rPr>
                <w:rFonts w:eastAsia="MS Mincho" w:cs="Arial"/>
              </w:rPr>
            </w:pPr>
          </w:p>
        </w:tc>
        <w:tc>
          <w:tcPr>
            <w:tcW w:w="886" w:type="dxa"/>
            <w:shd w:val="clear" w:color="auto" w:fill="auto"/>
            <w:vAlign w:val="center"/>
          </w:tcPr>
          <w:p w14:paraId="62C558BE"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3EAD22A8" w14:textId="77777777" w:rsidTr="002F5113">
        <w:trPr>
          <w:trHeight w:val="20"/>
        </w:trPr>
        <w:tc>
          <w:tcPr>
            <w:tcW w:w="1136" w:type="dxa"/>
            <w:shd w:val="clear" w:color="auto" w:fill="auto"/>
            <w:vAlign w:val="center"/>
          </w:tcPr>
          <w:p w14:paraId="0615461F" w14:textId="77777777" w:rsidR="00155905" w:rsidRPr="006F4B9D" w:rsidRDefault="00155905" w:rsidP="002F5113">
            <w:pPr>
              <w:pStyle w:val="TAC"/>
              <w:rPr>
                <w:rFonts w:eastAsia="MS Mincho" w:cs="Arial"/>
              </w:rPr>
            </w:pPr>
            <w:r w:rsidRPr="006F4B9D">
              <w:rPr>
                <w:rFonts w:eastAsia="MS Mincho" w:cs="Arial"/>
              </w:rPr>
              <w:t>7</w:t>
            </w:r>
          </w:p>
        </w:tc>
        <w:tc>
          <w:tcPr>
            <w:tcW w:w="1136" w:type="dxa"/>
            <w:shd w:val="clear" w:color="auto" w:fill="auto"/>
            <w:vAlign w:val="center"/>
          </w:tcPr>
          <w:p w14:paraId="792FB653" w14:textId="77777777" w:rsidR="00155905" w:rsidRPr="006F4B9D" w:rsidRDefault="00155905" w:rsidP="002F5113">
            <w:pPr>
              <w:pStyle w:val="TAC"/>
              <w:rPr>
                <w:rFonts w:cs="Arial"/>
              </w:rPr>
            </w:pPr>
          </w:p>
        </w:tc>
        <w:tc>
          <w:tcPr>
            <w:tcW w:w="887" w:type="dxa"/>
            <w:shd w:val="clear" w:color="auto" w:fill="auto"/>
            <w:vAlign w:val="center"/>
          </w:tcPr>
          <w:p w14:paraId="36728EA8" w14:textId="77777777" w:rsidR="00155905" w:rsidRPr="006F4B9D" w:rsidRDefault="00155905" w:rsidP="002F5113">
            <w:pPr>
              <w:pStyle w:val="TAC"/>
              <w:rPr>
                <w:rFonts w:cs="Arial"/>
              </w:rPr>
            </w:pPr>
          </w:p>
        </w:tc>
        <w:tc>
          <w:tcPr>
            <w:tcW w:w="768" w:type="dxa"/>
            <w:shd w:val="clear" w:color="auto" w:fill="auto"/>
            <w:vAlign w:val="center"/>
          </w:tcPr>
          <w:p w14:paraId="63D78A49" w14:textId="77777777" w:rsidR="00155905" w:rsidRPr="006F4B9D" w:rsidRDefault="00155905" w:rsidP="002F5113">
            <w:pPr>
              <w:pStyle w:val="TAC"/>
              <w:rPr>
                <w:rFonts w:cs="Arial"/>
              </w:rPr>
            </w:pPr>
            <w:r w:rsidRPr="006F4B9D">
              <w:rPr>
                <w:rFonts w:cs="Arial"/>
              </w:rPr>
              <w:t>-95.5</w:t>
            </w:r>
          </w:p>
        </w:tc>
        <w:tc>
          <w:tcPr>
            <w:tcW w:w="896" w:type="dxa"/>
            <w:shd w:val="clear" w:color="auto" w:fill="auto"/>
            <w:vAlign w:val="center"/>
          </w:tcPr>
          <w:p w14:paraId="5EE108C1" w14:textId="77777777" w:rsidR="00155905" w:rsidRPr="006F4B9D" w:rsidRDefault="00155905" w:rsidP="002F5113">
            <w:pPr>
              <w:pStyle w:val="TAC"/>
              <w:rPr>
                <w:rFonts w:cs="Arial"/>
              </w:rPr>
            </w:pPr>
            <w:r w:rsidRPr="006F4B9D">
              <w:rPr>
                <w:rFonts w:cs="Arial"/>
              </w:rPr>
              <w:t>-92</w:t>
            </w:r>
          </w:p>
        </w:tc>
        <w:tc>
          <w:tcPr>
            <w:tcW w:w="851" w:type="dxa"/>
            <w:shd w:val="clear" w:color="auto" w:fill="auto"/>
            <w:vAlign w:val="center"/>
          </w:tcPr>
          <w:p w14:paraId="7A19C613" w14:textId="77777777" w:rsidR="00155905" w:rsidRPr="006F4B9D" w:rsidRDefault="00155905" w:rsidP="002F5113">
            <w:pPr>
              <w:pStyle w:val="TAC"/>
              <w:rPr>
                <w:rFonts w:eastAsia="MS Mincho" w:cs="Arial"/>
              </w:rPr>
            </w:pPr>
            <w:r w:rsidRPr="006F4B9D">
              <w:rPr>
                <w:rFonts w:eastAsia="MS Mincho" w:cs="Arial"/>
              </w:rPr>
              <w:t>-90.2</w:t>
            </w:r>
          </w:p>
        </w:tc>
        <w:tc>
          <w:tcPr>
            <w:tcW w:w="850" w:type="dxa"/>
            <w:shd w:val="clear" w:color="auto" w:fill="auto"/>
            <w:vAlign w:val="center"/>
          </w:tcPr>
          <w:p w14:paraId="49D0D1AB" w14:textId="77777777" w:rsidR="00155905" w:rsidRPr="006F4B9D" w:rsidRDefault="00155905" w:rsidP="002F5113">
            <w:pPr>
              <w:pStyle w:val="TAC"/>
              <w:rPr>
                <w:rFonts w:eastAsia="MS Mincho" w:cs="Arial"/>
              </w:rPr>
            </w:pPr>
            <w:r w:rsidRPr="006F4B9D">
              <w:rPr>
                <w:rFonts w:eastAsia="MS Mincho" w:cs="Arial"/>
              </w:rPr>
              <w:t>-89</w:t>
            </w:r>
          </w:p>
        </w:tc>
        <w:tc>
          <w:tcPr>
            <w:tcW w:w="886" w:type="dxa"/>
            <w:shd w:val="clear" w:color="auto" w:fill="auto"/>
            <w:vAlign w:val="center"/>
          </w:tcPr>
          <w:p w14:paraId="6B08763E"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2688A075" w14:textId="77777777" w:rsidTr="002F5113">
        <w:trPr>
          <w:trHeight w:val="20"/>
        </w:trPr>
        <w:tc>
          <w:tcPr>
            <w:tcW w:w="1136" w:type="dxa"/>
            <w:shd w:val="clear" w:color="auto" w:fill="auto"/>
            <w:vAlign w:val="center"/>
          </w:tcPr>
          <w:p w14:paraId="131763DF" w14:textId="77777777" w:rsidR="00155905" w:rsidRPr="006F4B9D" w:rsidRDefault="00155905" w:rsidP="002F5113">
            <w:pPr>
              <w:pStyle w:val="TAC"/>
              <w:rPr>
                <w:rFonts w:eastAsia="MS Mincho" w:cs="Arial"/>
              </w:rPr>
            </w:pPr>
            <w:r w:rsidRPr="006F4B9D">
              <w:rPr>
                <w:rFonts w:eastAsia="MS Mincho" w:cs="Arial"/>
              </w:rPr>
              <w:t>8</w:t>
            </w:r>
          </w:p>
        </w:tc>
        <w:tc>
          <w:tcPr>
            <w:tcW w:w="1136" w:type="dxa"/>
            <w:shd w:val="clear" w:color="auto" w:fill="auto"/>
            <w:vAlign w:val="center"/>
          </w:tcPr>
          <w:p w14:paraId="035F1784" w14:textId="77777777" w:rsidR="00155905" w:rsidRPr="006F4B9D" w:rsidRDefault="00155905" w:rsidP="002F5113">
            <w:pPr>
              <w:pStyle w:val="TAC"/>
              <w:rPr>
                <w:rFonts w:eastAsia="MS Mincho" w:cs="Arial"/>
              </w:rPr>
            </w:pPr>
            <w:r w:rsidRPr="006F4B9D">
              <w:rPr>
                <w:rFonts w:eastAsia="MS Mincho" w:cs="Arial"/>
              </w:rPr>
              <w:t>-99.7</w:t>
            </w:r>
          </w:p>
        </w:tc>
        <w:tc>
          <w:tcPr>
            <w:tcW w:w="887" w:type="dxa"/>
            <w:shd w:val="clear" w:color="auto" w:fill="auto"/>
            <w:vAlign w:val="center"/>
          </w:tcPr>
          <w:p w14:paraId="7215CA96" w14:textId="77777777" w:rsidR="00155905" w:rsidRPr="006F4B9D" w:rsidRDefault="00155905" w:rsidP="002F5113">
            <w:pPr>
              <w:pStyle w:val="TAC"/>
              <w:rPr>
                <w:rFonts w:eastAsia="MS Mincho" w:cs="Arial"/>
              </w:rPr>
            </w:pPr>
            <w:r w:rsidRPr="006F4B9D">
              <w:rPr>
                <w:rFonts w:eastAsia="MS Mincho" w:cs="Arial"/>
              </w:rPr>
              <w:t>-96.7</w:t>
            </w:r>
          </w:p>
        </w:tc>
        <w:tc>
          <w:tcPr>
            <w:tcW w:w="768" w:type="dxa"/>
            <w:shd w:val="clear" w:color="auto" w:fill="auto"/>
            <w:vAlign w:val="center"/>
          </w:tcPr>
          <w:p w14:paraId="4909E011" w14:textId="77777777" w:rsidR="00155905" w:rsidRPr="006F4B9D" w:rsidRDefault="00155905" w:rsidP="002F5113">
            <w:pPr>
              <w:pStyle w:val="TAC"/>
              <w:rPr>
                <w:rFonts w:eastAsia="MS Mincho" w:cs="Arial"/>
              </w:rPr>
            </w:pPr>
            <w:r w:rsidRPr="006F4B9D">
              <w:rPr>
                <w:rFonts w:eastAsia="MS Mincho" w:cs="Arial"/>
              </w:rPr>
              <w:t>-94.5</w:t>
            </w:r>
          </w:p>
        </w:tc>
        <w:tc>
          <w:tcPr>
            <w:tcW w:w="896" w:type="dxa"/>
            <w:shd w:val="clear" w:color="auto" w:fill="auto"/>
            <w:vAlign w:val="center"/>
          </w:tcPr>
          <w:p w14:paraId="1AE5C485" w14:textId="77777777" w:rsidR="00155905" w:rsidRPr="006F4B9D" w:rsidRDefault="00155905" w:rsidP="002F5113">
            <w:pPr>
              <w:pStyle w:val="TAC"/>
              <w:rPr>
                <w:rFonts w:eastAsia="MS Mincho" w:cs="Arial"/>
              </w:rPr>
            </w:pPr>
            <w:r w:rsidRPr="006F4B9D">
              <w:rPr>
                <w:rFonts w:eastAsia="MS Mincho" w:cs="Arial"/>
              </w:rPr>
              <w:t>-91.5</w:t>
            </w:r>
          </w:p>
        </w:tc>
        <w:tc>
          <w:tcPr>
            <w:tcW w:w="851" w:type="dxa"/>
            <w:shd w:val="clear" w:color="auto" w:fill="auto"/>
            <w:vAlign w:val="center"/>
          </w:tcPr>
          <w:p w14:paraId="7BB0DBB5" w14:textId="77777777" w:rsidR="00155905" w:rsidRPr="006F4B9D" w:rsidRDefault="00155905" w:rsidP="002F5113">
            <w:pPr>
              <w:pStyle w:val="TAC"/>
              <w:rPr>
                <w:rFonts w:eastAsia="MS Mincho" w:cs="Arial"/>
              </w:rPr>
            </w:pPr>
          </w:p>
        </w:tc>
        <w:tc>
          <w:tcPr>
            <w:tcW w:w="850" w:type="dxa"/>
            <w:shd w:val="clear" w:color="auto" w:fill="auto"/>
            <w:vAlign w:val="center"/>
          </w:tcPr>
          <w:p w14:paraId="4AE9B433" w14:textId="77777777" w:rsidR="00155905" w:rsidRPr="006F4B9D" w:rsidRDefault="00155905" w:rsidP="002F5113">
            <w:pPr>
              <w:pStyle w:val="TAC"/>
              <w:rPr>
                <w:rFonts w:eastAsia="MS Mincho" w:cs="Arial"/>
              </w:rPr>
            </w:pPr>
          </w:p>
        </w:tc>
        <w:tc>
          <w:tcPr>
            <w:tcW w:w="886" w:type="dxa"/>
            <w:shd w:val="clear" w:color="auto" w:fill="auto"/>
            <w:vAlign w:val="center"/>
          </w:tcPr>
          <w:p w14:paraId="02B2F5B4"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643D705E" w14:textId="77777777" w:rsidTr="002F5113">
        <w:trPr>
          <w:trHeight w:val="20"/>
        </w:trPr>
        <w:tc>
          <w:tcPr>
            <w:tcW w:w="1136" w:type="dxa"/>
            <w:shd w:val="clear" w:color="auto" w:fill="auto"/>
            <w:vAlign w:val="center"/>
          </w:tcPr>
          <w:p w14:paraId="62806678" w14:textId="77777777" w:rsidR="00155905" w:rsidRPr="006F4B9D" w:rsidRDefault="00155905" w:rsidP="002F5113">
            <w:pPr>
              <w:pStyle w:val="TAC"/>
              <w:rPr>
                <w:rFonts w:eastAsia="MS Mincho" w:cs="Arial"/>
              </w:rPr>
            </w:pPr>
            <w:r w:rsidRPr="006F4B9D">
              <w:rPr>
                <w:rFonts w:eastAsia="MS Mincho" w:cs="Arial"/>
              </w:rPr>
              <w:t>12</w:t>
            </w:r>
          </w:p>
        </w:tc>
        <w:tc>
          <w:tcPr>
            <w:tcW w:w="1136" w:type="dxa"/>
            <w:shd w:val="clear" w:color="auto" w:fill="auto"/>
            <w:vAlign w:val="center"/>
          </w:tcPr>
          <w:p w14:paraId="72E802C0" w14:textId="77777777" w:rsidR="00155905" w:rsidRPr="006F4B9D" w:rsidRDefault="00155905" w:rsidP="002F5113">
            <w:pPr>
              <w:pStyle w:val="TAC"/>
              <w:rPr>
                <w:rFonts w:eastAsia="MS Mincho" w:cs="Arial"/>
              </w:rPr>
            </w:pPr>
            <w:r w:rsidRPr="006F4B9D">
              <w:rPr>
                <w:rFonts w:eastAsia="MS Mincho" w:cs="Arial"/>
              </w:rPr>
              <w:t>-98.7</w:t>
            </w:r>
          </w:p>
        </w:tc>
        <w:tc>
          <w:tcPr>
            <w:tcW w:w="887" w:type="dxa"/>
            <w:shd w:val="clear" w:color="auto" w:fill="auto"/>
            <w:vAlign w:val="center"/>
          </w:tcPr>
          <w:p w14:paraId="49BE74F0" w14:textId="77777777" w:rsidR="00155905" w:rsidRPr="006F4B9D" w:rsidRDefault="00155905" w:rsidP="002F5113">
            <w:pPr>
              <w:pStyle w:val="TAC"/>
              <w:rPr>
                <w:rFonts w:eastAsia="MS Mincho" w:cs="Arial"/>
              </w:rPr>
            </w:pPr>
            <w:r w:rsidRPr="006F4B9D">
              <w:rPr>
                <w:rFonts w:eastAsia="MS Mincho" w:cs="Arial"/>
              </w:rPr>
              <w:t>-95.7</w:t>
            </w:r>
          </w:p>
        </w:tc>
        <w:tc>
          <w:tcPr>
            <w:tcW w:w="768" w:type="dxa"/>
            <w:shd w:val="clear" w:color="auto" w:fill="auto"/>
            <w:vAlign w:val="center"/>
          </w:tcPr>
          <w:p w14:paraId="2A98F853" w14:textId="77777777" w:rsidR="00155905" w:rsidRPr="006F4B9D" w:rsidRDefault="00155905" w:rsidP="002F5113">
            <w:pPr>
              <w:pStyle w:val="TAC"/>
              <w:rPr>
                <w:rFonts w:cs="Arial"/>
              </w:rPr>
            </w:pPr>
            <w:r w:rsidRPr="006F4B9D">
              <w:rPr>
                <w:rFonts w:cs="Arial"/>
              </w:rPr>
              <w:t>-94</w:t>
            </w:r>
          </w:p>
        </w:tc>
        <w:tc>
          <w:tcPr>
            <w:tcW w:w="896" w:type="dxa"/>
            <w:shd w:val="clear" w:color="auto" w:fill="auto"/>
            <w:vAlign w:val="center"/>
          </w:tcPr>
          <w:p w14:paraId="497B5986" w14:textId="77777777" w:rsidR="00155905" w:rsidRPr="006F4B9D" w:rsidRDefault="00155905" w:rsidP="002F5113">
            <w:pPr>
              <w:pStyle w:val="TAC"/>
              <w:rPr>
                <w:rFonts w:cs="Arial"/>
              </w:rPr>
            </w:pPr>
            <w:r w:rsidRPr="006F4B9D">
              <w:rPr>
                <w:rFonts w:cs="Arial"/>
              </w:rPr>
              <w:t>-91</w:t>
            </w:r>
          </w:p>
        </w:tc>
        <w:tc>
          <w:tcPr>
            <w:tcW w:w="851" w:type="dxa"/>
            <w:shd w:val="clear" w:color="auto" w:fill="auto"/>
            <w:vAlign w:val="center"/>
          </w:tcPr>
          <w:p w14:paraId="1C264D90" w14:textId="77777777" w:rsidR="00155905" w:rsidRPr="006F4B9D" w:rsidRDefault="00155905" w:rsidP="002F5113">
            <w:pPr>
              <w:pStyle w:val="TAC"/>
              <w:rPr>
                <w:rFonts w:eastAsia="MS Mincho" w:cs="Arial"/>
              </w:rPr>
            </w:pPr>
          </w:p>
        </w:tc>
        <w:tc>
          <w:tcPr>
            <w:tcW w:w="850" w:type="dxa"/>
            <w:shd w:val="clear" w:color="auto" w:fill="auto"/>
            <w:vAlign w:val="center"/>
          </w:tcPr>
          <w:p w14:paraId="047A45AA" w14:textId="77777777" w:rsidR="00155905" w:rsidRPr="006F4B9D" w:rsidRDefault="00155905" w:rsidP="002F5113">
            <w:pPr>
              <w:pStyle w:val="TAC"/>
              <w:rPr>
                <w:rFonts w:eastAsia="MS Mincho" w:cs="Arial"/>
              </w:rPr>
            </w:pPr>
          </w:p>
        </w:tc>
        <w:tc>
          <w:tcPr>
            <w:tcW w:w="886" w:type="dxa"/>
            <w:shd w:val="clear" w:color="auto" w:fill="auto"/>
            <w:vAlign w:val="center"/>
          </w:tcPr>
          <w:p w14:paraId="61CF2EA6"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3DE022E8" w14:textId="77777777" w:rsidTr="002F5113">
        <w:trPr>
          <w:trHeight w:val="20"/>
        </w:trPr>
        <w:tc>
          <w:tcPr>
            <w:tcW w:w="1136" w:type="dxa"/>
            <w:shd w:val="clear" w:color="auto" w:fill="auto"/>
            <w:vAlign w:val="center"/>
          </w:tcPr>
          <w:p w14:paraId="240CACBA" w14:textId="77777777" w:rsidR="00155905" w:rsidRPr="006F4B9D" w:rsidRDefault="00155905" w:rsidP="002F5113">
            <w:pPr>
              <w:pStyle w:val="TAC"/>
              <w:rPr>
                <w:rFonts w:eastAsia="MS Mincho" w:cs="Arial"/>
              </w:rPr>
            </w:pPr>
            <w:r w:rsidRPr="006F4B9D">
              <w:rPr>
                <w:rFonts w:eastAsia="MS Mincho" w:cs="Arial"/>
              </w:rPr>
              <w:t>13</w:t>
            </w:r>
          </w:p>
        </w:tc>
        <w:tc>
          <w:tcPr>
            <w:tcW w:w="1136" w:type="dxa"/>
            <w:shd w:val="clear" w:color="auto" w:fill="auto"/>
            <w:vAlign w:val="center"/>
          </w:tcPr>
          <w:p w14:paraId="154B2899" w14:textId="77777777" w:rsidR="00155905" w:rsidRPr="006F4B9D" w:rsidRDefault="00155905" w:rsidP="002F5113">
            <w:pPr>
              <w:pStyle w:val="TAC"/>
              <w:rPr>
                <w:rFonts w:eastAsia="MS Mincho" w:cs="Arial"/>
              </w:rPr>
            </w:pPr>
          </w:p>
        </w:tc>
        <w:tc>
          <w:tcPr>
            <w:tcW w:w="887" w:type="dxa"/>
            <w:shd w:val="clear" w:color="auto" w:fill="auto"/>
            <w:vAlign w:val="center"/>
          </w:tcPr>
          <w:p w14:paraId="7F6144ED" w14:textId="77777777" w:rsidR="00155905" w:rsidRPr="006F4B9D" w:rsidRDefault="00155905" w:rsidP="002F5113">
            <w:pPr>
              <w:pStyle w:val="TAC"/>
              <w:rPr>
                <w:rFonts w:eastAsia="MS Mincho" w:cs="Arial"/>
              </w:rPr>
            </w:pPr>
          </w:p>
        </w:tc>
        <w:tc>
          <w:tcPr>
            <w:tcW w:w="768" w:type="dxa"/>
            <w:shd w:val="clear" w:color="auto" w:fill="auto"/>
            <w:vAlign w:val="center"/>
          </w:tcPr>
          <w:p w14:paraId="519E4603" w14:textId="77777777" w:rsidR="00155905" w:rsidRPr="006F4B9D" w:rsidRDefault="00155905" w:rsidP="002F5113">
            <w:pPr>
              <w:pStyle w:val="TAC"/>
              <w:rPr>
                <w:rFonts w:eastAsia="MS Mincho" w:cs="Arial"/>
              </w:rPr>
            </w:pPr>
            <w:r w:rsidRPr="006F4B9D">
              <w:rPr>
                <w:rFonts w:cs="Arial"/>
              </w:rPr>
              <w:t>-94</w:t>
            </w:r>
          </w:p>
        </w:tc>
        <w:tc>
          <w:tcPr>
            <w:tcW w:w="896" w:type="dxa"/>
            <w:shd w:val="clear" w:color="auto" w:fill="auto"/>
            <w:vAlign w:val="center"/>
          </w:tcPr>
          <w:p w14:paraId="3FF0BC21" w14:textId="77777777" w:rsidR="00155905" w:rsidRPr="006F4B9D" w:rsidRDefault="00155905" w:rsidP="002F5113">
            <w:pPr>
              <w:pStyle w:val="TAC"/>
              <w:rPr>
                <w:rFonts w:eastAsia="MS Mincho" w:cs="Arial"/>
              </w:rPr>
            </w:pPr>
            <w:r w:rsidRPr="006F4B9D">
              <w:rPr>
                <w:rFonts w:cs="Arial"/>
              </w:rPr>
              <w:t>-91</w:t>
            </w:r>
          </w:p>
        </w:tc>
        <w:tc>
          <w:tcPr>
            <w:tcW w:w="851" w:type="dxa"/>
            <w:shd w:val="clear" w:color="auto" w:fill="auto"/>
            <w:vAlign w:val="center"/>
          </w:tcPr>
          <w:p w14:paraId="116E0C11" w14:textId="77777777" w:rsidR="00155905" w:rsidRPr="006F4B9D" w:rsidRDefault="00155905" w:rsidP="002F5113">
            <w:pPr>
              <w:pStyle w:val="TAC"/>
              <w:rPr>
                <w:rFonts w:eastAsia="MS Mincho" w:cs="Arial"/>
              </w:rPr>
            </w:pPr>
          </w:p>
        </w:tc>
        <w:tc>
          <w:tcPr>
            <w:tcW w:w="850" w:type="dxa"/>
            <w:shd w:val="clear" w:color="auto" w:fill="auto"/>
            <w:vAlign w:val="center"/>
          </w:tcPr>
          <w:p w14:paraId="45D1A5FE" w14:textId="77777777" w:rsidR="00155905" w:rsidRPr="006F4B9D" w:rsidRDefault="00155905" w:rsidP="002F5113">
            <w:pPr>
              <w:pStyle w:val="TAC"/>
              <w:rPr>
                <w:rFonts w:eastAsia="MS Mincho" w:cs="Arial"/>
              </w:rPr>
            </w:pPr>
          </w:p>
        </w:tc>
        <w:tc>
          <w:tcPr>
            <w:tcW w:w="886" w:type="dxa"/>
            <w:shd w:val="clear" w:color="auto" w:fill="auto"/>
            <w:vAlign w:val="center"/>
          </w:tcPr>
          <w:p w14:paraId="16D9D57F"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5F279D45" w14:textId="77777777" w:rsidTr="002F5113">
        <w:trPr>
          <w:trHeight w:val="20"/>
        </w:trPr>
        <w:tc>
          <w:tcPr>
            <w:tcW w:w="1136" w:type="dxa"/>
            <w:shd w:val="clear" w:color="auto" w:fill="auto"/>
            <w:vAlign w:val="center"/>
          </w:tcPr>
          <w:p w14:paraId="5AA7F9D8" w14:textId="77777777" w:rsidR="00155905" w:rsidRPr="006F4B9D" w:rsidRDefault="00155905" w:rsidP="002F5113">
            <w:pPr>
              <w:keepNext/>
              <w:keepLines/>
              <w:spacing w:after="0"/>
              <w:jc w:val="center"/>
              <w:rPr>
                <w:rFonts w:ascii="Arial" w:eastAsia="MS Mincho" w:hAnsi="Arial" w:cs="Arial"/>
                <w:sz w:val="18"/>
                <w:lang w:eastAsia="ja-JP"/>
              </w:rPr>
            </w:pPr>
            <w:r w:rsidRPr="006F4B9D">
              <w:rPr>
                <w:rFonts w:ascii="Arial" w:eastAsia="MS Mincho" w:hAnsi="Arial" w:cs="Arial" w:hint="eastAsia"/>
                <w:sz w:val="18"/>
                <w:lang w:eastAsia="ja-JP"/>
              </w:rPr>
              <w:t>18</w:t>
            </w:r>
          </w:p>
        </w:tc>
        <w:tc>
          <w:tcPr>
            <w:tcW w:w="1136" w:type="dxa"/>
            <w:shd w:val="clear" w:color="auto" w:fill="auto"/>
            <w:vAlign w:val="center"/>
          </w:tcPr>
          <w:p w14:paraId="7928ABF5" w14:textId="77777777" w:rsidR="00155905" w:rsidRPr="006F4B9D" w:rsidRDefault="00155905" w:rsidP="002F5113">
            <w:pPr>
              <w:keepNext/>
              <w:keepLines/>
              <w:spacing w:after="0"/>
              <w:jc w:val="center"/>
              <w:rPr>
                <w:rFonts w:ascii="Arial" w:eastAsia="MS Mincho" w:hAnsi="Arial" w:cs="Arial"/>
                <w:sz w:val="18"/>
              </w:rPr>
            </w:pPr>
          </w:p>
        </w:tc>
        <w:tc>
          <w:tcPr>
            <w:tcW w:w="887" w:type="dxa"/>
            <w:shd w:val="clear" w:color="auto" w:fill="auto"/>
            <w:vAlign w:val="center"/>
          </w:tcPr>
          <w:p w14:paraId="2859C3B3" w14:textId="77777777" w:rsidR="00155905" w:rsidRPr="006F4B9D" w:rsidRDefault="00155905" w:rsidP="002F5113">
            <w:pPr>
              <w:keepNext/>
              <w:keepLines/>
              <w:spacing w:after="0"/>
              <w:jc w:val="center"/>
              <w:rPr>
                <w:rFonts w:ascii="Arial" w:eastAsia="MS Mincho" w:hAnsi="Arial" w:cs="Arial"/>
                <w:sz w:val="18"/>
              </w:rPr>
            </w:pPr>
          </w:p>
        </w:tc>
        <w:tc>
          <w:tcPr>
            <w:tcW w:w="768" w:type="dxa"/>
            <w:shd w:val="clear" w:color="auto" w:fill="auto"/>
            <w:vAlign w:val="center"/>
          </w:tcPr>
          <w:p w14:paraId="16B580DF" w14:textId="77777777" w:rsidR="00155905" w:rsidRPr="006F4B9D" w:rsidRDefault="00155905" w:rsidP="002F5113">
            <w:pPr>
              <w:keepNext/>
              <w:keepLines/>
              <w:spacing w:after="0"/>
              <w:jc w:val="center"/>
              <w:rPr>
                <w:rFonts w:ascii="Arial" w:hAnsi="Arial" w:cs="Arial"/>
                <w:sz w:val="18"/>
                <w:lang w:eastAsia="ja-JP"/>
              </w:rPr>
            </w:pPr>
            <w:r w:rsidRPr="006F4B9D">
              <w:rPr>
                <w:rFonts w:ascii="Arial" w:hAnsi="Arial" w:cs="Arial" w:hint="eastAsia"/>
                <w:sz w:val="18"/>
                <w:lang w:eastAsia="ja-JP"/>
              </w:rPr>
              <w:t>-97.5</w:t>
            </w:r>
          </w:p>
        </w:tc>
        <w:tc>
          <w:tcPr>
            <w:tcW w:w="896" w:type="dxa"/>
            <w:shd w:val="clear" w:color="auto" w:fill="auto"/>
            <w:vAlign w:val="center"/>
          </w:tcPr>
          <w:p w14:paraId="4C1DB27E" w14:textId="77777777" w:rsidR="00155905" w:rsidRPr="006F4B9D" w:rsidRDefault="00155905" w:rsidP="002F5113">
            <w:pPr>
              <w:keepNext/>
              <w:keepLines/>
              <w:spacing w:after="0"/>
              <w:jc w:val="center"/>
              <w:rPr>
                <w:rFonts w:ascii="Arial" w:hAnsi="Arial" w:cs="Arial"/>
                <w:sz w:val="18"/>
                <w:lang w:eastAsia="ja-JP"/>
              </w:rPr>
            </w:pPr>
            <w:r w:rsidRPr="006F4B9D">
              <w:rPr>
                <w:rFonts w:ascii="Arial" w:hAnsi="Arial" w:cs="Arial" w:hint="eastAsia"/>
                <w:sz w:val="18"/>
                <w:lang w:eastAsia="ja-JP"/>
              </w:rPr>
              <w:t>-94.5</w:t>
            </w:r>
          </w:p>
        </w:tc>
        <w:tc>
          <w:tcPr>
            <w:tcW w:w="851" w:type="dxa"/>
            <w:shd w:val="clear" w:color="auto" w:fill="auto"/>
            <w:vAlign w:val="center"/>
          </w:tcPr>
          <w:p w14:paraId="2A55708E" w14:textId="77777777" w:rsidR="00155905" w:rsidRPr="006F4B9D" w:rsidRDefault="00155905" w:rsidP="002F5113">
            <w:pPr>
              <w:keepNext/>
              <w:keepLines/>
              <w:spacing w:after="0"/>
              <w:jc w:val="center"/>
              <w:rPr>
                <w:rFonts w:ascii="Arial" w:eastAsia="MS Mincho" w:hAnsi="Arial" w:cs="Arial"/>
                <w:sz w:val="18"/>
                <w:lang w:eastAsia="ja-JP"/>
              </w:rPr>
            </w:pPr>
            <w:r w:rsidRPr="006F4B9D">
              <w:rPr>
                <w:rFonts w:ascii="Arial" w:eastAsia="MS Mincho" w:hAnsi="Arial" w:cs="Arial" w:hint="eastAsia"/>
                <w:sz w:val="18"/>
                <w:lang w:eastAsia="ja-JP"/>
              </w:rPr>
              <w:t>-92.7</w:t>
            </w:r>
          </w:p>
        </w:tc>
        <w:tc>
          <w:tcPr>
            <w:tcW w:w="850" w:type="dxa"/>
            <w:shd w:val="clear" w:color="auto" w:fill="auto"/>
            <w:vAlign w:val="center"/>
          </w:tcPr>
          <w:p w14:paraId="2ACBB6D4" w14:textId="77777777" w:rsidR="00155905" w:rsidRPr="006F4B9D" w:rsidRDefault="00155905" w:rsidP="002F5113">
            <w:pPr>
              <w:keepNext/>
              <w:keepLines/>
              <w:spacing w:after="0"/>
              <w:jc w:val="center"/>
              <w:rPr>
                <w:rFonts w:ascii="Arial" w:eastAsia="MS Mincho" w:hAnsi="Arial" w:cs="Arial"/>
                <w:sz w:val="18"/>
              </w:rPr>
            </w:pPr>
          </w:p>
        </w:tc>
        <w:tc>
          <w:tcPr>
            <w:tcW w:w="886" w:type="dxa"/>
            <w:shd w:val="clear" w:color="auto" w:fill="auto"/>
            <w:vAlign w:val="center"/>
          </w:tcPr>
          <w:p w14:paraId="6431A22E" w14:textId="77777777" w:rsidR="00155905" w:rsidRPr="006F4B9D" w:rsidRDefault="00155905" w:rsidP="002F5113">
            <w:pPr>
              <w:keepNext/>
              <w:keepLines/>
              <w:spacing w:after="0"/>
              <w:jc w:val="center"/>
              <w:rPr>
                <w:rFonts w:ascii="Arial" w:eastAsia="MS Mincho" w:hAnsi="Arial" w:cs="Arial"/>
                <w:sz w:val="18"/>
              </w:rPr>
            </w:pPr>
            <w:r w:rsidRPr="006F4B9D">
              <w:rPr>
                <w:rFonts w:ascii="Arial" w:eastAsia="MS Mincho" w:hAnsi="Arial" w:cs="Arial"/>
                <w:sz w:val="18"/>
              </w:rPr>
              <w:t>FDD</w:t>
            </w:r>
          </w:p>
        </w:tc>
      </w:tr>
      <w:tr w:rsidR="00155905" w:rsidRPr="006F4B9D" w14:paraId="25F27E88" w14:textId="77777777" w:rsidTr="002F5113">
        <w:trPr>
          <w:trHeight w:val="20"/>
        </w:trPr>
        <w:tc>
          <w:tcPr>
            <w:tcW w:w="1136" w:type="dxa"/>
            <w:shd w:val="clear" w:color="auto" w:fill="auto"/>
            <w:vAlign w:val="center"/>
          </w:tcPr>
          <w:p w14:paraId="0DC942C0" w14:textId="77777777" w:rsidR="00155905" w:rsidRPr="006F4B9D" w:rsidRDefault="00155905" w:rsidP="002F5113">
            <w:pPr>
              <w:pStyle w:val="TAC"/>
              <w:rPr>
                <w:rFonts w:eastAsia="MS Mincho" w:cs="Arial"/>
              </w:rPr>
            </w:pPr>
            <w:r w:rsidRPr="006F4B9D">
              <w:rPr>
                <w:rFonts w:eastAsia="MS Mincho" w:cs="Arial"/>
              </w:rPr>
              <w:t>20</w:t>
            </w:r>
          </w:p>
        </w:tc>
        <w:tc>
          <w:tcPr>
            <w:tcW w:w="1136" w:type="dxa"/>
            <w:shd w:val="clear" w:color="auto" w:fill="auto"/>
            <w:vAlign w:val="center"/>
          </w:tcPr>
          <w:p w14:paraId="7D127BB0" w14:textId="77777777" w:rsidR="00155905" w:rsidRPr="006F4B9D" w:rsidRDefault="00155905" w:rsidP="002F5113">
            <w:pPr>
              <w:pStyle w:val="TAC"/>
              <w:rPr>
                <w:rFonts w:eastAsia="MS Mincho" w:cs="Arial"/>
              </w:rPr>
            </w:pPr>
          </w:p>
        </w:tc>
        <w:tc>
          <w:tcPr>
            <w:tcW w:w="887" w:type="dxa"/>
            <w:shd w:val="clear" w:color="auto" w:fill="auto"/>
            <w:vAlign w:val="center"/>
          </w:tcPr>
          <w:p w14:paraId="49201B21" w14:textId="77777777" w:rsidR="00155905" w:rsidRPr="006F4B9D" w:rsidRDefault="00155905" w:rsidP="002F5113">
            <w:pPr>
              <w:pStyle w:val="TAC"/>
              <w:rPr>
                <w:rFonts w:eastAsia="MS Mincho" w:cs="Arial"/>
              </w:rPr>
            </w:pPr>
          </w:p>
        </w:tc>
        <w:tc>
          <w:tcPr>
            <w:tcW w:w="768" w:type="dxa"/>
            <w:shd w:val="clear" w:color="auto" w:fill="auto"/>
            <w:vAlign w:val="center"/>
          </w:tcPr>
          <w:p w14:paraId="6FBD9521" w14:textId="77777777" w:rsidR="00155905" w:rsidRPr="006F4B9D" w:rsidRDefault="00155905" w:rsidP="002F5113">
            <w:pPr>
              <w:pStyle w:val="TAC"/>
              <w:rPr>
                <w:rFonts w:cs="Arial"/>
                <w:lang w:eastAsia="zh-CN"/>
              </w:rPr>
            </w:pPr>
            <w:r w:rsidRPr="006F4B9D">
              <w:rPr>
                <w:rFonts w:eastAsia="MS Mincho" w:cs="Arial"/>
                <w:kern w:val="24"/>
              </w:rPr>
              <w:t>-94.5</w:t>
            </w:r>
          </w:p>
        </w:tc>
        <w:tc>
          <w:tcPr>
            <w:tcW w:w="896" w:type="dxa"/>
            <w:shd w:val="clear" w:color="auto" w:fill="auto"/>
            <w:vAlign w:val="center"/>
          </w:tcPr>
          <w:p w14:paraId="570F1284" w14:textId="77777777" w:rsidR="00155905" w:rsidRPr="006F4B9D" w:rsidRDefault="00155905" w:rsidP="002F5113">
            <w:pPr>
              <w:pStyle w:val="TAC"/>
              <w:rPr>
                <w:rFonts w:cs="Arial"/>
                <w:lang w:eastAsia="zh-CN"/>
              </w:rPr>
            </w:pPr>
            <w:r w:rsidRPr="006F4B9D">
              <w:rPr>
                <w:rFonts w:eastAsia="MS Mincho" w:cs="Arial"/>
                <w:kern w:val="24"/>
              </w:rPr>
              <w:t>-91.5</w:t>
            </w:r>
          </w:p>
        </w:tc>
        <w:tc>
          <w:tcPr>
            <w:tcW w:w="851" w:type="dxa"/>
            <w:shd w:val="clear" w:color="auto" w:fill="auto"/>
            <w:vAlign w:val="center"/>
          </w:tcPr>
          <w:p w14:paraId="784631C9" w14:textId="77777777" w:rsidR="00155905" w:rsidRPr="006F4B9D" w:rsidRDefault="00155905" w:rsidP="002F5113">
            <w:pPr>
              <w:pStyle w:val="TAC"/>
              <w:rPr>
                <w:rFonts w:eastAsia="MS Mincho" w:cs="Arial"/>
              </w:rPr>
            </w:pPr>
            <w:r w:rsidRPr="006F4B9D">
              <w:rPr>
                <w:rFonts w:eastAsia="MS Mincho" w:cs="Arial"/>
                <w:kern w:val="24"/>
              </w:rPr>
              <w:t>-88.</w:t>
            </w:r>
            <w:r w:rsidRPr="006F4B9D">
              <w:rPr>
                <w:rFonts w:cs="Arial" w:hint="eastAsia"/>
                <w:kern w:val="24"/>
                <w:lang w:eastAsia="zh-CN"/>
              </w:rPr>
              <w:t>2</w:t>
            </w:r>
          </w:p>
        </w:tc>
        <w:tc>
          <w:tcPr>
            <w:tcW w:w="850" w:type="dxa"/>
            <w:shd w:val="clear" w:color="auto" w:fill="auto"/>
            <w:vAlign w:val="center"/>
          </w:tcPr>
          <w:p w14:paraId="37F0D213" w14:textId="77777777" w:rsidR="00155905" w:rsidRPr="006F4B9D" w:rsidRDefault="00155905" w:rsidP="002F5113">
            <w:pPr>
              <w:pStyle w:val="TAC"/>
              <w:rPr>
                <w:rFonts w:cs="Arial"/>
                <w:lang w:eastAsia="zh-CN"/>
              </w:rPr>
            </w:pPr>
            <w:r w:rsidRPr="006F4B9D">
              <w:rPr>
                <w:rFonts w:eastAsia="MS Mincho" w:cs="Arial"/>
                <w:kern w:val="24"/>
              </w:rPr>
              <w:t>-87</w:t>
            </w:r>
          </w:p>
        </w:tc>
        <w:tc>
          <w:tcPr>
            <w:tcW w:w="886" w:type="dxa"/>
            <w:shd w:val="clear" w:color="auto" w:fill="auto"/>
            <w:vAlign w:val="center"/>
          </w:tcPr>
          <w:p w14:paraId="2CB7E5AA"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1F4CE79D" w14:textId="77777777" w:rsidTr="002F5113">
        <w:trPr>
          <w:trHeight w:val="20"/>
        </w:trPr>
        <w:tc>
          <w:tcPr>
            <w:tcW w:w="1136" w:type="dxa"/>
            <w:shd w:val="clear" w:color="auto" w:fill="auto"/>
            <w:vAlign w:val="center"/>
          </w:tcPr>
          <w:p w14:paraId="62ECDDBA" w14:textId="77777777" w:rsidR="00155905" w:rsidRPr="006F4B9D" w:rsidRDefault="00155905" w:rsidP="002F5113">
            <w:pPr>
              <w:pStyle w:val="TAC"/>
              <w:rPr>
                <w:rFonts w:eastAsia="MS Mincho" w:cs="Arial"/>
              </w:rPr>
            </w:pPr>
            <w:r w:rsidRPr="006F4B9D">
              <w:rPr>
                <w:rFonts w:eastAsia="MS Mincho" w:cs="Arial"/>
              </w:rPr>
              <w:t>26</w:t>
            </w:r>
          </w:p>
        </w:tc>
        <w:tc>
          <w:tcPr>
            <w:tcW w:w="1136" w:type="dxa"/>
            <w:shd w:val="clear" w:color="auto" w:fill="auto"/>
            <w:vAlign w:val="center"/>
          </w:tcPr>
          <w:p w14:paraId="34031CDC" w14:textId="77777777" w:rsidR="00155905" w:rsidRPr="006F4B9D" w:rsidRDefault="00155905" w:rsidP="002F5113">
            <w:pPr>
              <w:pStyle w:val="TAC"/>
              <w:rPr>
                <w:rFonts w:eastAsia="MS Mincho" w:cs="Arial"/>
              </w:rPr>
            </w:pPr>
            <w:r w:rsidRPr="006F4B9D">
              <w:rPr>
                <w:rFonts w:cs="Arial"/>
              </w:rPr>
              <w:t>-100.2</w:t>
            </w:r>
          </w:p>
        </w:tc>
        <w:tc>
          <w:tcPr>
            <w:tcW w:w="887" w:type="dxa"/>
            <w:shd w:val="clear" w:color="auto" w:fill="auto"/>
            <w:vAlign w:val="center"/>
          </w:tcPr>
          <w:p w14:paraId="7676FA29" w14:textId="77777777" w:rsidR="00155905" w:rsidRPr="006F4B9D" w:rsidRDefault="00155905" w:rsidP="002F5113">
            <w:pPr>
              <w:pStyle w:val="TAC"/>
              <w:rPr>
                <w:rFonts w:eastAsia="MS Mincho" w:cs="Arial"/>
              </w:rPr>
            </w:pPr>
            <w:r w:rsidRPr="006F4B9D">
              <w:rPr>
                <w:rFonts w:cs="Arial"/>
              </w:rPr>
              <w:t>-97.2</w:t>
            </w:r>
          </w:p>
        </w:tc>
        <w:tc>
          <w:tcPr>
            <w:tcW w:w="768" w:type="dxa"/>
            <w:shd w:val="clear" w:color="auto" w:fill="auto"/>
            <w:vAlign w:val="center"/>
          </w:tcPr>
          <w:p w14:paraId="4D67F9B8" w14:textId="77777777" w:rsidR="00155905" w:rsidRPr="006F4B9D" w:rsidRDefault="00155905" w:rsidP="002F5113">
            <w:pPr>
              <w:pStyle w:val="TAC"/>
              <w:rPr>
                <w:rFonts w:eastAsia="MS Mincho" w:cs="Arial"/>
                <w:kern w:val="24"/>
              </w:rPr>
            </w:pPr>
            <w:r w:rsidRPr="006F4B9D">
              <w:rPr>
                <w:rFonts w:cs="Arial"/>
              </w:rPr>
              <w:t>-95.0</w:t>
            </w:r>
            <w:r w:rsidRPr="006F4B9D">
              <w:rPr>
                <w:rFonts w:cs="Arial"/>
                <w:vertAlign w:val="superscript"/>
              </w:rPr>
              <w:t>3</w:t>
            </w:r>
          </w:p>
        </w:tc>
        <w:tc>
          <w:tcPr>
            <w:tcW w:w="896" w:type="dxa"/>
            <w:shd w:val="clear" w:color="auto" w:fill="auto"/>
            <w:vAlign w:val="center"/>
          </w:tcPr>
          <w:p w14:paraId="28E3E761" w14:textId="77777777" w:rsidR="00155905" w:rsidRPr="006F4B9D" w:rsidRDefault="00155905" w:rsidP="002F5113">
            <w:pPr>
              <w:pStyle w:val="TAC"/>
              <w:rPr>
                <w:rFonts w:eastAsia="MS Mincho" w:cs="Arial"/>
                <w:kern w:val="24"/>
              </w:rPr>
            </w:pPr>
            <w:r w:rsidRPr="006F4B9D">
              <w:rPr>
                <w:rFonts w:cs="Arial"/>
              </w:rPr>
              <w:t>-9</w:t>
            </w:r>
            <w:r w:rsidRPr="006F4B9D">
              <w:rPr>
                <w:rFonts w:cs="Arial" w:hint="eastAsia"/>
              </w:rPr>
              <w:t>2.</w:t>
            </w:r>
            <w:r w:rsidRPr="006F4B9D">
              <w:rPr>
                <w:rFonts w:cs="Arial"/>
              </w:rPr>
              <w:t>0</w:t>
            </w:r>
            <w:r w:rsidRPr="006F4B9D">
              <w:rPr>
                <w:rFonts w:cs="Arial"/>
                <w:vertAlign w:val="superscript"/>
              </w:rPr>
              <w:t>3</w:t>
            </w:r>
          </w:p>
        </w:tc>
        <w:tc>
          <w:tcPr>
            <w:tcW w:w="851" w:type="dxa"/>
            <w:shd w:val="clear" w:color="auto" w:fill="auto"/>
          </w:tcPr>
          <w:p w14:paraId="4A303E6B" w14:textId="77777777" w:rsidR="00155905" w:rsidRPr="006F4B9D" w:rsidRDefault="00155905" w:rsidP="002F5113">
            <w:pPr>
              <w:pStyle w:val="TAC"/>
              <w:rPr>
                <w:rFonts w:eastAsia="MS Mincho" w:cs="Arial"/>
                <w:kern w:val="24"/>
              </w:rPr>
            </w:pPr>
            <w:r w:rsidRPr="006F4B9D">
              <w:rPr>
                <w:rFonts w:cs="Arial"/>
              </w:rPr>
              <w:t>-9</w:t>
            </w:r>
            <w:r w:rsidRPr="006F4B9D">
              <w:rPr>
                <w:rFonts w:cs="Arial" w:hint="eastAsia"/>
              </w:rPr>
              <w:t>0</w:t>
            </w:r>
            <w:r w:rsidRPr="006F4B9D">
              <w:rPr>
                <w:rFonts w:cs="Arial"/>
              </w:rPr>
              <w:t>.</w:t>
            </w:r>
            <w:r w:rsidRPr="006F4B9D">
              <w:rPr>
                <w:rFonts w:cs="Arial" w:hint="eastAsia"/>
              </w:rPr>
              <w:t>2</w:t>
            </w:r>
            <w:r w:rsidRPr="006F4B9D">
              <w:rPr>
                <w:rFonts w:cs="Arial"/>
                <w:vertAlign w:val="superscript"/>
              </w:rPr>
              <w:t>3</w:t>
            </w:r>
          </w:p>
        </w:tc>
        <w:tc>
          <w:tcPr>
            <w:tcW w:w="850" w:type="dxa"/>
            <w:shd w:val="clear" w:color="auto" w:fill="auto"/>
            <w:vAlign w:val="center"/>
          </w:tcPr>
          <w:p w14:paraId="37D761F8" w14:textId="77777777" w:rsidR="00155905" w:rsidRPr="006F4B9D" w:rsidRDefault="00155905" w:rsidP="002F5113">
            <w:pPr>
              <w:pStyle w:val="TAC"/>
              <w:rPr>
                <w:rFonts w:eastAsia="MS Mincho" w:cs="Arial"/>
                <w:kern w:val="24"/>
              </w:rPr>
            </w:pPr>
          </w:p>
        </w:tc>
        <w:tc>
          <w:tcPr>
            <w:tcW w:w="886" w:type="dxa"/>
            <w:shd w:val="clear" w:color="auto" w:fill="auto"/>
            <w:vAlign w:val="center"/>
          </w:tcPr>
          <w:p w14:paraId="5CD62B6D"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447E011A" w14:textId="77777777" w:rsidTr="002F5113">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645E44E7" w14:textId="77777777" w:rsidR="00155905" w:rsidRPr="006F4B9D" w:rsidRDefault="00155905" w:rsidP="002F5113">
            <w:pPr>
              <w:pStyle w:val="TAC"/>
              <w:spacing w:line="256" w:lineRule="auto"/>
              <w:rPr>
                <w:rFonts w:eastAsia="MS Mincho" w:cs="Arial"/>
              </w:rPr>
            </w:pPr>
            <w:r w:rsidRPr="006F4B9D">
              <w:rPr>
                <w:rFonts w:eastAsia="MS Mincho" w:cs="Arial"/>
              </w:rPr>
              <w:t>28</w:t>
            </w:r>
          </w:p>
        </w:tc>
        <w:tc>
          <w:tcPr>
            <w:tcW w:w="1136" w:type="dxa"/>
            <w:tcBorders>
              <w:top w:val="single" w:sz="4" w:space="0" w:color="auto"/>
              <w:left w:val="single" w:sz="4" w:space="0" w:color="auto"/>
              <w:bottom w:val="single" w:sz="4" w:space="0" w:color="auto"/>
              <w:right w:val="single" w:sz="4" w:space="0" w:color="auto"/>
            </w:tcBorders>
            <w:vAlign w:val="center"/>
          </w:tcPr>
          <w:p w14:paraId="0F864E14" w14:textId="77777777" w:rsidR="00155905" w:rsidRPr="006F4B9D" w:rsidRDefault="00155905" w:rsidP="002F5113">
            <w:pPr>
              <w:pStyle w:val="TAC"/>
              <w:spacing w:line="256" w:lineRule="auto"/>
              <w:rPr>
                <w:rFonts w:eastAsia="Malgun Gothic"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2E6E07EB" w14:textId="77777777" w:rsidR="00155905" w:rsidRPr="006F4B9D" w:rsidRDefault="00155905" w:rsidP="002F5113">
            <w:pPr>
              <w:pStyle w:val="TAC"/>
              <w:spacing w:line="256" w:lineRule="auto"/>
              <w:rPr>
                <w:rFonts w:cs="Arial"/>
              </w:rPr>
            </w:pPr>
            <w:r w:rsidRPr="006F4B9D">
              <w:rPr>
                <w:rFonts w:cs="Arial"/>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14:paraId="4E32941E" w14:textId="77777777" w:rsidR="00155905" w:rsidRPr="006F4B9D" w:rsidRDefault="00155905" w:rsidP="002F5113">
            <w:pPr>
              <w:pStyle w:val="TAC"/>
              <w:spacing w:line="256" w:lineRule="auto"/>
              <w:rPr>
                <w:rFonts w:cs="Arial"/>
              </w:rPr>
            </w:pPr>
            <w:r w:rsidRPr="006F4B9D">
              <w:rPr>
                <w:rFonts w:cs="Arial"/>
              </w:rPr>
              <w:t>-96.0</w:t>
            </w:r>
          </w:p>
        </w:tc>
        <w:tc>
          <w:tcPr>
            <w:tcW w:w="896" w:type="dxa"/>
            <w:tcBorders>
              <w:top w:val="single" w:sz="4" w:space="0" w:color="auto"/>
              <w:left w:val="single" w:sz="4" w:space="0" w:color="auto"/>
              <w:bottom w:val="single" w:sz="4" w:space="0" w:color="auto"/>
              <w:right w:val="single" w:sz="4" w:space="0" w:color="auto"/>
            </w:tcBorders>
            <w:vAlign w:val="center"/>
            <w:hideMark/>
          </w:tcPr>
          <w:p w14:paraId="05692343" w14:textId="77777777" w:rsidR="00155905" w:rsidRPr="006F4B9D" w:rsidRDefault="00155905" w:rsidP="002F5113">
            <w:pPr>
              <w:pStyle w:val="TAC"/>
              <w:spacing w:line="256" w:lineRule="auto"/>
              <w:rPr>
                <w:rFonts w:cs="Arial"/>
              </w:rPr>
            </w:pPr>
            <w:r w:rsidRPr="006F4B9D">
              <w:rPr>
                <w:rFonts w:cs="Arial"/>
              </w:rPr>
              <w:t>-93.0</w:t>
            </w:r>
          </w:p>
        </w:tc>
        <w:tc>
          <w:tcPr>
            <w:tcW w:w="851" w:type="dxa"/>
            <w:tcBorders>
              <w:top w:val="single" w:sz="4" w:space="0" w:color="auto"/>
              <w:left w:val="single" w:sz="4" w:space="0" w:color="auto"/>
              <w:bottom w:val="single" w:sz="4" w:space="0" w:color="auto"/>
              <w:right w:val="single" w:sz="4" w:space="0" w:color="auto"/>
            </w:tcBorders>
            <w:hideMark/>
          </w:tcPr>
          <w:p w14:paraId="2D7A6515" w14:textId="77777777" w:rsidR="00155905" w:rsidRPr="006F4B9D" w:rsidRDefault="00155905" w:rsidP="002F5113">
            <w:pPr>
              <w:pStyle w:val="TAC"/>
              <w:spacing w:line="256" w:lineRule="auto"/>
              <w:rPr>
                <w:rFonts w:cs="Arial"/>
              </w:rPr>
            </w:pPr>
            <w:r w:rsidRPr="006F4B9D">
              <w:rPr>
                <w:rFonts w:cs="Arial"/>
              </w:rPr>
              <w:t>-91.2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84A2C1" w14:textId="77777777" w:rsidR="00155905" w:rsidRPr="006F4B9D" w:rsidRDefault="00155905" w:rsidP="002F5113">
            <w:pPr>
              <w:pStyle w:val="TAC"/>
              <w:spacing w:line="256" w:lineRule="auto"/>
              <w:rPr>
                <w:rFonts w:eastAsia="MS Mincho" w:cs="Arial"/>
                <w:kern w:val="24"/>
              </w:rPr>
            </w:pPr>
            <w:r w:rsidRPr="006F4B9D">
              <w:rPr>
                <w:rFonts w:eastAsia="MS Mincho" w:cs="Arial"/>
                <w:kern w:val="24"/>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3A64B4EF" w14:textId="77777777" w:rsidR="00155905" w:rsidRPr="006F4B9D" w:rsidRDefault="00155905" w:rsidP="002F5113">
            <w:pPr>
              <w:pStyle w:val="TAC"/>
              <w:spacing w:line="256" w:lineRule="auto"/>
              <w:rPr>
                <w:rFonts w:eastAsia="MS Mincho" w:cs="Arial"/>
              </w:rPr>
            </w:pPr>
            <w:r w:rsidRPr="006F4B9D">
              <w:rPr>
                <w:rFonts w:eastAsia="MS Mincho" w:cs="Arial"/>
              </w:rPr>
              <w:t>FDD</w:t>
            </w:r>
          </w:p>
        </w:tc>
      </w:tr>
      <w:tr w:rsidR="00155905" w:rsidRPr="006F4B9D" w14:paraId="612D1E8A" w14:textId="77777777" w:rsidTr="002F5113">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30FD18D7" w14:textId="77777777" w:rsidR="00155905" w:rsidRPr="006F4B9D" w:rsidRDefault="00155905" w:rsidP="002F5113">
            <w:pPr>
              <w:pStyle w:val="TAC"/>
              <w:spacing w:line="254" w:lineRule="auto"/>
              <w:rPr>
                <w:rFonts w:eastAsia="MS Mincho" w:cs="Arial"/>
              </w:rPr>
            </w:pPr>
            <w:r w:rsidRPr="006F4B9D">
              <w:rPr>
                <w:rFonts w:eastAsia="MS Mincho" w:cs="Arial"/>
              </w:rPr>
              <w:t>31</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8AEB423" w14:textId="77777777" w:rsidR="00155905" w:rsidRPr="006F4B9D" w:rsidRDefault="00155905" w:rsidP="002F5113">
            <w:pPr>
              <w:pStyle w:val="TAC"/>
              <w:spacing w:line="254" w:lineRule="auto"/>
              <w:rPr>
                <w:rFonts w:eastAsia="Malgun Gothic" w:cs="Arial"/>
              </w:rPr>
            </w:pPr>
            <w:r w:rsidRPr="006F4B9D">
              <w:rPr>
                <w:rFonts w:eastAsia="Malgun Gothic" w:cs="Arial"/>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6141A038" w14:textId="77777777" w:rsidR="00155905" w:rsidRPr="006F4B9D" w:rsidRDefault="00155905" w:rsidP="002F5113">
            <w:pPr>
              <w:pStyle w:val="TAC"/>
              <w:spacing w:line="254" w:lineRule="auto"/>
              <w:rPr>
                <w:rFonts w:cs="Arial"/>
              </w:rPr>
            </w:pPr>
            <w:r w:rsidRPr="006F4B9D">
              <w:rPr>
                <w:rFonts w:cs="Arial"/>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DAC67C6" w14:textId="77777777" w:rsidR="00155905" w:rsidRPr="006F4B9D" w:rsidRDefault="00155905" w:rsidP="002F5113">
            <w:pPr>
              <w:pStyle w:val="TAC"/>
              <w:spacing w:line="254" w:lineRule="auto"/>
              <w:rPr>
                <w:rFonts w:cs="Arial"/>
              </w:rPr>
            </w:pPr>
            <w:r w:rsidRPr="006F4B9D">
              <w:rPr>
                <w:rFonts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14:paraId="4A15F231" w14:textId="77777777" w:rsidR="00155905" w:rsidRPr="006F4B9D" w:rsidRDefault="00155905" w:rsidP="002F5113">
            <w:pPr>
              <w:pStyle w:val="TAC"/>
              <w:spacing w:line="254" w:lineRule="auto"/>
              <w:rPr>
                <w:rFonts w:cs="Arial"/>
              </w:rPr>
            </w:pPr>
          </w:p>
        </w:tc>
        <w:tc>
          <w:tcPr>
            <w:tcW w:w="851" w:type="dxa"/>
            <w:tcBorders>
              <w:top w:val="single" w:sz="4" w:space="0" w:color="auto"/>
              <w:left w:val="single" w:sz="4" w:space="0" w:color="auto"/>
              <w:bottom w:val="single" w:sz="4" w:space="0" w:color="auto"/>
              <w:right w:val="single" w:sz="4" w:space="0" w:color="auto"/>
            </w:tcBorders>
          </w:tcPr>
          <w:p w14:paraId="46F924C8" w14:textId="77777777" w:rsidR="00155905" w:rsidRPr="006F4B9D" w:rsidRDefault="00155905" w:rsidP="002F5113">
            <w:pPr>
              <w:pStyle w:val="TAC"/>
              <w:spacing w:line="254" w:lineRule="auto"/>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F04E478" w14:textId="77777777" w:rsidR="00155905" w:rsidRPr="006F4B9D" w:rsidRDefault="00155905" w:rsidP="002F5113">
            <w:pPr>
              <w:pStyle w:val="TAC"/>
              <w:spacing w:line="254" w:lineRule="auto"/>
              <w:rPr>
                <w:rFonts w:eastAsia="MS Mincho" w:cs="Arial"/>
                <w:kern w:val="24"/>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59BDCB4D" w14:textId="77777777" w:rsidR="00155905" w:rsidRPr="006F4B9D" w:rsidRDefault="00155905" w:rsidP="002F5113">
            <w:pPr>
              <w:pStyle w:val="TAC"/>
              <w:spacing w:line="254" w:lineRule="auto"/>
              <w:rPr>
                <w:rFonts w:eastAsia="MS Mincho" w:cs="Arial"/>
              </w:rPr>
            </w:pPr>
            <w:r w:rsidRPr="006F4B9D">
              <w:rPr>
                <w:rFonts w:eastAsia="MS Mincho" w:cs="Arial"/>
              </w:rPr>
              <w:t>FDD</w:t>
            </w:r>
          </w:p>
        </w:tc>
      </w:tr>
      <w:tr w:rsidR="00155905" w:rsidRPr="006F4B9D" w14:paraId="2539900C" w14:textId="77777777" w:rsidTr="002F5113">
        <w:trPr>
          <w:trHeight w:val="20"/>
        </w:trPr>
        <w:tc>
          <w:tcPr>
            <w:tcW w:w="1136" w:type="dxa"/>
            <w:shd w:val="clear" w:color="auto" w:fill="auto"/>
            <w:vAlign w:val="center"/>
          </w:tcPr>
          <w:p w14:paraId="1AF97E9C" w14:textId="77777777" w:rsidR="00155905" w:rsidRPr="006F4B9D" w:rsidRDefault="00155905" w:rsidP="002F5113">
            <w:pPr>
              <w:pStyle w:val="TAC"/>
              <w:rPr>
                <w:rFonts w:eastAsia="MS Mincho" w:cs="Arial"/>
              </w:rPr>
            </w:pPr>
            <w:r w:rsidRPr="006F4B9D">
              <w:rPr>
                <w:rFonts w:eastAsia="MS Mincho" w:cs="Arial"/>
              </w:rPr>
              <w:t>39</w:t>
            </w:r>
          </w:p>
        </w:tc>
        <w:tc>
          <w:tcPr>
            <w:tcW w:w="1136" w:type="dxa"/>
            <w:shd w:val="clear" w:color="auto" w:fill="auto"/>
            <w:vAlign w:val="center"/>
          </w:tcPr>
          <w:p w14:paraId="707ADE6A" w14:textId="77777777" w:rsidR="00155905" w:rsidRPr="006F4B9D" w:rsidRDefault="00155905" w:rsidP="002F5113">
            <w:pPr>
              <w:pStyle w:val="TAC"/>
              <w:rPr>
                <w:rFonts w:cs="Arial"/>
                <w:lang w:eastAsia="zh-CN"/>
              </w:rPr>
            </w:pPr>
          </w:p>
        </w:tc>
        <w:tc>
          <w:tcPr>
            <w:tcW w:w="887" w:type="dxa"/>
            <w:shd w:val="clear" w:color="auto" w:fill="auto"/>
            <w:vAlign w:val="center"/>
          </w:tcPr>
          <w:p w14:paraId="34B38E1B" w14:textId="77777777" w:rsidR="00155905" w:rsidRPr="006F4B9D" w:rsidRDefault="00155905" w:rsidP="002F5113">
            <w:pPr>
              <w:pStyle w:val="TAC"/>
              <w:rPr>
                <w:rFonts w:cs="Arial"/>
                <w:lang w:eastAsia="zh-CN"/>
              </w:rPr>
            </w:pPr>
          </w:p>
        </w:tc>
        <w:tc>
          <w:tcPr>
            <w:tcW w:w="768" w:type="dxa"/>
            <w:shd w:val="clear" w:color="auto" w:fill="auto"/>
            <w:vAlign w:val="center"/>
          </w:tcPr>
          <w:p w14:paraId="675F768D" w14:textId="77777777" w:rsidR="00155905" w:rsidRPr="006F4B9D" w:rsidRDefault="00155905" w:rsidP="002F5113">
            <w:pPr>
              <w:pStyle w:val="TAC"/>
              <w:rPr>
                <w:rFonts w:cs="Arial"/>
                <w:lang w:eastAsia="zh-CN"/>
              </w:rPr>
            </w:pPr>
            <w:r w:rsidRPr="006F4B9D">
              <w:rPr>
                <w:rFonts w:eastAsia="MS Mincho" w:cs="Arial"/>
              </w:rPr>
              <w:t>-</w:t>
            </w:r>
            <w:r w:rsidRPr="006F4B9D">
              <w:rPr>
                <w:rFonts w:cs="Arial" w:hint="eastAsia"/>
                <w:lang w:eastAsia="zh-CN"/>
              </w:rPr>
              <w:t>97.5</w:t>
            </w:r>
          </w:p>
        </w:tc>
        <w:tc>
          <w:tcPr>
            <w:tcW w:w="896" w:type="dxa"/>
            <w:shd w:val="clear" w:color="auto" w:fill="auto"/>
            <w:vAlign w:val="center"/>
          </w:tcPr>
          <w:p w14:paraId="5453E9C5"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4.5</w:t>
            </w:r>
          </w:p>
        </w:tc>
        <w:tc>
          <w:tcPr>
            <w:tcW w:w="851" w:type="dxa"/>
            <w:shd w:val="clear" w:color="auto" w:fill="auto"/>
          </w:tcPr>
          <w:p w14:paraId="323C0FA5"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2</w:t>
            </w:r>
            <w:r w:rsidRPr="006F4B9D">
              <w:rPr>
                <w:rFonts w:eastAsia="MS Mincho" w:cs="Arial"/>
              </w:rPr>
              <w:t>.</w:t>
            </w:r>
            <w:r w:rsidRPr="006F4B9D">
              <w:rPr>
                <w:rFonts w:cs="Arial" w:hint="eastAsia"/>
                <w:lang w:eastAsia="zh-CN"/>
              </w:rPr>
              <w:t>7</w:t>
            </w:r>
          </w:p>
        </w:tc>
        <w:tc>
          <w:tcPr>
            <w:tcW w:w="850" w:type="dxa"/>
            <w:shd w:val="clear" w:color="auto" w:fill="auto"/>
          </w:tcPr>
          <w:p w14:paraId="4531080E"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1.5</w:t>
            </w:r>
          </w:p>
        </w:tc>
        <w:tc>
          <w:tcPr>
            <w:tcW w:w="886" w:type="dxa"/>
            <w:shd w:val="clear" w:color="auto" w:fill="auto"/>
            <w:vAlign w:val="center"/>
          </w:tcPr>
          <w:p w14:paraId="050ED622"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246BD81E" w14:textId="77777777" w:rsidTr="002F5113">
        <w:trPr>
          <w:trHeight w:val="20"/>
        </w:trPr>
        <w:tc>
          <w:tcPr>
            <w:tcW w:w="1136" w:type="dxa"/>
            <w:shd w:val="clear" w:color="auto" w:fill="auto"/>
            <w:vAlign w:val="center"/>
          </w:tcPr>
          <w:p w14:paraId="2C57F0F4" w14:textId="77777777" w:rsidR="00155905" w:rsidRPr="006F4B9D" w:rsidRDefault="00155905" w:rsidP="002F5113">
            <w:pPr>
              <w:pStyle w:val="TAC"/>
              <w:rPr>
                <w:rFonts w:eastAsia="MS Mincho" w:cs="Arial"/>
              </w:rPr>
            </w:pPr>
            <w:r w:rsidRPr="006F4B9D">
              <w:rPr>
                <w:rFonts w:eastAsia="MS Mincho" w:cs="Arial"/>
              </w:rPr>
              <w:t>41</w:t>
            </w:r>
          </w:p>
        </w:tc>
        <w:tc>
          <w:tcPr>
            <w:tcW w:w="1136" w:type="dxa"/>
            <w:shd w:val="clear" w:color="auto" w:fill="auto"/>
            <w:vAlign w:val="center"/>
          </w:tcPr>
          <w:p w14:paraId="44C39D41" w14:textId="77777777" w:rsidR="00155905" w:rsidRPr="006F4B9D" w:rsidRDefault="00155905" w:rsidP="002F5113">
            <w:pPr>
              <w:pStyle w:val="TAC"/>
              <w:rPr>
                <w:rFonts w:cs="Arial"/>
                <w:lang w:eastAsia="zh-CN"/>
              </w:rPr>
            </w:pPr>
          </w:p>
        </w:tc>
        <w:tc>
          <w:tcPr>
            <w:tcW w:w="887" w:type="dxa"/>
            <w:shd w:val="clear" w:color="auto" w:fill="auto"/>
            <w:vAlign w:val="center"/>
          </w:tcPr>
          <w:p w14:paraId="1F748D93" w14:textId="77777777" w:rsidR="00155905" w:rsidRPr="006F4B9D" w:rsidRDefault="00155905" w:rsidP="002F5113">
            <w:pPr>
              <w:pStyle w:val="TAC"/>
              <w:rPr>
                <w:rFonts w:cs="Arial"/>
                <w:lang w:eastAsia="zh-CN"/>
              </w:rPr>
            </w:pPr>
          </w:p>
        </w:tc>
        <w:tc>
          <w:tcPr>
            <w:tcW w:w="768" w:type="dxa"/>
            <w:shd w:val="clear" w:color="auto" w:fill="auto"/>
            <w:vAlign w:val="center"/>
          </w:tcPr>
          <w:p w14:paraId="5567F467"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5.5</w:t>
            </w:r>
          </w:p>
        </w:tc>
        <w:tc>
          <w:tcPr>
            <w:tcW w:w="896" w:type="dxa"/>
            <w:shd w:val="clear" w:color="auto" w:fill="auto"/>
            <w:vAlign w:val="center"/>
          </w:tcPr>
          <w:p w14:paraId="1017EF82"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2.5</w:t>
            </w:r>
          </w:p>
        </w:tc>
        <w:tc>
          <w:tcPr>
            <w:tcW w:w="851" w:type="dxa"/>
            <w:shd w:val="clear" w:color="auto" w:fill="auto"/>
          </w:tcPr>
          <w:p w14:paraId="014C0AC6" w14:textId="77777777" w:rsidR="00155905" w:rsidRPr="006F4B9D" w:rsidRDefault="00155905" w:rsidP="002F5113">
            <w:pPr>
              <w:pStyle w:val="TAC"/>
              <w:rPr>
                <w:rFonts w:cs="Arial"/>
                <w:lang w:eastAsia="zh-CN"/>
              </w:rPr>
            </w:pPr>
            <w:r w:rsidRPr="006F4B9D">
              <w:rPr>
                <w:rFonts w:eastAsia="MS Mincho" w:cs="Arial"/>
              </w:rPr>
              <w:t>-9</w:t>
            </w:r>
            <w:r w:rsidRPr="006F4B9D">
              <w:rPr>
                <w:rFonts w:cs="Arial" w:hint="eastAsia"/>
                <w:lang w:eastAsia="zh-CN"/>
              </w:rPr>
              <w:t>0</w:t>
            </w:r>
            <w:r w:rsidRPr="006F4B9D">
              <w:rPr>
                <w:rFonts w:eastAsia="MS Mincho" w:cs="Arial"/>
              </w:rPr>
              <w:t>.</w:t>
            </w:r>
            <w:r w:rsidRPr="006F4B9D">
              <w:rPr>
                <w:rFonts w:cs="Arial" w:hint="eastAsia"/>
                <w:lang w:eastAsia="zh-CN"/>
              </w:rPr>
              <w:t>7</w:t>
            </w:r>
          </w:p>
        </w:tc>
        <w:tc>
          <w:tcPr>
            <w:tcW w:w="850" w:type="dxa"/>
            <w:shd w:val="clear" w:color="auto" w:fill="auto"/>
          </w:tcPr>
          <w:p w14:paraId="5D45F86A" w14:textId="77777777" w:rsidR="00155905" w:rsidRPr="006F4B9D" w:rsidRDefault="00155905" w:rsidP="002F5113">
            <w:pPr>
              <w:pStyle w:val="TAC"/>
              <w:rPr>
                <w:rFonts w:cs="Arial"/>
                <w:lang w:eastAsia="zh-CN"/>
              </w:rPr>
            </w:pPr>
            <w:r w:rsidRPr="006F4B9D">
              <w:rPr>
                <w:rFonts w:eastAsia="MS Mincho" w:cs="Arial"/>
              </w:rPr>
              <w:t>-</w:t>
            </w:r>
            <w:r w:rsidRPr="006F4B9D">
              <w:rPr>
                <w:rFonts w:cs="Arial" w:hint="eastAsia"/>
                <w:lang w:eastAsia="zh-CN"/>
              </w:rPr>
              <w:t>89.5</w:t>
            </w:r>
          </w:p>
        </w:tc>
        <w:tc>
          <w:tcPr>
            <w:tcW w:w="886" w:type="dxa"/>
            <w:shd w:val="clear" w:color="auto" w:fill="auto"/>
            <w:vAlign w:val="center"/>
          </w:tcPr>
          <w:p w14:paraId="6057D3F9"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1D6E560D" w14:textId="77777777" w:rsidTr="002F5113">
        <w:trPr>
          <w:trHeight w:val="20"/>
        </w:trPr>
        <w:tc>
          <w:tcPr>
            <w:tcW w:w="1136" w:type="dxa"/>
            <w:shd w:val="clear" w:color="auto" w:fill="auto"/>
            <w:vAlign w:val="center"/>
          </w:tcPr>
          <w:p w14:paraId="584EB683" w14:textId="77777777" w:rsidR="00155905" w:rsidRPr="006F4B9D" w:rsidRDefault="00155905" w:rsidP="002F5113">
            <w:pPr>
              <w:pStyle w:val="TAC"/>
              <w:rPr>
                <w:rFonts w:eastAsia="MS Mincho" w:cs="Arial"/>
              </w:rPr>
            </w:pPr>
            <w:r w:rsidRPr="006F4B9D">
              <w:rPr>
                <w:rFonts w:eastAsia="MS Mincho" w:cs="Arial"/>
              </w:rPr>
              <w:t>66</w:t>
            </w:r>
          </w:p>
        </w:tc>
        <w:tc>
          <w:tcPr>
            <w:tcW w:w="1136" w:type="dxa"/>
            <w:shd w:val="clear" w:color="auto" w:fill="auto"/>
            <w:vAlign w:val="center"/>
          </w:tcPr>
          <w:p w14:paraId="5EBCA198" w14:textId="77777777" w:rsidR="00155905" w:rsidRPr="006F4B9D" w:rsidRDefault="00155905" w:rsidP="002F5113">
            <w:pPr>
              <w:pStyle w:val="TAC"/>
              <w:rPr>
                <w:rFonts w:cs="Arial"/>
                <w:lang w:eastAsia="zh-CN"/>
              </w:rPr>
            </w:pPr>
            <w:r w:rsidRPr="006F4B9D">
              <w:rPr>
                <w:rFonts w:cs="Arial"/>
                <w:lang w:eastAsia="zh-CN"/>
              </w:rPr>
              <w:t>-101.7</w:t>
            </w:r>
          </w:p>
        </w:tc>
        <w:tc>
          <w:tcPr>
            <w:tcW w:w="887" w:type="dxa"/>
            <w:shd w:val="clear" w:color="auto" w:fill="auto"/>
            <w:vAlign w:val="center"/>
          </w:tcPr>
          <w:p w14:paraId="0590348A" w14:textId="77777777" w:rsidR="00155905" w:rsidRPr="006F4B9D" w:rsidRDefault="00155905" w:rsidP="002F5113">
            <w:pPr>
              <w:pStyle w:val="TAC"/>
              <w:rPr>
                <w:rFonts w:cs="Arial"/>
                <w:lang w:eastAsia="zh-CN"/>
              </w:rPr>
            </w:pPr>
            <w:r w:rsidRPr="006F4B9D">
              <w:rPr>
                <w:rFonts w:cs="Arial"/>
                <w:lang w:eastAsia="zh-CN"/>
              </w:rPr>
              <w:t>-98.7</w:t>
            </w:r>
          </w:p>
        </w:tc>
        <w:tc>
          <w:tcPr>
            <w:tcW w:w="768" w:type="dxa"/>
            <w:shd w:val="clear" w:color="auto" w:fill="auto"/>
            <w:vAlign w:val="center"/>
          </w:tcPr>
          <w:p w14:paraId="083C5054" w14:textId="77777777" w:rsidR="00155905" w:rsidRPr="006F4B9D" w:rsidRDefault="00155905" w:rsidP="002F5113">
            <w:pPr>
              <w:pStyle w:val="TAC"/>
              <w:rPr>
                <w:rFonts w:eastAsia="MS Mincho" w:cs="Arial"/>
              </w:rPr>
            </w:pPr>
            <w:r w:rsidRPr="006F4B9D">
              <w:rPr>
                <w:rFonts w:eastAsia="MS Mincho" w:cs="Arial"/>
              </w:rPr>
              <w:t>-97</w:t>
            </w:r>
          </w:p>
        </w:tc>
        <w:tc>
          <w:tcPr>
            <w:tcW w:w="896" w:type="dxa"/>
            <w:shd w:val="clear" w:color="auto" w:fill="auto"/>
            <w:vAlign w:val="center"/>
          </w:tcPr>
          <w:p w14:paraId="0CE250DB" w14:textId="77777777" w:rsidR="00155905" w:rsidRPr="006F4B9D" w:rsidRDefault="00155905" w:rsidP="002F5113">
            <w:pPr>
              <w:pStyle w:val="TAC"/>
              <w:rPr>
                <w:rFonts w:eastAsia="MS Mincho" w:cs="Arial"/>
              </w:rPr>
            </w:pPr>
            <w:r w:rsidRPr="006F4B9D">
              <w:rPr>
                <w:rFonts w:eastAsia="MS Mincho" w:cs="Arial"/>
              </w:rPr>
              <w:t>-93.5</w:t>
            </w:r>
          </w:p>
        </w:tc>
        <w:tc>
          <w:tcPr>
            <w:tcW w:w="851" w:type="dxa"/>
            <w:shd w:val="clear" w:color="auto" w:fill="auto"/>
          </w:tcPr>
          <w:p w14:paraId="614486B9" w14:textId="77777777" w:rsidR="00155905" w:rsidRPr="006F4B9D" w:rsidRDefault="00155905" w:rsidP="002F5113">
            <w:pPr>
              <w:pStyle w:val="TAC"/>
              <w:rPr>
                <w:rFonts w:eastAsia="MS Mincho" w:cs="Arial"/>
              </w:rPr>
            </w:pPr>
            <w:r w:rsidRPr="006F4B9D">
              <w:rPr>
                <w:rFonts w:eastAsia="MS Mincho" w:cs="Arial"/>
              </w:rPr>
              <w:t>-91.7</w:t>
            </w:r>
          </w:p>
        </w:tc>
        <w:tc>
          <w:tcPr>
            <w:tcW w:w="850" w:type="dxa"/>
            <w:shd w:val="clear" w:color="auto" w:fill="auto"/>
          </w:tcPr>
          <w:p w14:paraId="1CF144A5" w14:textId="77777777" w:rsidR="00155905" w:rsidRPr="006F4B9D" w:rsidRDefault="00155905" w:rsidP="002F5113">
            <w:pPr>
              <w:pStyle w:val="TAC"/>
              <w:rPr>
                <w:rFonts w:eastAsia="MS Mincho" w:cs="Arial"/>
              </w:rPr>
            </w:pPr>
            <w:r w:rsidRPr="006F4B9D">
              <w:rPr>
                <w:rFonts w:eastAsia="MS Mincho" w:cs="Arial"/>
              </w:rPr>
              <w:t>-90.5</w:t>
            </w:r>
          </w:p>
        </w:tc>
        <w:tc>
          <w:tcPr>
            <w:tcW w:w="886" w:type="dxa"/>
            <w:shd w:val="clear" w:color="auto" w:fill="auto"/>
            <w:vAlign w:val="center"/>
          </w:tcPr>
          <w:p w14:paraId="6EE334D2"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09A8D351" w14:textId="77777777" w:rsidTr="002F5113">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2CE7EAA5" w14:textId="77777777" w:rsidR="00155905" w:rsidRPr="006F4B9D" w:rsidRDefault="00155905" w:rsidP="002F5113">
            <w:pPr>
              <w:pStyle w:val="TAC"/>
              <w:rPr>
                <w:rFonts w:eastAsia="MS Mincho" w:cs="Arial"/>
              </w:rPr>
            </w:pPr>
            <w:r w:rsidRPr="006F4B9D">
              <w:rPr>
                <w:rFonts w:eastAsia="MS Mincho" w:cs="Arial"/>
              </w:rPr>
              <w:t>72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8217F13" w14:textId="77777777" w:rsidR="00155905" w:rsidRPr="006F4B9D" w:rsidRDefault="00155905" w:rsidP="002F5113">
            <w:pPr>
              <w:pStyle w:val="TAC"/>
              <w:rPr>
                <w:rFonts w:cs="Arial"/>
                <w:lang w:eastAsia="zh-CN"/>
              </w:rPr>
            </w:pPr>
            <w:r w:rsidRPr="006F4B9D">
              <w:rPr>
                <w:rFonts w:cs="Arial"/>
                <w:lang w:eastAsia="zh-CN"/>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1814F284" w14:textId="77777777" w:rsidR="00155905" w:rsidRPr="006F4B9D" w:rsidRDefault="00155905" w:rsidP="002F5113">
            <w:pPr>
              <w:pStyle w:val="TAC"/>
              <w:rPr>
                <w:rFonts w:cs="Arial"/>
                <w:lang w:eastAsia="zh-CN"/>
              </w:rPr>
            </w:pPr>
            <w:r w:rsidRPr="006F4B9D">
              <w:rPr>
                <w:rFonts w:cs="Arial"/>
                <w:lang w:eastAsia="zh-CN"/>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A87A08" w14:textId="77777777" w:rsidR="00155905" w:rsidRPr="006F4B9D" w:rsidRDefault="00155905" w:rsidP="002F5113">
            <w:pPr>
              <w:pStyle w:val="TAC"/>
              <w:rPr>
                <w:rFonts w:eastAsia="MS Mincho" w:cs="Arial"/>
              </w:rPr>
            </w:pPr>
            <w:r w:rsidRPr="006F4B9D">
              <w:rPr>
                <w:rFonts w:eastAsia="MS Mincho"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14:paraId="385E7B12" w14:textId="77777777" w:rsidR="00155905" w:rsidRPr="006F4B9D" w:rsidRDefault="00155905" w:rsidP="002F5113">
            <w:pPr>
              <w:pStyle w:val="TAC"/>
              <w:rPr>
                <w:rFonts w:eastAsia="MS Mincho" w:cs="Arial"/>
              </w:rPr>
            </w:pPr>
          </w:p>
        </w:tc>
        <w:tc>
          <w:tcPr>
            <w:tcW w:w="851" w:type="dxa"/>
            <w:tcBorders>
              <w:top w:val="single" w:sz="4" w:space="0" w:color="auto"/>
              <w:left w:val="single" w:sz="4" w:space="0" w:color="auto"/>
              <w:bottom w:val="single" w:sz="4" w:space="0" w:color="auto"/>
              <w:right w:val="single" w:sz="4" w:space="0" w:color="auto"/>
            </w:tcBorders>
          </w:tcPr>
          <w:p w14:paraId="1BA42640" w14:textId="77777777" w:rsidR="00155905" w:rsidRPr="006F4B9D" w:rsidRDefault="00155905" w:rsidP="002F5113">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tcPr>
          <w:p w14:paraId="035C2E62" w14:textId="77777777" w:rsidR="00155905" w:rsidRPr="006F4B9D" w:rsidRDefault="00155905" w:rsidP="002F5113">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026C23DF"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07A00A45" w14:textId="77777777" w:rsidTr="002F5113">
        <w:trPr>
          <w:trHeight w:val="20"/>
        </w:trPr>
        <w:tc>
          <w:tcPr>
            <w:tcW w:w="7410" w:type="dxa"/>
            <w:gridSpan w:val="8"/>
            <w:shd w:val="clear" w:color="auto" w:fill="auto"/>
            <w:vAlign w:val="center"/>
          </w:tcPr>
          <w:p w14:paraId="2CBF91D6" w14:textId="77777777" w:rsidR="00155905" w:rsidRPr="006F4B9D" w:rsidRDefault="00155905" w:rsidP="002F5113">
            <w:pPr>
              <w:pStyle w:val="TAN"/>
              <w:rPr>
                <w:rFonts w:cs="Arial"/>
              </w:rPr>
            </w:pPr>
            <w:r w:rsidRPr="006F4B9D">
              <w:rPr>
                <w:rFonts w:cs="Arial"/>
              </w:rPr>
              <w:t>NOTE 1:</w:t>
            </w:r>
            <w:r w:rsidRPr="006F4B9D">
              <w:rPr>
                <w:rFonts w:cs="Arial"/>
              </w:rPr>
              <w:tab/>
              <w:t>The transmitter shall be set to P</w:t>
            </w:r>
            <w:r w:rsidRPr="006F4B9D">
              <w:rPr>
                <w:rFonts w:cs="Arial"/>
                <w:vertAlign w:val="subscript"/>
              </w:rPr>
              <w:t>UMAX</w:t>
            </w:r>
            <w:r w:rsidRPr="006F4B9D">
              <w:rPr>
                <w:rFonts w:cs="Arial"/>
              </w:rPr>
              <w:t xml:space="preserve"> as defined in subclause 6.2.5</w:t>
            </w:r>
          </w:p>
          <w:p w14:paraId="4C4A8D2F" w14:textId="77777777" w:rsidR="00155905" w:rsidRPr="006F4B9D" w:rsidRDefault="00155905" w:rsidP="002F5113">
            <w:pPr>
              <w:pStyle w:val="TAN"/>
              <w:rPr>
                <w:rFonts w:cs="Arial"/>
              </w:rPr>
            </w:pPr>
            <w:r w:rsidRPr="006F4B9D">
              <w:rPr>
                <w:rFonts w:cs="Arial"/>
              </w:rPr>
              <w:t>NOTE 2:</w:t>
            </w:r>
            <w:r w:rsidRPr="006F4B9D">
              <w:rPr>
                <w:rFonts w:cs="Arial"/>
              </w:rPr>
              <w:tab/>
              <w:t>Reference measurement channel is A.3.2 with one sided dynamic OCNG Pattern OP.1 FDD/TDD as described in Annex A.5.1.1/A.5.2.1</w:t>
            </w:r>
          </w:p>
          <w:p w14:paraId="6317157B" w14:textId="77777777" w:rsidR="00155905" w:rsidRPr="006F4B9D" w:rsidRDefault="00155905" w:rsidP="002F5113">
            <w:pPr>
              <w:pStyle w:val="TAN"/>
              <w:rPr>
                <w:rFonts w:cs="Arial"/>
                <w:lang w:eastAsia="zh-CN"/>
              </w:rPr>
            </w:pPr>
            <w:r w:rsidRPr="006F4B9D">
              <w:rPr>
                <w:rFonts w:cs="Arial"/>
              </w:rPr>
              <w:t>NOTE 3:</w:t>
            </w:r>
            <w:r w:rsidRPr="006F4B9D">
              <w:rPr>
                <w:rFonts w:cs="Arial"/>
              </w:rPr>
              <w:tab/>
            </w:r>
            <w:r w:rsidRPr="006F4B9D">
              <w:rPr>
                <w:rFonts w:cs="Arial"/>
                <w:vertAlign w:val="superscript"/>
              </w:rPr>
              <w:t xml:space="preserve">3 </w:t>
            </w:r>
            <w:r w:rsidRPr="006F4B9D">
              <w:rPr>
                <w:rFonts w:cs="Arial"/>
              </w:rPr>
              <w:t xml:space="preserve">indicates that the requirement is modified by -0.5 dB when the carrier frequency of the assigned E-UTRA channel bandwidth is within 865-894 </w:t>
            </w:r>
            <w:proofErr w:type="spellStart"/>
            <w:r w:rsidRPr="006F4B9D">
              <w:rPr>
                <w:rFonts w:cs="Arial"/>
              </w:rPr>
              <w:t>MHz.</w:t>
            </w:r>
            <w:proofErr w:type="spellEnd"/>
          </w:p>
        </w:tc>
      </w:tr>
    </w:tbl>
    <w:p w14:paraId="21B6B2D7" w14:textId="77777777" w:rsidR="00155905" w:rsidRPr="006F4B9D" w:rsidRDefault="00155905" w:rsidP="00155905"/>
    <w:p w14:paraId="78F7974D" w14:textId="77777777" w:rsidR="00155905" w:rsidRPr="006F4B9D" w:rsidRDefault="00155905" w:rsidP="00155905">
      <w:pPr>
        <w:pStyle w:val="TH"/>
      </w:pPr>
      <w:r w:rsidRPr="006F4B9D">
        <w:t>Table 7.3.1</w:t>
      </w:r>
      <w:r w:rsidRPr="006F4B9D">
        <w:rPr>
          <w:rFonts w:hint="eastAsia"/>
          <w:lang w:eastAsia="zh-CN"/>
        </w:rPr>
        <w:t>E</w:t>
      </w:r>
      <w:r w:rsidRPr="006F4B9D">
        <w:t xml:space="preserve">-7: </w:t>
      </w:r>
      <w:r w:rsidRPr="006F4B9D">
        <w:rPr>
          <w:rFonts w:hint="eastAsia"/>
          <w:lang w:eastAsia="zh-CN"/>
        </w:rPr>
        <w:t xml:space="preserve">FDD and TDD </w:t>
      </w:r>
      <w:r w:rsidRPr="006F4B9D">
        <w:rPr>
          <w:snapToGrid w:val="0"/>
        </w:rPr>
        <w:t>UE category 1bis</w:t>
      </w:r>
      <w:r w:rsidRPr="006F4B9D">
        <w:rPr>
          <w:rFonts w:hint="eastAsia"/>
          <w:snapToGrid w:val="0"/>
          <w:lang w:eastAsia="zh-CN"/>
        </w:rPr>
        <w:t xml:space="preserve"> </w:t>
      </w:r>
      <w:r w:rsidRPr="006F4B9D">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7"/>
        <w:gridCol w:w="892"/>
        <w:gridCol w:w="768"/>
        <w:gridCol w:w="768"/>
        <w:gridCol w:w="850"/>
        <w:gridCol w:w="850"/>
        <w:gridCol w:w="850"/>
        <w:gridCol w:w="1785"/>
      </w:tblGrid>
      <w:tr w:rsidR="00155905" w:rsidRPr="006F4B9D" w14:paraId="0526836D" w14:textId="77777777" w:rsidTr="002F5113">
        <w:trPr>
          <w:trHeight w:val="20"/>
        </w:trPr>
        <w:tc>
          <w:tcPr>
            <w:tcW w:w="7800" w:type="dxa"/>
            <w:gridSpan w:val="8"/>
            <w:shd w:val="clear" w:color="auto" w:fill="auto"/>
            <w:vAlign w:val="center"/>
          </w:tcPr>
          <w:p w14:paraId="4D7463D3" w14:textId="77777777" w:rsidR="00155905" w:rsidRPr="006F4B9D" w:rsidRDefault="00155905" w:rsidP="002F5113">
            <w:pPr>
              <w:pStyle w:val="TAH"/>
              <w:rPr>
                <w:rFonts w:eastAsia="MS Mincho"/>
              </w:rPr>
            </w:pPr>
            <w:r w:rsidRPr="006F4B9D">
              <w:t>E-UTRA Band / Channel bandwidth / N</w:t>
            </w:r>
            <w:r w:rsidRPr="006F4B9D">
              <w:rPr>
                <w:vertAlign w:val="subscript"/>
              </w:rPr>
              <w:t>RB</w:t>
            </w:r>
            <w:r w:rsidRPr="006F4B9D">
              <w:t xml:space="preserve"> / Duplex mode</w:t>
            </w:r>
          </w:p>
        </w:tc>
      </w:tr>
      <w:tr w:rsidR="00155905" w:rsidRPr="006F4B9D" w14:paraId="4E2E9179" w14:textId="77777777" w:rsidTr="002F5113">
        <w:trPr>
          <w:trHeight w:val="20"/>
        </w:trPr>
        <w:tc>
          <w:tcPr>
            <w:tcW w:w="1037" w:type="dxa"/>
            <w:shd w:val="clear" w:color="auto" w:fill="auto"/>
          </w:tcPr>
          <w:p w14:paraId="318CA40C" w14:textId="77777777" w:rsidR="00155905" w:rsidRPr="006F4B9D" w:rsidRDefault="00155905" w:rsidP="002F5113">
            <w:pPr>
              <w:pStyle w:val="TAH"/>
            </w:pPr>
            <w:r w:rsidRPr="006F4B9D">
              <w:t>E-UTRA Band</w:t>
            </w:r>
          </w:p>
        </w:tc>
        <w:tc>
          <w:tcPr>
            <w:tcW w:w="892" w:type="dxa"/>
            <w:shd w:val="clear" w:color="auto" w:fill="auto"/>
          </w:tcPr>
          <w:p w14:paraId="7B7E23B7" w14:textId="77777777" w:rsidR="00155905" w:rsidRPr="006F4B9D" w:rsidRDefault="00155905" w:rsidP="002F5113">
            <w:pPr>
              <w:pStyle w:val="TAH"/>
            </w:pPr>
            <w:r w:rsidRPr="006F4B9D">
              <w:t>1.4 MHz</w:t>
            </w:r>
          </w:p>
        </w:tc>
        <w:tc>
          <w:tcPr>
            <w:tcW w:w="768" w:type="dxa"/>
            <w:shd w:val="clear" w:color="auto" w:fill="auto"/>
          </w:tcPr>
          <w:p w14:paraId="312D2F00" w14:textId="77777777" w:rsidR="00155905" w:rsidRPr="006F4B9D" w:rsidRDefault="00155905" w:rsidP="002F5113">
            <w:pPr>
              <w:pStyle w:val="TAH"/>
            </w:pPr>
            <w:r w:rsidRPr="006F4B9D">
              <w:t>3 MHz</w:t>
            </w:r>
          </w:p>
        </w:tc>
        <w:tc>
          <w:tcPr>
            <w:tcW w:w="768" w:type="dxa"/>
            <w:shd w:val="clear" w:color="auto" w:fill="auto"/>
          </w:tcPr>
          <w:p w14:paraId="2D70CEDF" w14:textId="77777777" w:rsidR="00155905" w:rsidRPr="006F4B9D" w:rsidRDefault="00155905" w:rsidP="002F5113">
            <w:pPr>
              <w:pStyle w:val="TAH"/>
            </w:pPr>
            <w:r w:rsidRPr="006F4B9D">
              <w:t>5 MHz</w:t>
            </w:r>
          </w:p>
        </w:tc>
        <w:tc>
          <w:tcPr>
            <w:tcW w:w="850" w:type="dxa"/>
            <w:shd w:val="clear" w:color="auto" w:fill="auto"/>
          </w:tcPr>
          <w:p w14:paraId="5BBCF982" w14:textId="77777777" w:rsidR="00155905" w:rsidRPr="006F4B9D" w:rsidRDefault="00155905" w:rsidP="002F5113">
            <w:pPr>
              <w:pStyle w:val="TAH"/>
            </w:pPr>
            <w:r w:rsidRPr="006F4B9D">
              <w:t>10 MHz</w:t>
            </w:r>
          </w:p>
        </w:tc>
        <w:tc>
          <w:tcPr>
            <w:tcW w:w="850" w:type="dxa"/>
            <w:shd w:val="clear" w:color="auto" w:fill="auto"/>
          </w:tcPr>
          <w:p w14:paraId="7BBCC86A" w14:textId="77777777" w:rsidR="00155905" w:rsidRPr="006F4B9D" w:rsidRDefault="00155905" w:rsidP="002F5113">
            <w:pPr>
              <w:pStyle w:val="TAH"/>
            </w:pPr>
            <w:r w:rsidRPr="006F4B9D">
              <w:t>15 MHz</w:t>
            </w:r>
          </w:p>
        </w:tc>
        <w:tc>
          <w:tcPr>
            <w:tcW w:w="850" w:type="dxa"/>
            <w:shd w:val="clear" w:color="auto" w:fill="auto"/>
          </w:tcPr>
          <w:p w14:paraId="146182B2" w14:textId="77777777" w:rsidR="00155905" w:rsidRPr="006F4B9D" w:rsidRDefault="00155905" w:rsidP="002F5113">
            <w:pPr>
              <w:pStyle w:val="TAH"/>
            </w:pPr>
            <w:r w:rsidRPr="006F4B9D">
              <w:t>20 MHz</w:t>
            </w:r>
          </w:p>
        </w:tc>
        <w:tc>
          <w:tcPr>
            <w:tcW w:w="1785" w:type="dxa"/>
            <w:shd w:val="clear" w:color="auto" w:fill="auto"/>
          </w:tcPr>
          <w:p w14:paraId="7BDFA7A0" w14:textId="77777777" w:rsidR="00155905" w:rsidRPr="006F4B9D" w:rsidRDefault="00155905" w:rsidP="002F5113">
            <w:pPr>
              <w:pStyle w:val="TAH"/>
            </w:pPr>
            <w:r w:rsidRPr="006F4B9D">
              <w:t>Duplex Mode</w:t>
            </w:r>
          </w:p>
        </w:tc>
      </w:tr>
      <w:tr w:rsidR="00155905" w:rsidRPr="006F4B9D" w14:paraId="320EAAE4" w14:textId="77777777" w:rsidTr="002F5113">
        <w:trPr>
          <w:trHeight w:val="20"/>
        </w:trPr>
        <w:tc>
          <w:tcPr>
            <w:tcW w:w="1037" w:type="dxa"/>
            <w:shd w:val="clear" w:color="auto" w:fill="auto"/>
            <w:vAlign w:val="center"/>
          </w:tcPr>
          <w:p w14:paraId="6B8F9B9B" w14:textId="77777777" w:rsidR="00155905" w:rsidRPr="006F4B9D" w:rsidRDefault="00155905" w:rsidP="002F5113">
            <w:pPr>
              <w:pStyle w:val="TAC"/>
              <w:rPr>
                <w:rFonts w:eastAsia="MS Mincho" w:cs="Arial"/>
              </w:rPr>
            </w:pPr>
            <w:r w:rsidRPr="006F4B9D">
              <w:rPr>
                <w:rFonts w:eastAsia="MS Mincho" w:cs="Arial"/>
              </w:rPr>
              <w:t>1</w:t>
            </w:r>
          </w:p>
        </w:tc>
        <w:tc>
          <w:tcPr>
            <w:tcW w:w="892" w:type="dxa"/>
            <w:shd w:val="clear" w:color="auto" w:fill="auto"/>
            <w:vAlign w:val="center"/>
          </w:tcPr>
          <w:p w14:paraId="7F51828A" w14:textId="77777777" w:rsidR="00155905" w:rsidRPr="006F4B9D" w:rsidRDefault="00155905" w:rsidP="002F5113">
            <w:pPr>
              <w:pStyle w:val="TAC"/>
              <w:rPr>
                <w:rFonts w:eastAsia="MS Mincho" w:cs="Arial"/>
              </w:rPr>
            </w:pPr>
          </w:p>
        </w:tc>
        <w:tc>
          <w:tcPr>
            <w:tcW w:w="768" w:type="dxa"/>
            <w:shd w:val="clear" w:color="auto" w:fill="auto"/>
            <w:vAlign w:val="center"/>
          </w:tcPr>
          <w:p w14:paraId="7509E470" w14:textId="77777777" w:rsidR="00155905" w:rsidRPr="006F4B9D" w:rsidRDefault="00155905" w:rsidP="002F5113">
            <w:pPr>
              <w:pStyle w:val="TAC"/>
              <w:rPr>
                <w:rFonts w:eastAsia="MS Mincho" w:cs="Arial"/>
              </w:rPr>
            </w:pPr>
          </w:p>
        </w:tc>
        <w:tc>
          <w:tcPr>
            <w:tcW w:w="768" w:type="dxa"/>
            <w:shd w:val="clear" w:color="auto" w:fill="auto"/>
            <w:vAlign w:val="center"/>
          </w:tcPr>
          <w:p w14:paraId="178D83B7"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2B02D408" w14:textId="77777777" w:rsidR="00155905" w:rsidRPr="006F4B9D" w:rsidRDefault="00155905" w:rsidP="002F5113">
            <w:pPr>
              <w:pStyle w:val="TAC"/>
              <w:rPr>
                <w:rFonts w:cs="Arial"/>
              </w:rPr>
            </w:pPr>
            <w:r w:rsidRPr="006F4B9D">
              <w:rPr>
                <w:rFonts w:cs="Arial"/>
              </w:rPr>
              <w:t>50</w:t>
            </w:r>
          </w:p>
        </w:tc>
        <w:tc>
          <w:tcPr>
            <w:tcW w:w="850" w:type="dxa"/>
            <w:shd w:val="clear" w:color="auto" w:fill="auto"/>
            <w:vAlign w:val="center"/>
          </w:tcPr>
          <w:p w14:paraId="268CF480" w14:textId="77777777" w:rsidR="00155905" w:rsidRPr="006F4B9D" w:rsidRDefault="00155905" w:rsidP="002F5113">
            <w:pPr>
              <w:pStyle w:val="TAC"/>
              <w:rPr>
                <w:rFonts w:cs="Arial"/>
              </w:rPr>
            </w:pPr>
            <w:r w:rsidRPr="006F4B9D">
              <w:rPr>
                <w:rFonts w:cs="Arial"/>
              </w:rPr>
              <w:t>75</w:t>
            </w:r>
          </w:p>
        </w:tc>
        <w:tc>
          <w:tcPr>
            <w:tcW w:w="850" w:type="dxa"/>
            <w:shd w:val="clear" w:color="auto" w:fill="auto"/>
            <w:vAlign w:val="center"/>
          </w:tcPr>
          <w:p w14:paraId="088C91D1" w14:textId="77777777" w:rsidR="00155905" w:rsidRPr="006F4B9D" w:rsidRDefault="00155905" w:rsidP="002F5113">
            <w:pPr>
              <w:pStyle w:val="TAC"/>
              <w:rPr>
                <w:rFonts w:cs="Arial"/>
              </w:rPr>
            </w:pPr>
            <w:r w:rsidRPr="006F4B9D">
              <w:rPr>
                <w:rFonts w:cs="Arial"/>
              </w:rPr>
              <w:t>100</w:t>
            </w:r>
          </w:p>
        </w:tc>
        <w:tc>
          <w:tcPr>
            <w:tcW w:w="1785" w:type="dxa"/>
            <w:shd w:val="clear" w:color="auto" w:fill="auto"/>
            <w:vAlign w:val="center"/>
          </w:tcPr>
          <w:p w14:paraId="13C2C510"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7450DEF7" w14:textId="77777777" w:rsidTr="002F5113">
        <w:trPr>
          <w:trHeight w:val="20"/>
        </w:trPr>
        <w:tc>
          <w:tcPr>
            <w:tcW w:w="1037" w:type="dxa"/>
            <w:shd w:val="clear" w:color="auto" w:fill="auto"/>
            <w:vAlign w:val="center"/>
          </w:tcPr>
          <w:p w14:paraId="77BEA984" w14:textId="77777777" w:rsidR="00155905" w:rsidRPr="006F4B9D" w:rsidRDefault="00155905" w:rsidP="002F5113">
            <w:pPr>
              <w:pStyle w:val="TAC"/>
              <w:rPr>
                <w:rFonts w:cs="Arial"/>
              </w:rPr>
            </w:pPr>
            <w:r w:rsidRPr="006F4B9D">
              <w:rPr>
                <w:rFonts w:eastAsia="MS Mincho" w:cs="Arial"/>
              </w:rPr>
              <w:t>2</w:t>
            </w:r>
          </w:p>
        </w:tc>
        <w:tc>
          <w:tcPr>
            <w:tcW w:w="892" w:type="dxa"/>
            <w:shd w:val="clear" w:color="auto" w:fill="auto"/>
            <w:vAlign w:val="center"/>
          </w:tcPr>
          <w:p w14:paraId="687A3219" w14:textId="77777777" w:rsidR="00155905" w:rsidRPr="006F4B9D" w:rsidRDefault="00155905" w:rsidP="002F5113">
            <w:pPr>
              <w:pStyle w:val="TAC"/>
              <w:rPr>
                <w:rFonts w:cs="Arial"/>
              </w:rPr>
            </w:pPr>
            <w:r w:rsidRPr="006F4B9D">
              <w:rPr>
                <w:rFonts w:eastAsia="MS Mincho" w:cs="Arial"/>
              </w:rPr>
              <w:t>6</w:t>
            </w:r>
          </w:p>
        </w:tc>
        <w:tc>
          <w:tcPr>
            <w:tcW w:w="768" w:type="dxa"/>
            <w:shd w:val="clear" w:color="auto" w:fill="auto"/>
            <w:vAlign w:val="center"/>
          </w:tcPr>
          <w:p w14:paraId="32E0E0BE" w14:textId="77777777" w:rsidR="00155905" w:rsidRPr="006F4B9D" w:rsidRDefault="00155905" w:rsidP="002F5113">
            <w:pPr>
              <w:pStyle w:val="TAC"/>
              <w:rPr>
                <w:rFonts w:cs="Arial"/>
              </w:rPr>
            </w:pPr>
            <w:r w:rsidRPr="006F4B9D">
              <w:rPr>
                <w:rFonts w:eastAsia="MS Mincho" w:cs="Arial"/>
              </w:rPr>
              <w:t>15</w:t>
            </w:r>
          </w:p>
        </w:tc>
        <w:tc>
          <w:tcPr>
            <w:tcW w:w="768" w:type="dxa"/>
            <w:shd w:val="clear" w:color="auto" w:fill="auto"/>
            <w:vAlign w:val="center"/>
          </w:tcPr>
          <w:p w14:paraId="781AB5EE" w14:textId="77777777" w:rsidR="00155905" w:rsidRPr="006F4B9D" w:rsidRDefault="00155905" w:rsidP="002F5113">
            <w:pPr>
              <w:pStyle w:val="TAC"/>
              <w:rPr>
                <w:rFonts w:cs="Arial"/>
              </w:rPr>
            </w:pPr>
            <w:r w:rsidRPr="006F4B9D">
              <w:rPr>
                <w:rFonts w:eastAsia="MS Mincho" w:cs="Arial"/>
              </w:rPr>
              <w:t>25</w:t>
            </w:r>
          </w:p>
        </w:tc>
        <w:tc>
          <w:tcPr>
            <w:tcW w:w="850" w:type="dxa"/>
            <w:shd w:val="clear" w:color="auto" w:fill="auto"/>
            <w:vAlign w:val="center"/>
          </w:tcPr>
          <w:p w14:paraId="33C274A8" w14:textId="77777777" w:rsidR="00155905" w:rsidRPr="006F4B9D" w:rsidRDefault="00155905" w:rsidP="002F5113">
            <w:pPr>
              <w:pStyle w:val="TAC"/>
              <w:rPr>
                <w:rFonts w:cs="Arial"/>
              </w:rPr>
            </w:pPr>
            <w:r w:rsidRPr="006F4B9D">
              <w:rPr>
                <w:rFonts w:cs="Arial"/>
              </w:rPr>
              <w:t>50</w:t>
            </w:r>
          </w:p>
        </w:tc>
        <w:tc>
          <w:tcPr>
            <w:tcW w:w="850" w:type="dxa"/>
            <w:shd w:val="clear" w:color="auto" w:fill="auto"/>
            <w:vAlign w:val="center"/>
          </w:tcPr>
          <w:p w14:paraId="46021AFC" w14:textId="77777777" w:rsidR="00155905" w:rsidRPr="006F4B9D" w:rsidRDefault="00155905" w:rsidP="002F5113">
            <w:pPr>
              <w:pStyle w:val="TAC"/>
              <w:rPr>
                <w:rFonts w:cs="Arial"/>
              </w:rPr>
            </w:pPr>
            <w:r w:rsidRPr="006F4B9D">
              <w:rPr>
                <w:rFonts w:cs="Arial"/>
              </w:rPr>
              <w:t>50</w:t>
            </w:r>
            <w:r w:rsidRPr="006F4B9D">
              <w:rPr>
                <w:rFonts w:cs="Arial"/>
                <w:vertAlign w:val="superscript"/>
              </w:rPr>
              <w:t>1</w:t>
            </w:r>
          </w:p>
        </w:tc>
        <w:tc>
          <w:tcPr>
            <w:tcW w:w="850" w:type="dxa"/>
            <w:shd w:val="clear" w:color="auto" w:fill="auto"/>
            <w:vAlign w:val="center"/>
          </w:tcPr>
          <w:p w14:paraId="59D21A19" w14:textId="77777777" w:rsidR="00155905" w:rsidRPr="006F4B9D" w:rsidRDefault="00155905" w:rsidP="002F5113">
            <w:pPr>
              <w:pStyle w:val="TAC"/>
              <w:rPr>
                <w:rFonts w:cs="Arial"/>
              </w:rPr>
            </w:pPr>
            <w:r w:rsidRPr="006F4B9D">
              <w:rPr>
                <w:rFonts w:cs="Arial"/>
              </w:rPr>
              <w:t>50</w:t>
            </w:r>
            <w:r w:rsidRPr="006F4B9D">
              <w:rPr>
                <w:rFonts w:cs="Arial"/>
                <w:vertAlign w:val="superscript"/>
              </w:rPr>
              <w:t>1</w:t>
            </w:r>
          </w:p>
        </w:tc>
        <w:tc>
          <w:tcPr>
            <w:tcW w:w="1785" w:type="dxa"/>
            <w:shd w:val="clear" w:color="auto" w:fill="auto"/>
            <w:vAlign w:val="center"/>
          </w:tcPr>
          <w:p w14:paraId="6C402824" w14:textId="77777777" w:rsidR="00155905" w:rsidRPr="006F4B9D" w:rsidRDefault="00155905" w:rsidP="002F5113">
            <w:pPr>
              <w:pStyle w:val="TAC"/>
              <w:rPr>
                <w:rFonts w:cs="Arial"/>
              </w:rPr>
            </w:pPr>
            <w:r w:rsidRPr="006F4B9D">
              <w:rPr>
                <w:rFonts w:eastAsia="MS Mincho" w:cs="Arial"/>
              </w:rPr>
              <w:t>FDD</w:t>
            </w:r>
          </w:p>
        </w:tc>
      </w:tr>
      <w:tr w:rsidR="00155905" w:rsidRPr="006F4B9D" w14:paraId="40AF0EF4" w14:textId="77777777" w:rsidTr="002F5113">
        <w:trPr>
          <w:trHeight w:val="20"/>
        </w:trPr>
        <w:tc>
          <w:tcPr>
            <w:tcW w:w="1037" w:type="dxa"/>
            <w:shd w:val="clear" w:color="auto" w:fill="auto"/>
            <w:vAlign w:val="center"/>
          </w:tcPr>
          <w:p w14:paraId="5D86AD87" w14:textId="77777777" w:rsidR="00155905" w:rsidRPr="006F4B9D" w:rsidRDefault="00155905" w:rsidP="002F5113">
            <w:pPr>
              <w:pStyle w:val="TAC"/>
              <w:rPr>
                <w:rFonts w:eastAsia="MS Mincho" w:cs="Arial"/>
              </w:rPr>
            </w:pPr>
            <w:r w:rsidRPr="006F4B9D">
              <w:rPr>
                <w:rFonts w:eastAsia="MS Mincho" w:cs="Arial"/>
              </w:rPr>
              <w:t>3</w:t>
            </w:r>
          </w:p>
        </w:tc>
        <w:tc>
          <w:tcPr>
            <w:tcW w:w="892" w:type="dxa"/>
            <w:shd w:val="clear" w:color="auto" w:fill="auto"/>
            <w:vAlign w:val="center"/>
          </w:tcPr>
          <w:p w14:paraId="12BC015E" w14:textId="77777777" w:rsidR="00155905" w:rsidRPr="006F4B9D" w:rsidRDefault="00155905" w:rsidP="002F5113">
            <w:pPr>
              <w:pStyle w:val="TAC"/>
              <w:rPr>
                <w:rFonts w:eastAsia="MS Mincho" w:cs="Arial"/>
              </w:rPr>
            </w:pPr>
            <w:r w:rsidRPr="006F4B9D">
              <w:rPr>
                <w:rFonts w:eastAsia="MS Mincho" w:cs="Arial"/>
              </w:rPr>
              <w:t xml:space="preserve">6 </w:t>
            </w:r>
          </w:p>
        </w:tc>
        <w:tc>
          <w:tcPr>
            <w:tcW w:w="768" w:type="dxa"/>
            <w:shd w:val="clear" w:color="auto" w:fill="auto"/>
            <w:vAlign w:val="center"/>
          </w:tcPr>
          <w:p w14:paraId="518D2726" w14:textId="77777777" w:rsidR="00155905" w:rsidRPr="006F4B9D" w:rsidRDefault="00155905" w:rsidP="002F5113">
            <w:pPr>
              <w:pStyle w:val="TAC"/>
              <w:rPr>
                <w:rFonts w:eastAsia="MS Mincho" w:cs="Arial"/>
              </w:rPr>
            </w:pPr>
            <w:r w:rsidRPr="006F4B9D">
              <w:rPr>
                <w:rFonts w:eastAsia="MS Mincho" w:cs="Arial"/>
              </w:rPr>
              <w:t xml:space="preserve">15 </w:t>
            </w:r>
          </w:p>
        </w:tc>
        <w:tc>
          <w:tcPr>
            <w:tcW w:w="768" w:type="dxa"/>
            <w:shd w:val="clear" w:color="auto" w:fill="auto"/>
            <w:vAlign w:val="center"/>
          </w:tcPr>
          <w:p w14:paraId="2F23B8E5"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0878E5BD" w14:textId="77777777" w:rsidR="00155905" w:rsidRPr="006F4B9D" w:rsidRDefault="00155905" w:rsidP="002F5113">
            <w:pPr>
              <w:pStyle w:val="TAC"/>
              <w:rPr>
                <w:rFonts w:cs="Arial"/>
              </w:rPr>
            </w:pPr>
            <w:r w:rsidRPr="006F4B9D">
              <w:rPr>
                <w:rFonts w:cs="Arial"/>
              </w:rPr>
              <w:t>50</w:t>
            </w:r>
          </w:p>
        </w:tc>
        <w:tc>
          <w:tcPr>
            <w:tcW w:w="850" w:type="dxa"/>
            <w:shd w:val="clear" w:color="auto" w:fill="auto"/>
            <w:vAlign w:val="center"/>
          </w:tcPr>
          <w:p w14:paraId="21122E26" w14:textId="77777777" w:rsidR="00155905" w:rsidRPr="006F4B9D" w:rsidRDefault="00155905" w:rsidP="002F5113">
            <w:pPr>
              <w:pStyle w:val="TAC"/>
              <w:rPr>
                <w:rFonts w:cs="Arial"/>
              </w:rPr>
            </w:pPr>
            <w:r w:rsidRPr="006F4B9D">
              <w:rPr>
                <w:rFonts w:cs="Arial"/>
              </w:rPr>
              <w:t>50</w:t>
            </w:r>
            <w:r w:rsidRPr="006F4B9D">
              <w:rPr>
                <w:rFonts w:eastAsia="MS Mincho" w:cs="Arial"/>
                <w:vertAlign w:val="superscript"/>
              </w:rPr>
              <w:t>1</w:t>
            </w:r>
          </w:p>
        </w:tc>
        <w:tc>
          <w:tcPr>
            <w:tcW w:w="850" w:type="dxa"/>
            <w:shd w:val="clear" w:color="auto" w:fill="auto"/>
            <w:vAlign w:val="center"/>
          </w:tcPr>
          <w:p w14:paraId="51811AE8" w14:textId="77777777" w:rsidR="00155905" w:rsidRPr="006F4B9D" w:rsidRDefault="00155905" w:rsidP="002F5113">
            <w:pPr>
              <w:pStyle w:val="TAC"/>
              <w:rPr>
                <w:rFonts w:cs="Arial"/>
              </w:rPr>
            </w:pPr>
            <w:r w:rsidRPr="006F4B9D">
              <w:rPr>
                <w:rFonts w:cs="Arial"/>
              </w:rPr>
              <w:t>50</w:t>
            </w:r>
            <w:r w:rsidRPr="006F4B9D">
              <w:rPr>
                <w:rFonts w:eastAsia="MS Mincho" w:cs="Arial"/>
                <w:vertAlign w:val="superscript"/>
              </w:rPr>
              <w:t>1</w:t>
            </w:r>
          </w:p>
        </w:tc>
        <w:tc>
          <w:tcPr>
            <w:tcW w:w="1785" w:type="dxa"/>
            <w:shd w:val="clear" w:color="auto" w:fill="auto"/>
          </w:tcPr>
          <w:p w14:paraId="60F20B79"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2231C62C" w14:textId="77777777" w:rsidTr="002F5113">
        <w:trPr>
          <w:trHeight w:val="20"/>
        </w:trPr>
        <w:tc>
          <w:tcPr>
            <w:tcW w:w="1037" w:type="dxa"/>
            <w:shd w:val="clear" w:color="auto" w:fill="auto"/>
            <w:vAlign w:val="center"/>
          </w:tcPr>
          <w:p w14:paraId="16DD72FF" w14:textId="77777777" w:rsidR="00155905" w:rsidRPr="006F4B9D" w:rsidRDefault="00155905" w:rsidP="002F5113">
            <w:pPr>
              <w:pStyle w:val="TAC"/>
              <w:rPr>
                <w:rFonts w:eastAsia="MS Mincho" w:cs="Arial"/>
              </w:rPr>
            </w:pPr>
            <w:r w:rsidRPr="006F4B9D">
              <w:rPr>
                <w:rFonts w:eastAsia="MS Mincho" w:cs="Arial"/>
              </w:rPr>
              <w:t>4</w:t>
            </w:r>
          </w:p>
        </w:tc>
        <w:tc>
          <w:tcPr>
            <w:tcW w:w="892" w:type="dxa"/>
            <w:shd w:val="clear" w:color="auto" w:fill="auto"/>
            <w:vAlign w:val="center"/>
          </w:tcPr>
          <w:p w14:paraId="489157A2" w14:textId="77777777" w:rsidR="00155905" w:rsidRPr="006F4B9D" w:rsidRDefault="00155905" w:rsidP="002F5113">
            <w:pPr>
              <w:pStyle w:val="TAC"/>
              <w:rPr>
                <w:rFonts w:eastAsia="MS Mincho" w:cs="Arial"/>
              </w:rPr>
            </w:pPr>
            <w:r w:rsidRPr="006F4B9D">
              <w:rPr>
                <w:rFonts w:eastAsia="MS Mincho" w:cs="Arial"/>
              </w:rPr>
              <w:t>6</w:t>
            </w:r>
          </w:p>
        </w:tc>
        <w:tc>
          <w:tcPr>
            <w:tcW w:w="768" w:type="dxa"/>
            <w:shd w:val="clear" w:color="auto" w:fill="auto"/>
            <w:vAlign w:val="center"/>
          </w:tcPr>
          <w:p w14:paraId="0ADBC822" w14:textId="77777777" w:rsidR="00155905" w:rsidRPr="006F4B9D" w:rsidRDefault="00155905" w:rsidP="002F5113">
            <w:pPr>
              <w:pStyle w:val="TAC"/>
              <w:rPr>
                <w:rFonts w:eastAsia="MS Mincho" w:cs="Arial"/>
              </w:rPr>
            </w:pPr>
            <w:r w:rsidRPr="006F4B9D">
              <w:rPr>
                <w:rFonts w:eastAsia="MS Mincho" w:cs="Arial"/>
              </w:rPr>
              <w:t>15</w:t>
            </w:r>
          </w:p>
        </w:tc>
        <w:tc>
          <w:tcPr>
            <w:tcW w:w="768" w:type="dxa"/>
            <w:shd w:val="clear" w:color="auto" w:fill="auto"/>
            <w:vAlign w:val="center"/>
          </w:tcPr>
          <w:p w14:paraId="2C997182"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15A441B3" w14:textId="77777777" w:rsidR="00155905" w:rsidRPr="006F4B9D" w:rsidRDefault="00155905" w:rsidP="002F5113">
            <w:pPr>
              <w:pStyle w:val="TAC"/>
              <w:rPr>
                <w:rFonts w:cs="Arial"/>
              </w:rPr>
            </w:pPr>
            <w:r w:rsidRPr="006F4B9D">
              <w:rPr>
                <w:rFonts w:cs="Arial"/>
              </w:rPr>
              <w:t>50</w:t>
            </w:r>
          </w:p>
        </w:tc>
        <w:tc>
          <w:tcPr>
            <w:tcW w:w="850" w:type="dxa"/>
            <w:shd w:val="clear" w:color="auto" w:fill="auto"/>
            <w:vAlign w:val="center"/>
          </w:tcPr>
          <w:p w14:paraId="59792FB7" w14:textId="77777777" w:rsidR="00155905" w:rsidRPr="006F4B9D" w:rsidRDefault="00155905" w:rsidP="002F5113">
            <w:pPr>
              <w:pStyle w:val="TAC"/>
              <w:rPr>
                <w:rFonts w:cs="Arial"/>
              </w:rPr>
            </w:pPr>
            <w:r w:rsidRPr="006F4B9D">
              <w:rPr>
                <w:rFonts w:cs="Arial"/>
              </w:rPr>
              <w:t>75</w:t>
            </w:r>
          </w:p>
        </w:tc>
        <w:tc>
          <w:tcPr>
            <w:tcW w:w="850" w:type="dxa"/>
            <w:shd w:val="clear" w:color="auto" w:fill="auto"/>
            <w:vAlign w:val="center"/>
          </w:tcPr>
          <w:p w14:paraId="19286875" w14:textId="77777777" w:rsidR="00155905" w:rsidRPr="006F4B9D" w:rsidRDefault="00155905" w:rsidP="002F5113">
            <w:pPr>
              <w:pStyle w:val="TAC"/>
              <w:rPr>
                <w:rFonts w:cs="Arial"/>
              </w:rPr>
            </w:pPr>
            <w:r w:rsidRPr="006F4B9D">
              <w:rPr>
                <w:rFonts w:cs="Arial"/>
              </w:rPr>
              <w:t>100</w:t>
            </w:r>
          </w:p>
        </w:tc>
        <w:tc>
          <w:tcPr>
            <w:tcW w:w="1785" w:type="dxa"/>
            <w:shd w:val="clear" w:color="auto" w:fill="auto"/>
          </w:tcPr>
          <w:p w14:paraId="3E3C1656"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2FD53F20" w14:textId="77777777" w:rsidTr="002F5113">
        <w:trPr>
          <w:trHeight w:val="20"/>
        </w:trPr>
        <w:tc>
          <w:tcPr>
            <w:tcW w:w="1037" w:type="dxa"/>
            <w:shd w:val="clear" w:color="auto" w:fill="auto"/>
            <w:vAlign w:val="center"/>
          </w:tcPr>
          <w:p w14:paraId="6A8C5329" w14:textId="77777777" w:rsidR="00155905" w:rsidRPr="006F4B9D" w:rsidRDefault="00155905" w:rsidP="002F5113">
            <w:pPr>
              <w:pStyle w:val="TAC"/>
              <w:rPr>
                <w:rFonts w:eastAsia="MS Mincho" w:cs="Arial"/>
              </w:rPr>
            </w:pPr>
            <w:r w:rsidRPr="006F4B9D">
              <w:rPr>
                <w:rFonts w:eastAsia="MS Mincho" w:cs="Arial"/>
              </w:rPr>
              <w:t>5</w:t>
            </w:r>
          </w:p>
        </w:tc>
        <w:tc>
          <w:tcPr>
            <w:tcW w:w="892" w:type="dxa"/>
            <w:shd w:val="clear" w:color="auto" w:fill="auto"/>
            <w:vAlign w:val="center"/>
          </w:tcPr>
          <w:p w14:paraId="245F292F" w14:textId="77777777" w:rsidR="00155905" w:rsidRPr="006F4B9D" w:rsidRDefault="00155905" w:rsidP="002F5113">
            <w:pPr>
              <w:pStyle w:val="TAC"/>
              <w:rPr>
                <w:rFonts w:eastAsia="MS Mincho" w:cs="Arial"/>
              </w:rPr>
            </w:pPr>
            <w:r w:rsidRPr="006F4B9D">
              <w:rPr>
                <w:rFonts w:eastAsia="MS Mincho" w:cs="Arial"/>
              </w:rPr>
              <w:t>6</w:t>
            </w:r>
          </w:p>
        </w:tc>
        <w:tc>
          <w:tcPr>
            <w:tcW w:w="768" w:type="dxa"/>
            <w:shd w:val="clear" w:color="auto" w:fill="auto"/>
            <w:vAlign w:val="center"/>
          </w:tcPr>
          <w:p w14:paraId="71BBA904" w14:textId="77777777" w:rsidR="00155905" w:rsidRPr="006F4B9D" w:rsidRDefault="00155905" w:rsidP="002F5113">
            <w:pPr>
              <w:pStyle w:val="TAC"/>
              <w:rPr>
                <w:rFonts w:eastAsia="MS Mincho" w:cs="Arial"/>
              </w:rPr>
            </w:pPr>
            <w:r w:rsidRPr="006F4B9D">
              <w:rPr>
                <w:rFonts w:eastAsia="MS Mincho" w:cs="Arial"/>
              </w:rPr>
              <w:t>15</w:t>
            </w:r>
          </w:p>
        </w:tc>
        <w:tc>
          <w:tcPr>
            <w:tcW w:w="768" w:type="dxa"/>
            <w:shd w:val="clear" w:color="auto" w:fill="auto"/>
            <w:vAlign w:val="center"/>
          </w:tcPr>
          <w:p w14:paraId="47500074"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632E41AC" w14:textId="77777777" w:rsidR="00155905" w:rsidRPr="006F4B9D" w:rsidRDefault="00155905" w:rsidP="002F5113">
            <w:pPr>
              <w:pStyle w:val="TAC"/>
              <w:rPr>
                <w:rFonts w:cs="Arial"/>
              </w:rPr>
            </w:pPr>
            <w:r w:rsidRPr="006F4B9D">
              <w:rPr>
                <w:rFonts w:cs="Arial"/>
              </w:rPr>
              <w:t>25</w:t>
            </w:r>
            <w:r w:rsidRPr="006F4B9D">
              <w:rPr>
                <w:rFonts w:cs="Arial"/>
                <w:vertAlign w:val="superscript"/>
              </w:rPr>
              <w:t>1</w:t>
            </w:r>
          </w:p>
        </w:tc>
        <w:tc>
          <w:tcPr>
            <w:tcW w:w="850" w:type="dxa"/>
            <w:shd w:val="clear" w:color="auto" w:fill="auto"/>
            <w:vAlign w:val="center"/>
          </w:tcPr>
          <w:p w14:paraId="009A5408" w14:textId="77777777" w:rsidR="00155905" w:rsidRPr="006F4B9D" w:rsidRDefault="00155905" w:rsidP="002F5113">
            <w:pPr>
              <w:pStyle w:val="TAC"/>
              <w:rPr>
                <w:rFonts w:cs="Arial"/>
              </w:rPr>
            </w:pPr>
          </w:p>
        </w:tc>
        <w:tc>
          <w:tcPr>
            <w:tcW w:w="850" w:type="dxa"/>
            <w:shd w:val="clear" w:color="auto" w:fill="auto"/>
            <w:vAlign w:val="center"/>
          </w:tcPr>
          <w:p w14:paraId="3B9663A4" w14:textId="77777777" w:rsidR="00155905" w:rsidRPr="006F4B9D" w:rsidRDefault="00155905" w:rsidP="002F5113">
            <w:pPr>
              <w:pStyle w:val="TAC"/>
              <w:rPr>
                <w:rFonts w:cs="Arial"/>
              </w:rPr>
            </w:pPr>
          </w:p>
        </w:tc>
        <w:tc>
          <w:tcPr>
            <w:tcW w:w="1785" w:type="dxa"/>
            <w:shd w:val="clear" w:color="auto" w:fill="auto"/>
          </w:tcPr>
          <w:p w14:paraId="13794EEB"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08A04B7C" w14:textId="77777777" w:rsidTr="002F5113">
        <w:trPr>
          <w:trHeight w:val="20"/>
        </w:trPr>
        <w:tc>
          <w:tcPr>
            <w:tcW w:w="1037" w:type="dxa"/>
            <w:shd w:val="clear" w:color="auto" w:fill="auto"/>
            <w:vAlign w:val="center"/>
          </w:tcPr>
          <w:p w14:paraId="22E3797B" w14:textId="77777777" w:rsidR="00155905" w:rsidRPr="006F4B9D" w:rsidRDefault="00155905" w:rsidP="002F5113">
            <w:pPr>
              <w:pStyle w:val="TAC"/>
              <w:rPr>
                <w:rFonts w:eastAsia="MS Mincho" w:cs="Arial"/>
              </w:rPr>
            </w:pPr>
            <w:r w:rsidRPr="006F4B9D">
              <w:rPr>
                <w:rFonts w:eastAsia="MS Mincho" w:cs="Arial"/>
              </w:rPr>
              <w:t>7</w:t>
            </w:r>
          </w:p>
        </w:tc>
        <w:tc>
          <w:tcPr>
            <w:tcW w:w="892" w:type="dxa"/>
            <w:shd w:val="clear" w:color="auto" w:fill="auto"/>
            <w:vAlign w:val="center"/>
          </w:tcPr>
          <w:p w14:paraId="0BB828C5" w14:textId="77777777" w:rsidR="00155905" w:rsidRPr="006F4B9D" w:rsidRDefault="00155905" w:rsidP="002F5113">
            <w:pPr>
              <w:pStyle w:val="TAC"/>
              <w:rPr>
                <w:rFonts w:eastAsia="MS Mincho" w:cs="Arial"/>
              </w:rPr>
            </w:pPr>
          </w:p>
        </w:tc>
        <w:tc>
          <w:tcPr>
            <w:tcW w:w="768" w:type="dxa"/>
            <w:shd w:val="clear" w:color="auto" w:fill="auto"/>
            <w:vAlign w:val="center"/>
          </w:tcPr>
          <w:p w14:paraId="3300D32D" w14:textId="77777777" w:rsidR="00155905" w:rsidRPr="006F4B9D" w:rsidRDefault="00155905" w:rsidP="002F5113">
            <w:pPr>
              <w:pStyle w:val="TAC"/>
              <w:rPr>
                <w:rFonts w:eastAsia="MS Mincho" w:cs="Arial"/>
              </w:rPr>
            </w:pPr>
          </w:p>
        </w:tc>
        <w:tc>
          <w:tcPr>
            <w:tcW w:w="768" w:type="dxa"/>
            <w:shd w:val="clear" w:color="auto" w:fill="auto"/>
            <w:vAlign w:val="center"/>
          </w:tcPr>
          <w:p w14:paraId="41B2355F"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6CB6570C" w14:textId="77777777" w:rsidR="00155905" w:rsidRPr="006F4B9D" w:rsidRDefault="00155905" w:rsidP="002F5113">
            <w:pPr>
              <w:pStyle w:val="TAC"/>
              <w:rPr>
                <w:rFonts w:cs="Arial"/>
              </w:rPr>
            </w:pPr>
            <w:r w:rsidRPr="006F4B9D">
              <w:rPr>
                <w:rFonts w:cs="Arial"/>
              </w:rPr>
              <w:t>50</w:t>
            </w:r>
          </w:p>
        </w:tc>
        <w:tc>
          <w:tcPr>
            <w:tcW w:w="850" w:type="dxa"/>
            <w:shd w:val="clear" w:color="auto" w:fill="auto"/>
            <w:vAlign w:val="center"/>
          </w:tcPr>
          <w:p w14:paraId="2A3669E3" w14:textId="77777777" w:rsidR="00155905" w:rsidRPr="006F4B9D" w:rsidRDefault="00155905" w:rsidP="002F5113">
            <w:pPr>
              <w:pStyle w:val="TAC"/>
              <w:rPr>
                <w:rFonts w:cs="Arial"/>
              </w:rPr>
            </w:pPr>
            <w:r w:rsidRPr="006F4B9D">
              <w:rPr>
                <w:rFonts w:cs="Arial"/>
              </w:rPr>
              <w:t>75</w:t>
            </w:r>
          </w:p>
        </w:tc>
        <w:tc>
          <w:tcPr>
            <w:tcW w:w="850" w:type="dxa"/>
            <w:shd w:val="clear" w:color="auto" w:fill="auto"/>
            <w:vAlign w:val="center"/>
          </w:tcPr>
          <w:p w14:paraId="0488ED21" w14:textId="77777777" w:rsidR="00155905" w:rsidRPr="006F4B9D" w:rsidRDefault="00155905" w:rsidP="002F5113">
            <w:pPr>
              <w:pStyle w:val="TAC"/>
              <w:rPr>
                <w:rFonts w:cs="Arial"/>
              </w:rPr>
            </w:pPr>
            <w:r w:rsidRPr="006F4B9D">
              <w:rPr>
                <w:rFonts w:cs="Arial"/>
              </w:rPr>
              <w:t>75</w:t>
            </w:r>
            <w:r w:rsidRPr="006F4B9D">
              <w:rPr>
                <w:rFonts w:cs="Arial"/>
                <w:vertAlign w:val="superscript"/>
              </w:rPr>
              <w:t>1</w:t>
            </w:r>
          </w:p>
        </w:tc>
        <w:tc>
          <w:tcPr>
            <w:tcW w:w="1785" w:type="dxa"/>
            <w:shd w:val="clear" w:color="auto" w:fill="auto"/>
          </w:tcPr>
          <w:p w14:paraId="13FDBF4B"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425E31B6" w14:textId="77777777" w:rsidTr="002F5113">
        <w:trPr>
          <w:trHeight w:val="20"/>
        </w:trPr>
        <w:tc>
          <w:tcPr>
            <w:tcW w:w="1037" w:type="dxa"/>
            <w:shd w:val="clear" w:color="auto" w:fill="auto"/>
            <w:vAlign w:val="center"/>
          </w:tcPr>
          <w:p w14:paraId="087C801C" w14:textId="77777777" w:rsidR="00155905" w:rsidRPr="006F4B9D" w:rsidRDefault="00155905" w:rsidP="002F5113">
            <w:pPr>
              <w:pStyle w:val="TAC"/>
              <w:rPr>
                <w:rFonts w:eastAsia="MS Mincho" w:cs="Arial"/>
              </w:rPr>
            </w:pPr>
            <w:r w:rsidRPr="006F4B9D">
              <w:rPr>
                <w:rFonts w:eastAsia="MS Mincho" w:cs="Arial"/>
              </w:rPr>
              <w:t>8</w:t>
            </w:r>
          </w:p>
        </w:tc>
        <w:tc>
          <w:tcPr>
            <w:tcW w:w="892" w:type="dxa"/>
            <w:shd w:val="clear" w:color="auto" w:fill="auto"/>
            <w:vAlign w:val="center"/>
          </w:tcPr>
          <w:p w14:paraId="2B4B5E28" w14:textId="77777777" w:rsidR="00155905" w:rsidRPr="006F4B9D" w:rsidRDefault="00155905" w:rsidP="002F5113">
            <w:pPr>
              <w:pStyle w:val="TAC"/>
              <w:rPr>
                <w:rFonts w:eastAsia="MS Mincho" w:cs="Arial"/>
              </w:rPr>
            </w:pPr>
            <w:r w:rsidRPr="006F4B9D">
              <w:rPr>
                <w:rFonts w:eastAsia="MS Mincho" w:cs="Arial"/>
              </w:rPr>
              <w:t xml:space="preserve">6 </w:t>
            </w:r>
          </w:p>
        </w:tc>
        <w:tc>
          <w:tcPr>
            <w:tcW w:w="768" w:type="dxa"/>
            <w:shd w:val="clear" w:color="auto" w:fill="auto"/>
            <w:vAlign w:val="center"/>
          </w:tcPr>
          <w:p w14:paraId="0567EFEA" w14:textId="77777777" w:rsidR="00155905" w:rsidRPr="006F4B9D" w:rsidRDefault="00155905" w:rsidP="002F5113">
            <w:pPr>
              <w:pStyle w:val="TAC"/>
              <w:rPr>
                <w:rFonts w:eastAsia="MS Mincho" w:cs="Arial"/>
              </w:rPr>
            </w:pPr>
            <w:r w:rsidRPr="006F4B9D">
              <w:rPr>
                <w:rFonts w:eastAsia="MS Mincho" w:cs="Arial"/>
              </w:rPr>
              <w:t>15</w:t>
            </w:r>
          </w:p>
        </w:tc>
        <w:tc>
          <w:tcPr>
            <w:tcW w:w="768" w:type="dxa"/>
            <w:shd w:val="clear" w:color="auto" w:fill="auto"/>
            <w:vAlign w:val="center"/>
          </w:tcPr>
          <w:p w14:paraId="7F6B8D24"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5C129390" w14:textId="77777777" w:rsidR="00155905" w:rsidRPr="006F4B9D" w:rsidRDefault="00155905" w:rsidP="002F5113">
            <w:pPr>
              <w:pStyle w:val="TAC"/>
              <w:rPr>
                <w:rFonts w:cs="Arial"/>
                <w:lang w:eastAsia="zh-CN"/>
              </w:rPr>
            </w:pPr>
            <w:r w:rsidRPr="006F4B9D">
              <w:rPr>
                <w:rFonts w:eastAsia="MS Mincho" w:cs="Arial"/>
              </w:rPr>
              <w:t>25</w:t>
            </w:r>
            <w:r w:rsidRPr="006F4B9D">
              <w:rPr>
                <w:rFonts w:eastAsia="MS Mincho" w:cs="Arial"/>
                <w:vertAlign w:val="superscript"/>
              </w:rPr>
              <w:t>1</w:t>
            </w:r>
          </w:p>
        </w:tc>
        <w:tc>
          <w:tcPr>
            <w:tcW w:w="850" w:type="dxa"/>
            <w:shd w:val="clear" w:color="auto" w:fill="auto"/>
            <w:vAlign w:val="center"/>
          </w:tcPr>
          <w:p w14:paraId="4FB3F452" w14:textId="77777777" w:rsidR="00155905" w:rsidRPr="006F4B9D" w:rsidRDefault="00155905" w:rsidP="002F5113">
            <w:pPr>
              <w:pStyle w:val="TAC"/>
              <w:rPr>
                <w:rFonts w:eastAsia="MS Mincho" w:cs="Arial"/>
              </w:rPr>
            </w:pPr>
          </w:p>
        </w:tc>
        <w:tc>
          <w:tcPr>
            <w:tcW w:w="850" w:type="dxa"/>
            <w:shd w:val="clear" w:color="auto" w:fill="auto"/>
            <w:vAlign w:val="center"/>
          </w:tcPr>
          <w:p w14:paraId="45B0D50A" w14:textId="77777777" w:rsidR="00155905" w:rsidRPr="006F4B9D" w:rsidRDefault="00155905" w:rsidP="002F5113">
            <w:pPr>
              <w:pStyle w:val="TAC"/>
              <w:rPr>
                <w:rFonts w:eastAsia="MS Mincho" w:cs="Arial"/>
              </w:rPr>
            </w:pPr>
          </w:p>
        </w:tc>
        <w:tc>
          <w:tcPr>
            <w:tcW w:w="1785" w:type="dxa"/>
            <w:shd w:val="clear" w:color="auto" w:fill="auto"/>
          </w:tcPr>
          <w:p w14:paraId="2BE9C603"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073D2C6A" w14:textId="77777777" w:rsidTr="002F5113">
        <w:trPr>
          <w:trHeight w:val="20"/>
        </w:trPr>
        <w:tc>
          <w:tcPr>
            <w:tcW w:w="1037" w:type="dxa"/>
            <w:shd w:val="clear" w:color="auto" w:fill="auto"/>
            <w:vAlign w:val="center"/>
          </w:tcPr>
          <w:p w14:paraId="32A5FE0A" w14:textId="77777777" w:rsidR="00155905" w:rsidRPr="006F4B9D" w:rsidRDefault="00155905" w:rsidP="002F5113">
            <w:pPr>
              <w:pStyle w:val="TAC"/>
              <w:rPr>
                <w:rFonts w:eastAsia="MS Mincho" w:cs="Arial"/>
              </w:rPr>
            </w:pPr>
            <w:r w:rsidRPr="006F4B9D">
              <w:rPr>
                <w:rFonts w:eastAsia="MS Mincho" w:cs="Arial"/>
              </w:rPr>
              <w:t>12</w:t>
            </w:r>
          </w:p>
        </w:tc>
        <w:tc>
          <w:tcPr>
            <w:tcW w:w="892" w:type="dxa"/>
            <w:shd w:val="clear" w:color="auto" w:fill="auto"/>
            <w:vAlign w:val="center"/>
          </w:tcPr>
          <w:p w14:paraId="250FA731" w14:textId="77777777" w:rsidR="00155905" w:rsidRPr="006F4B9D" w:rsidRDefault="00155905" w:rsidP="002F5113">
            <w:pPr>
              <w:pStyle w:val="TAC"/>
              <w:rPr>
                <w:rFonts w:eastAsia="MS Mincho" w:cs="Arial"/>
              </w:rPr>
            </w:pPr>
            <w:r w:rsidRPr="006F4B9D">
              <w:rPr>
                <w:rFonts w:eastAsia="MS Mincho" w:cs="Arial"/>
              </w:rPr>
              <w:t>6</w:t>
            </w:r>
          </w:p>
        </w:tc>
        <w:tc>
          <w:tcPr>
            <w:tcW w:w="768" w:type="dxa"/>
            <w:shd w:val="clear" w:color="auto" w:fill="auto"/>
            <w:vAlign w:val="center"/>
          </w:tcPr>
          <w:p w14:paraId="648DC94E" w14:textId="77777777" w:rsidR="00155905" w:rsidRPr="006F4B9D" w:rsidRDefault="00155905" w:rsidP="002F5113">
            <w:pPr>
              <w:pStyle w:val="TAC"/>
              <w:rPr>
                <w:rFonts w:eastAsia="MS Mincho" w:cs="Arial"/>
              </w:rPr>
            </w:pPr>
            <w:r w:rsidRPr="006F4B9D">
              <w:rPr>
                <w:rFonts w:eastAsia="MS Mincho" w:cs="Arial"/>
              </w:rPr>
              <w:t>15</w:t>
            </w:r>
          </w:p>
        </w:tc>
        <w:tc>
          <w:tcPr>
            <w:tcW w:w="768" w:type="dxa"/>
            <w:shd w:val="clear" w:color="auto" w:fill="auto"/>
            <w:vAlign w:val="center"/>
          </w:tcPr>
          <w:p w14:paraId="2E70B29E" w14:textId="77777777" w:rsidR="00155905" w:rsidRPr="006F4B9D" w:rsidRDefault="00155905" w:rsidP="002F5113">
            <w:pPr>
              <w:pStyle w:val="TAC"/>
              <w:rPr>
                <w:rFonts w:eastAsia="MS Mincho" w:cs="Arial"/>
              </w:rPr>
            </w:pPr>
            <w:r w:rsidRPr="006F4B9D">
              <w:rPr>
                <w:rFonts w:eastAsia="MS Mincho" w:cs="Arial"/>
              </w:rPr>
              <w:t>20</w:t>
            </w:r>
            <w:r w:rsidRPr="006F4B9D">
              <w:rPr>
                <w:rFonts w:cs="Arial"/>
                <w:vertAlign w:val="superscript"/>
              </w:rPr>
              <w:t>1</w:t>
            </w:r>
          </w:p>
        </w:tc>
        <w:tc>
          <w:tcPr>
            <w:tcW w:w="850" w:type="dxa"/>
            <w:shd w:val="clear" w:color="auto" w:fill="auto"/>
            <w:vAlign w:val="center"/>
          </w:tcPr>
          <w:p w14:paraId="348125D9" w14:textId="77777777" w:rsidR="00155905" w:rsidRPr="006F4B9D" w:rsidRDefault="00155905" w:rsidP="002F5113">
            <w:pPr>
              <w:pStyle w:val="TAC"/>
              <w:rPr>
                <w:rFonts w:cs="Arial"/>
              </w:rPr>
            </w:pPr>
            <w:r w:rsidRPr="006F4B9D">
              <w:rPr>
                <w:rFonts w:cs="Arial"/>
              </w:rPr>
              <w:t>20</w:t>
            </w:r>
            <w:r w:rsidRPr="006F4B9D">
              <w:rPr>
                <w:rFonts w:cs="Arial"/>
                <w:vertAlign w:val="superscript"/>
              </w:rPr>
              <w:t>1</w:t>
            </w:r>
          </w:p>
        </w:tc>
        <w:tc>
          <w:tcPr>
            <w:tcW w:w="850" w:type="dxa"/>
            <w:shd w:val="clear" w:color="auto" w:fill="auto"/>
            <w:vAlign w:val="center"/>
          </w:tcPr>
          <w:p w14:paraId="5995D67D" w14:textId="77777777" w:rsidR="00155905" w:rsidRPr="006F4B9D" w:rsidRDefault="00155905" w:rsidP="002F5113">
            <w:pPr>
              <w:pStyle w:val="TAC"/>
              <w:rPr>
                <w:rFonts w:eastAsia="MS Mincho" w:cs="Arial"/>
              </w:rPr>
            </w:pPr>
          </w:p>
        </w:tc>
        <w:tc>
          <w:tcPr>
            <w:tcW w:w="850" w:type="dxa"/>
            <w:shd w:val="clear" w:color="auto" w:fill="auto"/>
            <w:vAlign w:val="center"/>
          </w:tcPr>
          <w:p w14:paraId="64525F63" w14:textId="77777777" w:rsidR="00155905" w:rsidRPr="006F4B9D" w:rsidRDefault="00155905" w:rsidP="002F5113">
            <w:pPr>
              <w:pStyle w:val="TAC"/>
              <w:rPr>
                <w:rFonts w:eastAsia="MS Mincho" w:cs="Arial"/>
              </w:rPr>
            </w:pPr>
          </w:p>
        </w:tc>
        <w:tc>
          <w:tcPr>
            <w:tcW w:w="1785" w:type="dxa"/>
            <w:shd w:val="clear" w:color="auto" w:fill="auto"/>
          </w:tcPr>
          <w:p w14:paraId="47223AF9"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23A93168" w14:textId="77777777" w:rsidTr="002F5113">
        <w:trPr>
          <w:trHeight w:val="20"/>
        </w:trPr>
        <w:tc>
          <w:tcPr>
            <w:tcW w:w="1037" w:type="dxa"/>
            <w:shd w:val="clear" w:color="auto" w:fill="auto"/>
            <w:vAlign w:val="center"/>
          </w:tcPr>
          <w:p w14:paraId="50DD9CB3" w14:textId="77777777" w:rsidR="00155905" w:rsidRPr="006F4B9D" w:rsidRDefault="00155905" w:rsidP="002F5113">
            <w:pPr>
              <w:pStyle w:val="TAC"/>
              <w:rPr>
                <w:rFonts w:eastAsia="MS Mincho" w:cs="Arial"/>
              </w:rPr>
            </w:pPr>
            <w:r w:rsidRPr="006F4B9D">
              <w:rPr>
                <w:rFonts w:eastAsia="MS Mincho" w:cs="Arial"/>
              </w:rPr>
              <w:t>13</w:t>
            </w:r>
          </w:p>
        </w:tc>
        <w:tc>
          <w:tcPr>
            <w:tcW w:w="892" w:type="dxa"/>
            <w:shd w:val="clear" w:color="auto" w:fill="auto"/>
            <w:vAlign w:val="center"/>
          </w:tcPr>
          <w:p w14:paraId="60D14FB9" w14:textId="77777777" w:rsidR="00155905" w:rsidRPr="006F4B9D" w:rsidRDefault="00155905" w:rsidP="002F5113">
            <w:pPr>
              <w:pStyle w:val="TAC"/>
              <w:rPr>
                <w:rFonts w:eastAsia="MS Mincho" w:cs="Arial"/>
              </w:rPr>
            </w:pPr>
          </w:p>
        </w:tc>
        <w:tc>
          <w:tcPr>
            <w:tcW w:w="768" w:type="dxa"/>
            <w:shd w:val="clear" w:color="auto" w:fill="auto"/>
            <w:vAlign w:val="center"/>
          </w:tcPr>
          <w:p w14:paraId="58EC5E19" w14:textId="77777777" w:rsidR="00155905" w:rsidRPr="006F4B9D" w:rsidRDefault="00155905" w:rsidP="002F5113">
            <w:pPr>
              <w:pStyle w:val="TAC"/>
              <w:rPr>
                <w:rFonts w:eastAsia="MS Mincho" w:cs="Arial"/>
              </w:rPr>
            </w:pPr>
          </w:p>
        </w:tc>
        <w:tc>
          <w:tcPr>
            <w:tcW w:w="768" w:type="dxa"/>
            <w:shd w:val="clear" w:color="auto" w:fill="auto"/>
            <w:vAlign w:val="center"/>
          </w:tcPr>
          <w:p w14:paraId="7EE2C284" w14:textId="77777777" w:rsidR="00155905" w:rsidRPr="006F4B9D" w:rsidRDefault="00155905" w:rsidP="002F5113">
            <w:pPr>
              <w:pStyle w:val="TAC"/>
              <w:rPr>
                <w:rFonts w:eastAsia="MS Mincho" w:cs="Arial"/>
              </w:rPr>
            </w:pPr>
            <w:r w:rsidRPr="006F4B9D">
              <w:rPr>
                <w:rFonts w:eastAsia="MS Mincho" w:cs="Arial"/>
              </w:rPr>
              <w:t>20</w:t>
            </w:r>
            <w:r w:rsidRPr="006F4B9D">
              <w:rPr>
                <w:rFonts w:cs="Arial"/>
                <w:vertAlign w:val="superscript"/>
              </w:rPr>
              <w:t>1</w:t>
            </w:r>
          </w:p>
        </w:tc>
        <w:tc>
          <w:tcPr>
            <w:tcW w:w="850" w:type="dxa"/>
            <w:shd w:val="clear" w:color="auto" w:fill="auto"/>
            <w:vAlign w:val="center"/>
          </w:tcPr>
          <w:p w14:paraId="5C4D2F32" w14:textId="77777777" w:rsidR="00155905" w:rsidRPr="006F4B9D" w:rsidRDefault="00155905" w:rsidP="002F5113">
            <w:pPr>
              <w:pStyle w:val="TAC"/>
              <w:rPr>
                <w:rFonts w:eastAsia="MS Mincho" w:cs="Arial"/>
              </w:rPr>
            </w:pPr>
            <w:r w:rsidRPr="006F4B9D">
              <w:rPr>
                <w:rFonts w:cs="Arial"/>
              </w:rPr>
              <w:t>20</w:t>
            </w:r>
            <w:r w:rsidRPr="006F4B9D">
              <w:rPr>
                <w:rFonts w:cs="Arial"/>
                <w:vertAlign w:val="superscript"/>
              </w:rPr>
              <w:t>1</w:t>
            </w:r>
          </w:p>
        </w:tc>
        <w:tc>
          <w:tcPr>
            <w:tcW w:w="850" w:type="dxa"/>
            <w:shd w:val="clear" w:color="auto" w:fill="auto"/>
            <w:vAlign w:val="center"/>
          </w:tcPr>
          <w:p w14:paraId="18188B13" w14:textId="77777777" w:rsidR="00155905" w:rsidRPr="006F4B9D" w:rsidRDefault="00155905" w:rsidP="002F5113">
            <w:pPr>
              <w:pStyle w:val="TAC"/>
              <w:rPr>
                <w:rFonts w:eastAsia="MS Mincho" w:cs="Arial"/>
              </w:rPr>
            </w:pPr>
          </w:p>
        </w:tc>
        <w:tc>
          <w:tcPr>
            <w:tcW w:w="850" w:type="dxa"/>
            <w:shd w:val="clear" w:color="auto" w:fill="auto"/>
            <w:vAlign w:val="center"/>
          </w:tcPr>
          <w:p w14:paraId="009C1FB0" w14:textId="77777777" w:rsidR="00155905" w:rsidRPr="006F4B9D" w:rsidRDefault="00155905" w:rsidP="002F5113">
            <w:pPr>
              <w:pStyle w:val="TAC"/>
              <w:rPr>
                <w:rFonts w:eastAsia="MS Mincho" w:cs="Arial"/>
              </w:rPr>
            </w:pPr>
          </w:p>
        </w:tc>
        <w:tc>
          <w:tcPr>
            <w:tcW w:w="1785" w:type="dxa"/>
            <w:shd w:val="clear" w:color="auto" w:fill="auto"/>
          </w:tcPr>
          <w:p w14:paraId="007856DE"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7F4C3902" w14:textId="77777777" w:rsidTr="002F5113">
        <w:trPr>
          <w:trHeight w:val="20"/>
        </w:trPr>
        <w:tc>
          <w:tcPr>
            <w:tcW w:w="1037" w:type="dxa"/>
            <w:shd w:val="clear" w:color="auto" w:fill="auto"/>
            <w:vAlign w:val="center"/>
          </w:tcPr>
          <w:p w14:paraId="2CD92EF2" w14:textId="77777777" w:rsidR="00155905" w:rsidRPr="006F4B9D" w:rsidRDefault="00155905" w:rsidP="002F5113">
            <w:pPr>
              <w:keepNext/>
              <w:keepLines/>
              <w:spacing w:after="0"/>
              <w:jc w:val="center"/>
              <w:rPr>
                <w:rFonts w:ascii="Arial" w:eastAsia="MS Mincho" w:hAnsi="Arial" w:cs="Arial"/>
                <w:sz w:val="18"/>
                <w:lang w:eastAsia="ja-JP"/>
              </w:rPr>
            </w:pPr>
            <w:r w:rsidRPr="006F4B9D">
              <w:rPr>
                <w:rFonts w:ascii="Arial" w:eastAsia="MS Mincho" w:hAnsi="Arial" w:cs="Arial" w:hint="eastAsia"/>
                <w:sz w:val="18"/>
                <w:lang w:eastAsia="ja-JP"/>
              </w:rPr>
              <w:t>18</w:t>
            </w:r>
          </w:p>
        </w:tc>
        <w:tc>
          <w:tcPr>
            <w:tcW w:w="892" w:type="dxa"/>
            <w:shd w:val="clear" w:color="auto" w:fill="auto"/>
            <w:vAlign w:val="center"/>
          </w:tcPr>
          <w:p w14:paraId="22EAC209" w14:textId="77777777" w:rsidR="00155905" w:rsidRPr="006F4B9D" w:rsidRDefault="00155905" w:rsidP="002F5113">
            <w:pPr>
              <w:keepNext/>
              <w:keepLines/>
              <w:spacing w:after="0"/>
              <w:jc w:val="center"/>
              <w:rPr>
                <w:rFonts w:ascii="Arial" w:eastAsia="MS Mincho" w:hAnsi="Arial" w:cs="Arial"/>
                <w:sz w:val="18"/>
              </w:rPr>
            </w:pPr>
          </w:p>
        </w:tc>
        <w:tc>
          <w:tcPr>
            <w:tcW w:w="768" w:type="dxa"/>
            <w:shd w:val="clear" w:color="auto" w:fill="auto"/>
            <w:vAlign w:val="center"/>
          </w:tcPr>
          <w:p w14:paraId="2322935F" w14:textId="77777777" w:rsidR="00155905" w:rsidRPr="006F4B9D" w:rsidRDefault="00155905" w:rsidP="002F5113">
            <w:pPr>
              <w:keepNext/>
              <w:keepLines/>
              <w:spacing w:after="0"/>
              <w:jc w:val="center"/>
              <w:rPr>
                <w:rFonts w:ascii="Arial" w:eastAsia="MS Mincho" w:hAnsi="Arial" w:cs="Arial"/>
                <w:sz w:val="18"/>
              </w:rPr>
            </w:pPr>
          </w:p>
        </w:tc>
        <w:tc>
          <w:tcPr>
            <w:tcW w:w="768" w:type="dxa"/>
            <w:shd w:val="clear" w:color="auto" w:fill="auto"/>
            <w:vAlign w:val="center"/>
          </w:tcPr>
          <w:p w14:paraId="007C7945" w14:textId="77777777" w:rsidR="00155905" w:rsidRPr="006F4B9D" w:rsidRDefault="00155905" w:rsidP="002F5113">
            <w:pPr>
              <w:keepNext/>
              <w:keepLines/>
              <w:spacing w:after="0"/>
              <w:jc w:val="center"/>
              <w:rPr>
                <w:rFonts w:ascii="Arial" w:eastAsia="MS Mincho" w:hAnsi="Arial" w:cs="Arial"/>
                <w:sz w:val="18"/>
                <w:lang w:eastAsia="ja-JP"/>
              </w:rPr>
            </w:pPr>
            <w:r w:rsidRPr="006F4B9D">
              <w:rPr>
                <w:rFonts w:ascii="Arial" w:eastAsia="MS Mincho" w:hAnsi="Arial" w:cs="Arial" w:hint="eastAsia"/>
                <w:sz w:val="18"/>
                <w:lang w:eastAsia="ja-JP"/>
              </w:rPr>
              <w:t>25</w:t>
            </w:r>
          </w:p>
        </w:tc>
        <w:tc>
          <w:tcPr>
            <w:tcW w:w="850" w:type="dxa"/>
            <w:shd w:val="clear" w:color="auto" w:fill="auto"/>
            <w:vAlign w:val="center"/>
          </w:tcPr>
          <w:p w14:paraId="42450E6A" w14:textId="77777777" w:rsidR="00155905" w:rsidRPr="006F4B9D" w:rsidRDefault="00155905" w:rsidP="002F5113">
            <w:pPr>
              <w:keepNext/>
              <w:keepLines/>
              <w:spacing w:after="0"/>
              <w:jc w:val="center"/>
              <w:rPr>
                <w:rFonts w:ascii="Arial" w:hAnsi="Arial" w:cs="Arial"/>
                <w:sz w:val="18"/>
                <w:lang w:eastAsia="ja-JP"/>
              </w:rPr>
            </w:pPr>
            <w:r w:rsidRPr="006F4B9D">
              <w:rPr>
                <w:rFonts w:ascii="Arial" w:hAnsi="Arial" w:cs="Arial" w:hint="eastAsia"/>
                <w:sz w:val="18"/>
                <w:lang w:eastAsia="ja-JP"/>
              </w:rPr>
              <w:t>25</w:t>
            </w:r>
          </w:p>
        </w:tc>
        <w:tc>
          <w:tcPr>
            <w:tcW w:w="850" w:type="dxa"/>
            <w:shd w:val="clear" w:color="auto" w:fill="auto"/>
            <w:vAlign w:val="center"/>
          </w:tcPr>
          <w:p w14:paraId="6E46DF7F" w14:textId="77777777" w:rsidR="00155905" w:rsidRPr="006F4B9D" w:rsidRDefault="00155905" w:rsidP="002F5113">
            <w:pPr>
              <w:keepNext/>
              <w:keepLines/>
              <w:spacing w:after="0"/>
              <w:jc w:val="center"/>
              <w:rPr>
                <w:rFonts w:ascii="Arial" w:eastAsia="MS Mincho" w:hAnsi="Arial" w:cs="Arial"/>
                <w:sz w:val="18"/>
                <w:lang w:eastAsia="ja-JP"/>
              </w:rPr>
            </w:pPr>
            <w:r w:rsidRPr="006F4B9D">
              <w:rPr>
                <w:rFonts w:ascii="Arial" w:eastAsia="MS Mincho" w:hAnsi="Arial" w:cs="Arial" w:hint="eastAsia"/>
                <w:sz w:val="18"/>
                <w:lang w:eastAsia="ja-JP"/>
              </w:rPr>
              <w:t>25</w:t>
            </w:r>
          </w:p>
        </w:tc>
        <w:tc>
          <w:tcPr>
            <w:tcW w:w="850" w:type="dxa"/>
            <w:shd w:val="clear" w:color="auto" w:fill="auto"/>
            <w:vAlign w:val="center"/>
          </w:tcPr>
          <w:p w14:paraId="2FF8F6CF" w14:textId="77777777" w:rsidR="00155905" w:rsidRPr="006F4B9D" w:rsidRDefault="00155905" w:rsidP="002F5113">
            <w:pPr>
              <w:keepNext/>
              <w:keepLines/>
              <w:spacing w:after="0"/>
              <w:jc w:val="center"/>
              <w:rPr>
                <w:rFonts w:ascii="Arial" w:eastAsia="MS Mincho" w:hAnsi="Arial" w:cs="Arial"/>
                <w:sz w:val="18"/>
              </w:rPr>
            </w:pPr>
          </w:p>
        </w:tc>
        <w:tc>
          <w:tcPr>
            <w:tcW w:w="1785" w:type="dxa"/>
            <w:shd w:val="clear" w:color="auto" w:fill="auto"/>
          </w:tcPr>
          <w:p w14:paraId="7D213DC9" w14:textId="77777777" w:rsidR="00155905" w:rsidRPr="006F4B9D" w:rsidRDefault="00155905" w:rsidP="002F5113">
            <w:pPr>
              <w:keepNext/>
              <w:keepLines/>
              <w:spacing w:after="0"/>
              <w:jc w:val="center"/>
              <w:rPr>
                <w:rFonts w:ascii="Arial" w:eastAsia="MS Mincho" w:hAnsi="Arial" w:cs="Arial"/>
                <w:sz w:val="18"/>
              </w:rPr>
            </w:pPr>
            <w:r w:rsidRPr="006F4B9D">
              <w:rPr>
                <w:rFonts w:ascii="Arial" w:eastAsia="MS Mincho" w:hAnsi="Arial" w:cs="Arial"/>
                <w:sz w:val="18"/>
              </w:rPr>
              <w:t>FDD</w:t>
            </w:r>
          </w:p>
        </w:tc>
      </w:tr>
      <w:tr w:rsidR="00155905" w:rsidRPr="006F4B9D" w14:paraId="6BD5C7D0" w14:textId="77777777" w:rsidTr="002F5113">
        <w:trPr>
          <w:trHeight w:val="20"/>
        </w:trPr>
        <w:tc>
          <w:tcPr>
            <w:tcW w:w="1037" w:type="dxa"/>
            <w:shd w:val="clear" w:color="auto" w:fill="auto"/>
            <w:vAlign w:val="center"/>
          </w:tcPr>
          <w:p w14:paraId="2A33FEA2" w14:textId="77777777" w:rsidR="00155905" w:rsidRPr="006F4B9D" w:rsidRDefault="00155905" w:rsidP="002F5113">
            <w:pPr>
              <w:pStyle w:val="TAC"/>
              <w:rPr>
                <w:rFonts w:eastAsia="MS Mincho" w:cs="Arial"/>
              </w:rPr>
            </w:pPr>
            <w:r w:rsidRPr="006F4B9D">
              <w:rPr>
                <w:rFonts w:eastAsia="MS Mincho" w:cs="Arial"/>
              </w:rPr>
              <w:t>20</w:t>
            </w:r>
          </w:p>
        </w:tc>
        <w:tc>
          <w:tcPr>
            <w:tcW w:w="892" w:type="dxa"/>
            <w:shd w:val="clear" w:color="auto" w:fill="auto"/>
            <w:vAlign w:val="center"/>
          </w:tcPr>
          <w:p w14:paraId="27BC5EE6" w14:textId="77777777" w:rsidR="00155905" w:rsidRPr="006F4B9D" w:rsidRDefault="00155905" w:rsidP="002F5113">
            <w:pPr>
              <w:pStyle w:val="TAC"/>
              <w:rPr>
                <w:rFonts w:eastAsia="MS Mincho" w:cs="Arial"/>
              </w:rPr>
            </w:pPr>
          </w:p>
        </w:tc>
        <w:tc>
          <w:tcPr>
            <w:tcW w:w="768" w:type="dxa"/>
            <w:shd w:val="clear" w:color="auto" w:fill="auto"/>
            <w:vAlign w:val="center"/>
          </w:tcPr>
          <w:p w14:paraId="0091736D" w14:textId="77777777" w:rsidR="00155905" w:rsidRPr="006F4B9D" w:rsidRDefault="00155905" w:rsidP="002F5113">
            <w:pPr>
              <w:pStyle w:val="TAC"/>
              <w:rPr>
                <w:rFonts w:eastAsia="MS Mincho" w:cs="Arial"/>
              </w:rPr>
            </w:pPr>
          </w:p>
        </w:tc>
        <w:tc>
          <w:tcPr>
            <w:tcW w:w="768" w:type="dxa"/>
            <w:shd w:val="clear" w:color="auto" w:fill="auto"/>
            <w:vAlign w:val="center"/>
          </w:tcPr>
          <w:p w14:paraId="6705D637"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65F7EFF8" w14:textId="77777777" w:rsidR="00155905" w:rsidRPr="006F4B9D" w:rsidRDefault="00155905" w:rsidP="002F5113">
            <w:pPr>
              <w:pStyle w:val="TAC"/>
              <w:rPr>
                <w:rFonts w:cs="Arial"/>
                <w:lang w:eastAsia="zh-CN"/>
              </w:rPr>
            </w:pPr>
            <w:r w:rsidRPr="006F4B9D">
              <w:rPr>
                <w:rFonts w:cs="Arial"/>
              </w:rPr>
              <w:t>20</w:t>
            </w:r>
            <w:r w:rsidRPr="006F4B9D">
              <w:rPr>
                <w:rFonts w:eastAsia="MS Mincho" w:cs="Arial"/>
                <w:vertAlign w:val="superscript"/>
              </w:rPr>
              <w:t>1</w:t>
            </w:r>
          </w:p>
        </w:tc>
        <w:tc>
          <w:tcPr>
            <w:tcW w:w="850" w:type="dxa"/>
            <w:shd w:val="clear" w:color="auto" w:fill="auto"/>
            <w:vAlign w:val="center"/>
          </w:tcPr>
          <w:p w14:paraId="73BDE94A" w14:textId="77777777" w:rsidR="00155905" w:rsidRPr="006F4B9D" w:rsidRDefault="00155905" w:rsidP="002F5113">
            <w:pPr>
              <w:pStyle w:val="TAC"/>
              <w:rPr>
                <w:rFonts w:cs="Arial"/>
                <w:lang w:eastAsia="zh-CN"/>
              </w:rPr>
            </w:pPr>
            <w:r w:rsidRPr="006F4B9D">
              <w:rPr>
                <w:rFonts w:cs="Arial"/>
              </w:rPr>
              <w:t>20</w:t>
            </w:r>
            <w:r w:rsidRPr="006F4B9D">
              <w:rPr>
                <w:rFonts w:cs="Arial" w:hint="eastAsia"/>
                <w:vertAlign w:val="superscript"/>
                <w:lang w:eastAsia="zh-CN"/>
              </w:rPr>
              <w:t>2</w:t>
            </w:r>
          </w:p>
        </w:tc>
        <w:tc>
          <w:tcPr>
            <w:tcW w:w="850" w:type="dxa"/>
            <w:shd w:val="clear" w:color="auto" w:fill="auto"/>
            <w:vAlign w:val="center"/>
          </w:tcPr>
          <w:p w14:paraId="57ABA0CF" w14:textId="77777777" w:rsidR="00155905" w:rsidRPr="006F4B9D" w:rsidRDefault="00155905" w:rsidP="002F5113">
            <w:pPr>
              <w:pStyle w:val="TAC"/>
              <w:rPr>
                <w:rFonts w:cs="Arial"/>
                <w:lang w:eastAsia="zh-CN"/>
              </w:rPr>
            </w:pPr>
            <w:r w:rsidRPr="006F4B9D">
              <w:rPr>
                <w:rFonts w:cs="Arial"/>
              </w:rPr>
              <w:t>20</w:t>
            </w:r>
            <w:r w:rsidRPr="006F4B9D">
              <w:rPr>
                <w:rFonts w:cs="Arial" w:hint="eastAsia"/>
                <w:vertAlign w:val="superscript"/>
                <w:lang w:eastAsia="zh-CN"/>
              </w:rPr>
              <w:t>2</w:t>
            </w:r>
          </w:p>
        </w:tc>
        <w:tc>
          <w:tcPr>
            <w:tcW w:w="1785" w:type="dxa"/>
            <w:shd w:val="clear" w:color="auto" w:fill="auto"/>
          </w:tcPr>
          <w:p w14:paraId="6E4518D0"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1214CF35" w14:textId="77777777" w:rsidTr="002F5113">
        <w:trPr>
          <w:trHeight w:val="20"/>
        </w:trPr>
        <w:tc>
          <w:tcPr>
            <w:tcW w:w="1037" w:type="dxa"/>
            <w:shd w:val="clear" w:color="auto" w:fill="auto"/>
            <w:vAlign w:val="center"/>
          </w:tcPr>
          <w:p w14:paraId="035F7844" w14:textId="77777777" w:rsidR="00155905" w:rsidRPr="006F4B9D" w:rsidRDefault="00155905" w:rsidP="002F5113">
            <w:pPr>
              <w:pStyle w:val="TAC"/>
              <w:rPr>
                <w:rFonts w:eastAsia="MS Mincho" w:cs="Arial"/>
              </w:rPr>
            </w:pPr>
            <w:r w:rsidRPr="006F4B9D">
              <w:rPr>
                <w:rFonts w:eastAsia="MS Mincho" w:cs="Arial"/>
              </w:rPr>
              <w:t>26</w:t>
            </w:r>
          </w:p>
        </w:tc>
        <w:tc>
          <w:tcPr>
            <w:tcW w:w="892" w:type="dxa"/>
            <w:shd w:val="clear" w:color="auto" w:fill="auto"/>
            <w:vAlign w:val="center"/>
          </w:tcPr>
          <w:p w14:paraId="00958C5E" w14:textId="77777777" w:rsidR="00155905" w:rsidRPr="006F4B9D" w:rsidRDefault="00155905" w:rsidP="002F5113">
            <w:pPr>
              <w:pStyle w:val="TAC"/>
              <w:rPr>
                <w:rFonts w:eastAsia="MS Mincho" w:cs="Arial"/>
              </w:rPr>
            </w:pPr>
            <w:r w:rsidRPr="006F4B9D">
              <w:rPr>
                <w:rFonts w:eastAsia="MS Mincho" w:cs="Arial"/>
              </w:rPr>
              <w:t>6</w:t>
            </w:r>
          </w:p>
        </w:tc>
        <w:tc>
          <w:tcPr>
            <w:tcW w:w="768" w:type="dxa"/>
            <w:shd w:val="clear" w:color="auto" w:fill="auto"/>
            <w:vAlign w:val="center"/>
          </w:tcPr>
          <w:p w14:paraId="0436A674" w14:textId="77777777" w:rsidR="00155905" w:rsidRPr="006F4B9D" w:rsidRDefault="00155905" w:rsidP="002F5113">
            <w:pPr>
              <w:pStyle w:val="TAC"/>
              <w:rPr>
                <w:rFonts w:eastAsia="MS Mincho" w:cs="Arial"/>
              </w:rPr>
            </w:pPr>
            <w:r w:rsidRPr="006F4B9D">
              <w:rPr>
                <w:rFonts w:eastAsia="MS Mincho" w:cs="Arial"/>
              </w:rPr>
              <w:t>15</w:t>
            </w:r>
          </w:p>
        </w:tc>
        <w:tc>
          <w:tcPr>
            <w:tcW w:w="768" w:type="dxa"/>
            <w:shd w:val="clear" w:color="auto" w:fill="auto"/>
            <w:vAlign w:val="center"/>
          </w:tcPr>
          <w:p w14:paraId="3F9C5B60"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6C6A4FCA" w14:textId="77777777" w:rsidR="00155905" w:rsidRPr="006F4B9D" w:rsidRDefault="00155905" w:rsidP="002F5113">
            <w:pPr>
              <w:pStyle w:val="TAC"/>
              <w:rPr>
                <w:rFonts w:cs="Arial"/>
              </w:rPr>
            </w:pPr>
            <w:r w:rsidRPr="006F4B9D">
              <w:rPr>
                <w:rFonts w:cs="Arial"/>
              </w:rPr>
              <w:t>25</w:t>
            </w:r>
            <w:r w:rsidRPr="006F4B9D">
              <w:rPr>
                <w:rFonts w:cs="Arial"/>
                <w:vertAlign w:val="superscript"/>
              </w:rPr>
              <w:t>1</w:t>
            </w:r>
          </w:p>
        </w:tc>
        <w:tc>
          <w:tcPr>
            <w:tcW w:w="850" w:type="dxa"/>
            <w:shd w:val="clear" w:color="auto" w:fill="auto"/>
            <w:vAlign w:val="center"/>
          </w:tcPr>
          <w:p w14:paraId="4583F823" w14:textId="77777777" w:rsidR="00155905" w:rsidRPr="006F4B9D" w:rsidRDefault="00155905" w:rsidP="002F5113">
            <w:pPr>
              <w:pStyle w:val="TAC"/>
              <w:rPr>
                <w:rFonts w:cs="Arial"/>
              </w:rPr>
            </w:pPr>
            <w:r w:rsidRPr="006F4B9D">
              <w:rPr>
                <w:rFonts w:cs="Arial"/>
              </w:rPr>
              <w:t>25</w:t>
            </w:r>
            <w:r w:rsidRPr="006F4B9D">
              <w:rPr>
                <w:rFonts w:cs="Arial"/>
                <w:vertAlign w:val="superscript"/>
              </w:rPr>
              <w:t>1</w:t>
            </w:r>
          </w:p>
        </w:tc>
        <w:tc>
          <w:tcPr>
            <w:tcW w:w="850" w:type="dxa"/>
            <w:shd w:val="clear" w:color="auto" w:fill="auto"/>
            <w:vAlign w:val="center"/>
          </w:tcPr>
          <w:p w14:paraId="72D32503" w14:textId="77777777" w:rsidR="00155905" w:rsidRPr="006F4B9D" w:rsidRDefault="00155905" w:rsidP="002F5113">
            <w:pPr>
              <w:pStyle w:val="TAC"/>
              <w:rPr>
                <w:rFonts w:cs="Arial"/>
              </w:rPr>
            </w:pPr>
          </w:p>
        </w:tc>
        <w:tc>
          <w:tcPr>
            <w:tcW w:w="1785" w:type="dxa"/>
            <w:shd w:val="clear" w:color="auto" w:fill="auto"/>
          </w:tcPr>
          <w:p w14:paraId="293FDD2D"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7DE75D71" w14:textId="77777777" w:rsidTr="002F5113">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435DDF26" w14:textId="77777777" w:rsidR="00155905" w:rsidRPr="006F4B9D" w:rsidRDefault="00155905" w:rsidP="002F5113">
            <w:pPr>
              <w:pStyle w:val="TAC"/>
              <w:spacing w:line="256" w:lineRule="auto"/>
              <w:rPr>
                <w:rFonts w:eastAsia="MS Mincho" w:cs="Arial"/>
              </w:rPr>
            </w:pPr>
            <w:r w:rsidRPr="006F4B9D">
              <w:rPr>
                <w:rFonts w:eastAsia="MS Mincho" w:cs="Arial"/>
              </w:rPr>
              <w:t>28</w:t>
            </w:r>
          </w:p>
        </w:tc>
        <w:tc>
          <w:tcPr>
            <w:tcW w:w="892" w:type="dxa"/>
            <w:tcBorders>
              <w:top w:val="single" w:sz="4" w:space="0" w:color="auto"/>
              <w:left w:val="single" w:sz="4" w:space="0" w:color="auto"/>
              <w:bottom w:val="single" w:sz="4" w:space="0" w:color="auto"/>
              <w:right w:val="single" w:sz="4" w:space="0" w:color="auto"/>
            </w:tcBorders>
            <w:vAlign w:val="center"/>
          </w:tcPr>
          <w:p w14:paraId="034685CE" w14:textId="77777777" w:rsidR="00155905" w:rsidRPr="006F4B9D" w:rsidRDefault="00155905" w:rsidP="002F5113">
            <w:pPr>
              <w:pStyle w:val="TAC"/>
              <w:spacing w:line="256" w:lineRule="auto"/>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87F0E0" w14:textId="77777777" w:rsidR="00155905" w:rsidRPr="006F4B9D" w:rsidRDefault="00155905" w:rsidP="002F5113">
            <w:pPr>
              <w:pStyle w:val="TAC"/>
              <w:spacing w:line="256" w:lineRule="auto"/>
              <w:rPr>
                <w:rFonts w:eastAsia="MS Mincho" w:cs="Arial"/>
              </w:rPr>
            </w:pPr>
            <w:r w:rsidRPr="006F4B9D">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51308E54" w14:textId="77777777" w:rsidR="00155905" w:rsidRPr="006F4B9D" w:rsidRDefault="00155905" w:rsidP="002F5113">
            <w:pPr>
              <w:pStyle w:val="TAC"/>
              <w:spacing w:line="256" w:lineRule="auto"/>
              <w:rPr>
                <w:rFonts w:eastAsia="MS Mincho" w:cs="Arial"/>
              </w:rPr>
            </w:pPr>
            <w:r w:rsidRPr="006F4B9D">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D10BE6" w14:textId="77777777" w:rsidR="00155905" w:rsidRPr="006F4B9D" w:rsidRDefault="00155905" w:rsidP="002F5113">
            <w:pPr>
              <w:pStyle w:val="TAC"/>
              <w:spacing w:line="256" w:lineRule="auto"/>
              <w:rPr>
                <w:rFonts w:eastAsia="Malgun Gothic" w:cs="Arial"/>
              </w:rPr>
            </w:pPr>
            <w:r w:rsidRPr="006F4B9D">
              <w:rPr>
                <w:rFonts w:cs="Arial"/>
              </w:rPr>
              <w:t>25</w:t>
            </w:r>
            <w:r w:rsidRPr="006F4B9D">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C25929" w14:textId="77777777" w:rsidR="00155905" w:rsidRPr="006F4B9D" w:rsidRDefault="00155905" w:rsidP="002F5113">
            <w:pPr>
              <w:pStyle w:val="TAC"/>
              <w:spacing w:line="256" w:lineRule="auto"/>
              <w:rPr>
                <w:rFonts w:cs="Arial"/>
              </w:rPr>
            </w:pPr>
            <w:r w:rsidRPr="006F4B9D">
              <w:rPr>
                <w:rFonts w:cs="Arial"/>
              </w:rPr>
              <w:t>25</w:t>
            </w:r>
            <w:r w:rsidRPr="006F4B9D">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E3553B" w14:textId="77777777" w:rsidR="00155905" w:rsidRPr="006F4B9D" w:rsidRDefault="00155905" w:rsidP="002F5113">
            <w:pPr>
              <w:pStyle w:val="TAC"/>
              <w:spacing w:line="256" w:lineRule="auto"/>
              <w:rPr>
                <w:rFonts w:cs="Arial"/>
              </w:rPr>
            </w:pPr>
            <w:r w:rsidRPr="006F4B9D">
              <w:rPr>
                <w:rFonts w:cs="Arial"/>
              </w:rPr>
              <w:t>25</w:t>
            </w:r>
            <w:r w:rsidRPr="006F4B9D">
              <w:rPr>
                <w:rFonts w:cs="Arial"/>
                <w:vertAlign w:val="superscript"/>
              </w:rPr>
              <w:t>1</w:t>
            </w:r>
          </w:p>
        </w:tc>
        <w:tc>
          <w:tcPr>
            <w:tcW w:w="1785" w:type="dxa"/>
            <w:tcBorders>
              <w:top w:val="single" w:sz="4" w:space="0" w:color="auto"/>
              <w:left w:val="single" w:sz="4" w:space="0" w:color="auto"/>
              <w:bottom w:val="single" w:sz="4" w:space="0" w:color="auto"/>
              <w:right w:val="single" w:sz="4" w:space="0" w:color="auto"/>
            </w:tcBorders>
            <w:hideMark/>
          </w:tcPr>
          <w:p w14:paraId="2249A262" w14:textId="77777777" w:rsidR="00155905" w:rsidRPr="006F4B9D" w:rsidRDefault="00155905" w:rsidP="002F5113">
            <w:pPr>
              <w:pStyle w:val="TAC"/>
              <w:spacing w:line="256" w:lineRule="auto"/>
              <w:rPr>
                <w:rFonts w:eastAsia="MS Mincho" w:cs="Arial"/>
              </w:rPr>
            </w:pPr>
            <w:r w:rsidRPr="006F4B9D">
              <w:rPr>
                <w:rFonts w:eastAsia="MS Mincho" w:cs="Arial"/>
              </w:rPr>
              <w:t>FDD</w:t>
            </w:r>
          </w:p>
        </w:tc>
      </w:tr>
      <w:tr w:rsidR="00155905" w:rsidRPr="006F4B9D" w14:paraId="00FBF47B" w14:textId="77777777" w:rsidTr="002F5113">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2FF8C212" w14:textId="77777777" w:rsidR="00155905" w:rsidRPr="006F4B9D" w:rsidRDefault="00155905" w:rsidP="002F5113">
            <w:pPr>
              <w:pStyle w:val="TAC"/>
              <w:rPr>
                <w:rFonts w:eastAsia="MS Mincho" w:cs="Arial"/>
              </w:rPr>
            </w:pPr>
            <w:r w:rsidRPr="006F4B9D">
              <w:rPr>
                <w:rFonts w:eastAsia="MS Mincho" w:cs="Arial"/>
              </w:rPr>
              <w:t>31</w:t>
            </w:r>
          </w:p>
        </w:tc>
        <w:tc>
          <w:tcPr>
            <w:tcW w:w="892" w:type="dxa"/>
            <w:tcBorders>
              <w:top w:val="single" w:sz="4" w:space="0" w:color="auto"/>
              <w:left w:val="single" w:sz="4" w:space="0" w:color="auto"/>
              <w:bottom w:val="single" w:sz="4" w:space="0" w:color="auto"/>
              <w:right w:val="single" w:sz="4" w:space="0" w:color="auto"/>
            </w:tcBorders>
            <w:vAlign w:val="center"/>
            <w:hideMark/>
          </w:tcPr>
          <w:p w14:paraId="7539F67E" w14:textId="77777777" w:rsidR="00155905" w:rsidRPr="006F4B9D" w:rsidRDefault="00155905" w:rsidP="002F5113">
            <w:pPr>
              <w:pStyle w:val="TAC"/>
              <w:rPr>
                <w:rFonts w:eastAsia="MS Mincho" w:cs="Arial"/>
              </w:rPr>
            </w:pPr>
            <w:r w:rsidRPr="006F4B9D">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4BB22454" w14:textId="77777777" w:rsidR="00155905" w:rsidRPr="006F4B9D" w:rsidRDefault="00155905" w:rsidP="002F5113">
            <w:pPr>
              <w:pStyle w:val="TAC"/>
              <w:rPr>
                <w:rFonts w:eastAsia="MS Mincho" w:cs="Arial"/>
              </w:rPr>
            </w:pPr>
            <w:r w:rsidRPr="006F4B9D">
              <w:rPr>
                <w:rFonts w:eastAsia="MS Mincho" w:cs="Arial"/>
              </w:rPr>
              <w:t>5</w:t>
            </w:r>
            <w:r w:rsidRPr="006F4B9D">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0C287B5E" w14:textId="77777777" w:rsidR="00155905" w:rsidRPr="006F4B9D" w:rsidRDefault="00155905" w:rsidP="002F5113">
            <w:pPr>
              <w:pStyle w:val="TAC"/>
              <w:rPr>
                <w:rFonts w:eastAsia="MS Mincho" w:cs="Arial"/>
              </w:rPr>
            </w:pPr>
            <w:r w:rsidRPr="006F4B9D">
              <w:rPr>
                <w:rFonts w:eastAsia="MS Mincho" w:cs="Arial"/>
              </w:rPr>
              <w:t>5</w:t>
            </w:r>
            <w:r w:rsidRPr="006F4B9D">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14:paraId="08117841" w14:textId="77777777" w:rsidR="00155905" w:rsidRPr="006F4B9D" w:rsidRDefault="00155905" w:rsidP="002F5113">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213F0472" w14:textId="77777777" w:rsidR="00155905" w:rsidRPr="006F4B9D" w:rsidRDefault="00155905" w:rsidP="002F5113">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99A510D" w14:textId="77777777" w:rsidR="00155905" w:rsidRPr="006F4B9D" w:rsidRDefault="00155905" w:rsidP="002F5113">
            <w:pPr>
              <w:pStyle w:val="TAC"/>
              <w:rPr>
                <w:rFonts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02405B7"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667157F5" w14:textId="77777777" w:rsidTr="002F5113">
        <w:trPr>
          <w:trHeight w:val="20"/>
        </w:trPr>
        <w:tc>
          <w:tcPr>
            <w:tcW w:w="1037" w:type="dxa"/>
            <w:shd w:val="clear" w:color="auto" w:fill="auto"/>
            <w:vAlign w:val="center"/>
          </w:tcPr>
          <w:p w14:paraId="5CDED299" w14:textId="77777777" w:rsidR="00155905" w:rsidRPr="006F4B9D" w:rsidRDefault="00155905" w:rsidP="002F5113">
            <w:pPr>
              <w:pStyle w:val="TAC"/>
              <w:rPr>
                <w:rFonts w:eastAsia="MS Mincho" w:cs="Arial"/>
              </w:rPr>
            </w:pPr>
            <w:r w:rsidRPr="006F4B9D">
              <w:rPr>
                <w:rFonts w:eastAsia="MS Mincho" w:cs="Arial"/>
              </w:rPr>
              <w:t>39</w:t>
            </w:r>
          </w:p>
        </w:tc>
        <w:tc>
          <w:tcPr>
            <w:tcW w:w="892" w:type="dxa"/>
            <w:shd w:val="clear" w:color="auto" w:fill="auto"/>
            <w:vAlign w:val="center"/>
          </w:tcPr>
          <w:p w14:paraId="6B421D78" w14:textId="77777777" w:rsidR="00155905" w:rsidRPr="006F4B9D" w:rsidRDefault="00155905" w:rsidP="002F5113">
            <w:pPr>
              <w:pStyle w:val="TAC"/>
              <w:rPr>
                <w:rFonts w:eastAsia="MS Mincho" w:cs="Arial"/>
              </w:rPr>
            </w:pPr>
          </w:p>
        </w:tc>
        <w:tc>
          <w:tcPr>
            <w:tcW w:w="768" w:type="dxa"/>
            <w:shd w:val="clear" w:color="auto" w:fill="auto"/>
            <w:vAlign w:val="center"/>
          </w:tcPr>
          <w:p w14:paraId="62717A9B" w14:textId="77777777" w:rsidR="00155905" w:rsidRPr="006F4B9D" w:rsidRDefault="00155905" w:rsidP="002F5113">
            <w:pPr>
              <w:pStyle w:val="TAC"/>
              <w:rPr>
                <w:rFonts w:eastAsia="MS Mincho" w:cs="Arial"/>
              </w:rPr>
            </w:pPr>
          </w:p>
        </w:tc>
        <w:tc>
          <w:tcPr>
            <w:tcW w:w="768" w:type="dxa"/>
            <w:shd w:val="clear" w:color="auto" w:fill="auto"/>
            <w:vAlign w:val="center"/>
          </w:tcPr>
          <w:p w14:paraId="36796972"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6ACF0BC9" w14:textId="77777777" w:rsidR="00155905" w:rsidRPr="006F4B9D" w:rsidRDefault="00155905" w:rsidP="002F5113">
            <w:pPr>
              <w:pStyle w:val="TAC"/>
              <w:rPr>
                <w:rFonts w:cs="Arial"/>
              </w:rPr>
            </w:pPr>
            <w:r w:rsidRPr="006F4B9D">
              <w:rPr>
                <w:rFonts w:cs="Arial" w:hint="eastAsia"/>
              </w:rPr>
              <w:t>50</w:t>
            </w:r>
          </w:p>
        </w:tc>
        <w:tc>
          <w:tcPr>
            <w:tcW w:w="850" w:type="dxa"/>
            <w:shd w:val="clear" w:color="auto" w:fill="auto"/>
            <w:vAlign w:val="center"/>
          </w:tcPr>
          <w:p w14:paraId="240401E7" w14:textId="77777777" w:rsidR="00155905" w:rsidRPr="006F4B9D" w:rsidRDefault="00155905" w:rsidP="002F5113">
            <w:pPr>
              <w:pStyle w:val="TAC"/>
              <w:rPr>
                <w:rFonts w:cs="Arial"/>
              </w:rPr>
            </w:pPr>
            <w:r w:rsidRPr="006F4B9D">
              <w:rPr>
                <w:rFonts w:cs="Arial"/>
              </w:rPr>
              <w:t>75</w:t>
            </w:r>
          </w:p>
        </w:tc>
        <w:tc>
          <w:tcPr>
            <w:tcW w:w="850" w:type="dxa"/>
            <w:shd w:val="clear" w:color="auto" w:fill="auto"/>
            <w:vAlign w:val="center"/>
          </w:tcPr>
          <w:p w14:paraId="48C9B357" w14:textId="77777777" w:rsidR="00155905" w:rsidRPr="006F4B9D" w:rsidRDefault="00155905" w:rsidP="002F5113">
            <w:pPr>
              <w:pStyle w:val="TAC"/>
              <w:rPr>
                <w:rFonts w:cs="Arial"/>
              </w:rPr>
            </w:pPr>
            <w:r w:rsidRPr="006F4B9D">
              <w:rPr>
                <w:rFonts w:cs="Arial"/>
              </w:rPr>
              <w:t>100</w:t>
            </w:r>
          </w:p>
        </w:tc>
        <w:tc>
          <w:tcPr>
            <w:tcW w:w="1785" w:type="dxa"/>
            <w:shd w:val="clear" w:color="auto" w:fill="auto"/>
            <w:vAlign w:val="center"/>
          </w:tcPr>
          <w:p w14:paraId="7CF1E1D3"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6EAEE3F6" w14:textId="77777777" w:rsidTr="002F5113">
        <w:trPr>
          <w:trHeight w:val="20"/>
        </w:trPr>
        <w:tc>
          <w:tcPr>
            <w:tcW w:w="1037" w:type="dxa"/>
            <w:shd w:val="clear" w:color="auto" w:fill="auto"/>
            <w:vAlign w:val="center"/>
          </w:tcPr>
          <w:p w14:paraId="25483908" w14:textId="77777777" w:rsidR="00155905" w:rsidRPr="006F4B9D" w:rsidRDefault="00155905" w:rsidP="002F5113">
            <w:pPr>
              <w:pStyle w:val="TAC"/>
              <w:rPr>
                <w:rFonts w:eastAsia="MS Mincho" w:cs="Arial"/>
              </w:rPr>
            </w:pPr>
            <w:r w:rsidRPr="006F4B9D">
              <w:rPr>
                <w:rFonts w:eastAsia="MS Mincho" w:cs="Arial"/>
              </w:rPr>
              <w:t>41</w:t>
            </w:r>
          </w:p>
        </w:tc>
        <w:tc>
          <w:tcPr>
            <w:tcW w:w="892" w:type="dxa"/>
            <w:shd w:val="clear" w:color="auto" w:fill="auto"/>
            <w:vAlign w:val="center"/>
          </w:tcPr>
          <w:p w14:paraId="5EC0B861" w14:textId="77777777" w:rsidR="00155905" w:rsidRPr="006F4B9D" w:rsidRDefault="00155905" w:rsidP="002F5113">
            <w:pPr>
              <w:pStyle w:val="TAC"/>
              <w:rPr>
                <w:rFonts w:eastAsia="MS Mincho" w:cs="Arial"/>
              </w:rPr>
            </w:pPr>
          </w:p>
        </w:tc>
        <w:tc>
          <w:tcPr>
            <w:tcW w:w="768" w:type="dxa"/>
            <w:shd w:val="clear" w:color="auto" w:fill="auto"/>
            <w:vAlign w:val="center"/>
          </w:tcPr>
          <w:p w14:paraId="226E3E3A" w14:textId="77777777" w:rsidR="00155905" w:rsidRPr="006F4B9D" w:rsidRDefault="00155905" w:rsidP="002F5113">
            <w:pPr>
              <w:pStyle w:val="TAC"/>
              <w:rPr>
                <w:rFonts w:eastAsia="MS Mincho" w:cs="Arial"/>
              </w:rPr>
            </w:pPr>
          </w:p>
        </w:tc>
        <w:tc>
          <w:tcPr>
            <w:tcW w:w="768" w:type="dxa"/>
            <w:shd w:val="clear" w:color="auto" w:fill="auto"/>
            <w:vAlign w:val="center"/>
          </w:tcPr>
          <w:p w14:paraId="7A55FA81" w14:textId="77777777" w:rsidR="00155905" w:rsidRPr="006F4B9D" w:rsidRDefault="00155905" w:rsidP="002F5113">
            <w:pPr>
              <w:pStyle w:val="TAC"/>
              <w:rPr>
                <w:rFonts w:eastAsia="MS Mincho" w:cs="Arial"/>
              </w:rPr>
            </w:pPr>
            <w:r w:rsidRPr="006F4B9D">
              <w:rPr>
                <w:rFonts w:eastAsia="MS Mincho" w:cs="Arial"/>
              </w:rPr>
              <w:t>25</w:t>
            </w:r>
          </w:p>
        </w:tc>
        <w:tc>
          <w:tcPr>
            <w:tcW w:w="850" w:type="dxa"/>
            <w:shd w:val="clear" w:color="auto" w:fill="auto"/>
            <w:vAlign w:val="center"/>
          </w:tcPr>
          <w:p w14:paraId="4F7812FC" w14:textId="77777777" w:rsidR="00155905" w:rsidRPr="006F4B9D" w:rsidRDefault="00155905" w:rsidP="002F5113">
            <w:pPr>
              <w:pStyle w:val="TAC"/>
              <w:rPr>
                <w:rFonts w:cs="Arial"/>
              </w:rPr>
            </w:pPr>
            <w:r w:rsidRPr="006F4B9D">
              <w:rPr>
                <w:rFonts w:cs="Arial" w:hint="eastAsia"/>
              </w:rPr>
              <w:t>50</w:t>
            </w:r>
          </w:p>
        </w:tc>
        <w:tc>
          <w:tcPr>
            <w:tcW w:w="850" w:type="dxa"/>
            <w:shd w:val="clear" w:color="auto" w:fill="auto"/>
            <w:vAlign w:val="center"/>
          </w:tcPr>
          <w:p w14:paraId="4C7D2B95" w14:textId="77777777" w:rsidR="00155905" w:rsidRPr="006F4B9D" w:rsidRDefault="00155905" w:rsidP="002F5113">
            <w:pPr>
              <w:pStyle w:val="TAC"/>
              <w:rPr>
                <w:rFonts w:cs="Arial"/>
              </w:rPr>
            </w:pPr>
            <w:r w:rsidRPr="006F4B9D">
              <w:rPr>
                <w:rFonts w:cs="Arial"/>
              </w:rPr>
              <w:t>75</w:t>
            </w:r>
          </w:p>
        </w:tc>
        <w:tc>
          <w:tcPr>
            <w:tcW w:w="850" w:type="dxa"/>
            <w:shd w:val="clear" w:color="auto" w:fill="auto"/>
            <w:vAlign w:val="center"/>
          </w:tcPr>
          <w:p w14:paraId="78FDCB64" w14:textId="77777777" w:rsidR="00155905" w:rsidRPr="006F4B9D" w:rsidRDefault="00155905" w:rsidP="002F5113">
            <w:pPr>
              <w:pStyle w:val="TAC"/>
              <w:rPr>
                <w:rFonts w:cs="Arial"/>
              </w:rPr>
            </w:pPr>
            <w:r w:rsidRPr="006F4B9D">
              <w:rPr>
                <w:rFonts w:cs="Arial"/>
              </w:rPr>
              <w:t>100</w:t>
            </w:r>
          </w:p>
        </w:tc>
        <w:tc>
          <w:tcPr>
            <w:tcW w:w="1785" w:type="dxa"/>
            <w:shd w:val="clear" w:color="auto" w:fill="auto"/>
            <w:vAlign w:val="center"/>
          </w:tcPr>
          <w:p w14:paraId="3B70BA7B"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3DF885C5" w14:textId="77777777" w:rsidTr="002F5113">
        <w:trPr>
          <w:trHeight w:val="20"/>
        </w:trPr>
        <w:tc>
          <w:tcPr>
            <w:tcW w:w="1037" w:type="dxa"/>
            <w:shd w:val="clear" w:color="auto" w:fill="auto"/>
            <w:vAlign w:val="center"/>
          </w:tcPr>
          <w:p w14:paraId="466C480E" w14:textId="77777777" w:rsidR="00155905" w:rsidRPr="006F4B9D" w:rsidRDefault="00155905" w:rsidP="002F5113">
            <w:pPr>
              <w:pStyle w:val="TAC"/>
              <w:rPr>
                <w:rFonts w:eastAsia="MS Mincho" w:cs="Arial"/>
              </w:rPr>
            </w:pPr>
            <w:r w:rsidRPr="006F4B9D">
              <w:rPr>
                <w:rFonts w:eastAsia="MS Mincho" w:cs="Arial"/>
              </w:rPr>
              <w:t>66</w:t>
            </w:r>
          </w:p>
        </w:tc>
        <w:tc>
          <w:tcPr>
            <w:tcW w:w="892" w:type="dxa"/>
            <w:shd w:val="clear" w:color="auto" w:fill="auto"/>
            <w:vAlign w:val="center"/>
          </w:tcPr>
          <w:p w14:paraId="43152C4F" w14:textId="77777777" w:rsidR="00155905" w:rsidRPr="006F4B9D" w:rsidRDefault="00155905" w:rsidP="002F5113">
            <w:pPr>
              <w:pStyle w:val="TAC"/>
              <w:rPr>
                <w:rFonts w:eastAsia="MS Mincho" w:cs="Arial"/>
              </w:rPr>
            </w:pPr>
            <w:r w:rsidRPr="006F4B9D">
              <w:rPr>
                <w:rFonts w:eastAsia="MS Mincho" w:cs="Arial"/>
              </w:rPr>
              <w:t>6</w:t>
            </w:r>
          </w:p>
        </w:tc>
        <w:tc>
          <w:tcPr>
            <w:tcW w:w="768" w:type="dxa"/>
            <w:shd w:val="clear" w:color="auto" w:fill="auto"/>
            <w:vAlign w:val="center"/>
          </w:tcPr>
          <w:p w14:paraId="1E51A9C5" w14:textId="77777777" w:rsidR="00155905" w:rsidRPr="006F4B9D" w:rsidRDefault="00155905" w:rsidP="002F5113">
            <w:pPr>
              <w:pStyle w:val="TAC"/>
              <w:rPr>
                <w:rFonts w:eastAsia="MS Mincho" w:cs="Arial"/>
              </w:rPr>
            </w:pPr>
            <w:r w:rsidRPr="006F4B9D">
              <w:rPr>
                <w:rFonts w:eastAsia="MS Mincho" w:cs="Arial"/>
              </w:rPr>
              <w:t>15</w:t>
            </w:r>
          </w:p>
        </w:tc>
        <w:tc>
          <w:tcPr>
            <w:tcW w:w="768" w:type="dxa"/>
            <w:shd w:val="clear" w:color="auto" w:fill="auto"/>
            <w:vAlign w:val="center"/>
          </w:tcPr>
          <w:p w14:paraId="3DEAA097" w14:textId="77777777" w:rsidR="00155905" w:rsidRPr="006F4B9D" w:rsidRDefault="00155905" w:rsidP="002F5113">
            <w:pPr>
              <w:pStyle w:val="TAC"/>
              <w:rPr>
                <w:rFonts w:eastAsia="MS Mincho" w:cs="Arial"/>
              </w:rPr>
            </w:pPr>
            <w:r w:rsidRPr="006F4B9D">
              <w:rPr>
                <w:rFonts w:eastAsia="MS Mincho" w:cs="Arial"/>
              </w:rPr>
              <w:t xml:space="preserve">25 </w:t>
            </w:r>
          </w:p>
        </w:tc>
        <w:tc>
          <w:tcPr>
            <w:tcW w:w="850" w:type="dxa"/>
            <w:shd w:val="clear" w:color="auto" w:fill="auto"/>
            <w:vAlign w:val="center"/>
          </w:tcPr>
          <w:p w14:paraId="6D1F9945" w14:textId="77777777" w:rsidR="00155905" w:rsidRPr="006F4B9D" w:rsidRDefault="00155905" w:rsidP="002F5113">
            <w:pPr>
              <w:pStyle w:val="TAC"/>
              <w:rPr>
                <w:rFonts w:cs="Arial"/>
              </w:rPr>
            </w:pPr>
            <w:r w:rsidRPr="006F4B9D">
              <w:rPr>
                <w:rFonts w:eastAsia="MS Mincho" w:cs="Arial"/>
              </w:rPr>
              <w:t xml:space="preserve">50 </w:t>
            </w:r>
          </w:p>
        </w:tc>
        <w:tc>
          <w:tcPr>
            <w:tcW w:w="850" w:type="dxa"/>
            <w:shd w:val="clear" w:color="auto" w:fill="auto"/>
            <w:vAlign w:val="center"/>
          </w:tcPr>
          <w:p w14:paraId="7047D2CA" w14:textId="77777777" w:rsidR="00155905" w:rsidRPr="006F4B9D" w:rsidRDefault="00155905" w:rsidP="002F5113">
            <w:pPr>
              <w:pStyle w:val="TAC"/>
              <w:rPr>
                <w:rFonts w:cs="Arial"/>
              </w:rPr>
            </w:pPr>
            <w:r w:rsidRPr="006F4B9D">
              <w:rPr>
                <w:rFonts w:eastAsia="MS Mincho" w:cs="Arial"/>
              </w:rPr>
              <w:t xml:space="preserve">75 </w:t>
            </w:r>
          </w:p>
        </w:tc>
        <w:tc>
          <w:tcPr>
            <w:tcW w:w="850" w:type="dxa"/>
            <w:shd w:val="clear" w:color="auto" w:fill="auto"/>
            <w:vAlign w:val="center"/>
          </w:tcPr>
          <w:p w14:paraId="0E6E90CA" w14:textId="77777777" w:rsidR="00155905" w:rsidRPr="006F4B9D" w:rsidRDefault="00155905" w:rsidP="002F5113">
            <w:pPr>
              <w:pStyle w:val="TAC"/>
              <w:rPr>
                <w:rFonts w:cs="Arial"/>
              </w:rPr>
            </w:pPr>
            <w:r w:rsidRPr="006F4B9D">
              <w:rPr>
                <w:rFonts w:eastAsia="MS Mincho" w:cs="Arial"/>
              </w:rPr>
              <w:t xml:space="preserve">100 </w:t>
            </w:r>
          </w:p>
        </w:tc>
        <w:tc>
          <w:tcPr>
            <w:tcW w:w="1785" w:type="dxa"/>
            <w:shd w:val="clear" w:color="auto" w:fill="auto"/>
            <w:vAlign w:val="center"/>
          </w:tcPr>
          <w:p w14:paraId="42B53D2B"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4324C035" w14:textId="77777777" w:rsidTr="002F5113">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230A6AB" w14:textId="77777777" w:rsidR="00155905" w:rsidRPr="006F4B9D" w:rsidRDefault="00155905" w:rsidP="002F5113">
            <w:pPr>
              <w:pStyle w:val="TAC"/>
              <w:rPr>
                <w:rFonts w:eastAsia="MS Mincho" w:cs="Arial"/>
              </w:rPr>
            </w:pPr>
            <w:r w:rsidRPr="006F4B9D">
              <w:rPr>
                <w:rFonts w:eastAsia="MS Mincho" w:cs="Arial"/>
              </w:rPr>
              <w:t>72</w:t>
            </w:r>
          </w:p>
        </w:tc>
        <w:tc>
          <w:tcPr>
            <w:tcW w:w="892" w:type="dxa"/>
            <w:tcBorders>
              <w:top w:val="single" w:sz="4" w:space="0" w:color="auto"/>
              <w:left w:val="single" w:sz="4" w:space="0" w:color="auto"/>
              <w:bottom w:val="single" w:sz="4" w:space="0" w:color="auto"/>
              <w:right w:val="single" w:sz="4" w:space="0" w:color="auto"/>
            </w:tcBorders>
            <w:vAlign w:val="center"/>
            <w:hideMark/>
          </w:tcPr>
          <w:p w14:paraId="1F76A845" w14:textId="77777777" w:rsidR="00155905" w:rsidRPr="006F4B9D" w:rsidRDefault="00155905" w:rsidP="002F5113">
            <w:pPr>
              <w:pStyle w:val="TAC"/>
              <w:rPr>
                <w:rFonts w:eastAsia="MS Mincho" w:cs="Arial"/>
              </w:rPr>
            </w:pPr>
            <w:r w:rsidRPr="006F4B9D">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262210C0" w14:textId="77777777" w:rsidR="00155905" w:rsidRPr="006F4B9D" w:rsidRDefault="00155905" w:rsidP="002F5113">
            <w:pPr>
              <w:pStyle w:val="TAC"/>
              <w:rPr>
                <w:rFonts w:eastAsia="MS Mincho" w:cs="Arial"/>
              </w:rPr>
            </w:pPr>
            <w:r w:rsidRPr="006F4B9D">
              <w:rPr>
                <w:rFonts w:eastAsia="MS Mincho" w:cs="Arial"/>
              </w:rPr>
              <w:t>5</w:t>
            </w:r>
            <w:r w:rsidRPr="006F4B9D">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03E94A47" w14:textId="77777777" w:rsidR="00155905" w:rsidRPr="006F4B9D" w:rsidRDefault="00155905" w:rsidP="002F5113">
            <w:pPr>
              <w:pStyle w:val="TAC"/>
              <w:rPr>
                <w:rFonts w:eastAsia="MS Mincho" w:cs="Arial"/>
              </w:rPr>
            </w:pPr>
            <w:r w:rsidRPr="006F4B9D">
              <w:rPr>
                <w:rFonts w:eastAsia="MS Mincho" w:cs="Arial"/>
              </w:rPr>
              <w:t>5</w:t>
            </w:r>
            <w:r w:rsidRPr="006F4B9D">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14:paraId="27D345EF" w14:textId="77777777" w:rsidR="00155905" w:rsidRPr="006F4B9D" w:rsidRDefault="00155905" w:rsidP="002F5113">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F2EA7E1" w14:textId="77777777" w:rsidR="00155905" w:rsidRPr="006F4B9D" w:rsidRDefault="00155905" w:rsidP="002F5113">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BEB5C92" w14:textId="77777777" w:rsidR="00155905" w:rsidRPr="006F4B9D" w:rsidRDefault="00155905" w:rsidP="002F5113">
            <w:pPr>
              <w:pStyle w:val="TAC"/>
              <w:rPr>
                <w:rFonts w:eastAsia="MS Mincho"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F4B345E" w14:textId="77777777" w:rsidR="00155905" w:rsidRPr="006F4B9D" w:rsidRDefault="00155905" w:rsidP="002F5113">
            <w:pPr>
              <w:pStyle w:val="TAC"/>
              <w:rPr>
                <w:rFonts w:eastAsia="MS Mincho" w:cs="Arial"/>
              </w:rPr>
            </w:pPr>
            <w:r w:rsidRPr="006F4B9D">
              <w:rPr>
                <w:rFonts w:eastAsia="MS Mincho" w:cs="Arial"/>
              </w:rPr>
              <w:t>FDD</w:t>
            </w:r>
          </w:p>
        </w:tc>
      </w:tr>
      <w:tr w:rsidR="00155905" w:rsidRPr="006F4B9D" w14:paraId="22F4F1B5" w14:textId="77777777" w:rsidTr="002F5113">
        <w:trPr>
          <w:trHeight w:val="20"/>
        </w:trPr>
        <w:tc>
          <w:tcPr>
            <w:tcW w:w="7800" w:type="dxa"/>
            <w:gridSpan w:val="8"/>
            <w:shd w:val="clear" w:color="auto" w:fill="auto"/>
            <w:vAlign w:val="center"/>
          </w:tcPr>
          <w:p w14:paraId="73EE84B9" w14:textId="77777777" w:rsidR="00155905" w:rsidRPr="006F4B9D" w:rsidRDefault="00155905" w:rsidP="002F5113">
            <w:pPr>
              <w:pStyle w:val="TAN"/>
              <w:rPr>
                <w:rFonts w:cs="Arial"/>
              </w:rPr>
            </w:pPr>
            <w:r w:rsidRPr="006F4B9D">
              <w:rPr>
                <w:rFonts w:cs="Arial"/>
              </w:rPr>
              <w:t>NOTE 1:</w:t>
            </w:r>
            <w:r w:rsidRPr="006F4B9D">
              <w:rPr>
                <w:rFonts w:cs="Arial"/>
              </w:rPr>
              <w:tab/>
            </w:r>
            <w:r w:rsidRPr="006F4B9D">
              <w:rPr>
                <w:rFonts w:cs="Arial"/>
                <w:vertAlign w:val="superscript"/>
              </w:rPr>
              <w:t>1</w:t>
            </w:r>
            <w:r w:rsidRPr="006F4B9D">
              <w:rPr>
                <w:rFonts w:cs="Arial"/>
              </w:rPr>
              <w:t xml:space="preserve"> refers to the UL resource blocks shall be located as close as possible to the downlink operating band but confined within the transmission bandwidth configuration for the channel bandwidth (Table 5.6-1).</w:t>
            </w:r>
          </w:p>
          <w:p w14:paraId="20669463" w14:textId="77777777" w:rsidR="00155905" w:rsidRPr="006F4B9D" w:rsidRDefault="00155905" w:rsidP="002F5113">
            <w:pPr>
              <w:pStyle w:val="TAN"/>
              <w:rPr>
                <w:rFonts w:cs="Arial"/>
                <w:lang w:eastAsia="zh-CN"/>
              </w:rPr>
            </w:pPr>
            <w:r w:rsidRPr="006F4B9D">
              <w:rPr>
                <w:rFonts w:cs="Arial"/>
              </w:rPr>
              <w:t xml:space="preserve">NOTE </w:t>
            </w:r>
            <w:r w:rsidRPr="006F4B9D">
              <w:rPr>
                <w:rFonts w:cs="Arial" w:hint="eastAsia"/>
                <w:lang w:eastAsia="zh-CN"/>
              </w:rPr>
              <w:t>2</w:t>
            </w:r>
            <w:r w:rsidRPr="006F4B9D">
              <w:rPr>
                <w:rFonts w:cs="Arial"/>
              </w:rPr>
              <w:t>:</w:t>
            </w:r>
            <w:r w:rsidRPr="006F4B9D">
              <w:rPr>
                <w:rFonts w:cs="Arial"/>
              </w:rPr>
              <w:tab/>
            </w:r>
            <w:r w:rsidRPr="006F4B9D">
              <w:rPr>
                <w:rFonts w:cs="Arial" w:hint="eastAsia"/>
                <w:vertAlign w:val="superscript"/>
                <w:lang w:eastAsia="zh-CN"/>
              </w:rPr>
              <w:t>2</w:t>
            </w:r>
            <w:r w:rsidRPr="006F4B9D">
              <w:rPr>
                <w:rFonts w:cs="Arial"/>
                <w:vertAlign w:val="superscript"/>
              </w:rPr>
              <w:t xml:space="preserve"> </w:t>
            </w:r>
            <w:r w:rsidRPr="006F4B9D">
              <w:rPr>
                <w:rFonts w:cs="Arial"/>
              </w:rPr>
              <w:t xml:space="preserve">refers to Band 20; in the case of 15MHz channel bandwidth, the UL resource blocks shall be located at </w:t>
            </w:r>
            <w:proofErr w:type="spellStart"/>
            <w:r w:rsidRPr="006F4B9D">
              <w:rPr>
                <w:rFonts w:cs="Arial"/>
              </w:rPr>
              <w:t>RB</w:t>
            </w:r>
            <w:r w:rsidRPr="006F4B9D">
              <w:rPr>
                <w:rFonts w:cs="Arial"/>
                <w:vertAlign w:val="subscript"/>
              </w:rPr>
              <w:t>start</w:t>
            </w:r>
            <w:proofErr w:type="spellEnd"/>
            <w:r w:rsidRPr="006F4B9D">
              <w:rPr>
                <w:rFonts w:cs="Arial"/>
              </w:rPr>
              <w:t xml:space="preserve"> 11 and in the case of 20MHz channel bandwidth, the UL resource blocks shall be located at </w:t>
            </w:r>
            <w:proofErr w:type="spellStart"/>
            <w:r w:rsidRPr="006F4B9D">
              <w:rPr>
                <w:rFonts w:cs="Arial"/>
              </w:rPr>
              <w:t>RB</w:t>
            </w:r>
            <w:r w:rsidRPr="006F4B9D">
              <w:rPr>
                <w:rFonts w:cs="Arial"/>
                <w:vertAlign w:val="subscript"/>
              </w:rPr>
              <w:t>start</w:t>
            </w:r>
            <w:proofErr w:type="spellEnd"/>
            <w:r w:rsidRPr="006F4B9D">
              <w:rPr>
                <w:rFonts w:cs="Arial"/>
              </w:rPr>
              <w:t xml:space="preserve"> 16</w:t>
            </w:r>
            <w:r w:rsidRPr="006F4B9D">
              <w:rPr>
                <w:rFonts w:cs="Arial" w:hint="eastAsia"/>
                <w:lang w:eastAsia="zh-CN"/>
              </w:rPr>
              <w:t>.</w:t>
            </w:r>
          </w:p>
          <w:p w14:paraId="1A575217" w14:textId="77777777" w:rsidR="00155905" w:rsidRPr="006F4B9D" w:rsidRDefault="00155905" w:rsidP="002F5113">
            <w:pPr>
              <w:pStyle w:val="TAN"/>
              <w:rPr>
                <w:rFonts w:cs="Arial"/>
                <w:sz w:val="16"/>
                <w:szCs w:val="16"/>
                <w:lang w:eastAsia="zh-CN"/>
              </w:rPr>
            </w:pPr>
            <w:r w:rsidRPr="006F4B9D">
              <w:rPr>
                <w:rFonts w:cs="Arial"/>
              </w:rPr>
              <w:t>NOTE 3:</w:t>
            </w:r>
            <w:r w:rsidRPr="006F4B9D">
              <w:rPr>
                <w:rFonts w:cs="Arial"/>
                <w:vertAlign w:val="superscript"/>
              </w:rPr>
              <w:tab/>
              <w:t xml:space="preserve">3 </w:t>
            </w:r>
            <w:r w:rsidRPr="006F4B9D">
              <w:rPr>
                <w:rFonts w:cs="Arial"/>
              </w:rPr>
              <w:t xml:space="preserve">refers to Bands 31 and 72; in the case of 3 MHz channel bandwidth, the UL resource blocks shall be located at </w:t>
            </w:r>
            <w:proofErr w:type="spellStart"/>
            <w:r w:rsidRPr="006F4B9D">
              <w:rPr>
                <w:rFonts w:cs="Arial"/>
              </w:rPr>
              <w:t>RB</w:t>
            </w:r>
            <w:r w:rsidRPr="006F4B9D">
              <w:rPr>
                <w:rFonts w:cs="Arial"/>
                <w:vertAlign w:val="subscript"/>
              </w:rPr>
              <w:t>start</w:t>
            </w:r>
            <w:proofErr w:type="spellEnd"/>
            <w:r w:rsidRPr="006F4B9D">
              <w:rPr>
                <w:rFonts w:cs="Arial"/>
              </w:rPr>
              <w:t xml:space="preserve"> 9 and in the case of 5 MHz channel bandwidth, the UL resource blocks shall be located at </w:t>
            </w:r>
            <w:proofErr w:type="spellStart"/>
            <w:r w:rsidRPr="006F4B9D">
              <w:rPr>
                <w:rFonts w:cs="Arial"/>
              </w:rPr>
              <w:t>RB</w:t>
            </w:r>
            <w:r w:rsidRPr="006F4B9D">
              <w:rPr>
                <w:rFonts w:cs="Arial"/>
                <w:vertAlign w:val="subscript"/>
              </w:rPr>
              <w:t>start</w:t>
            </w:r>
            <w:proofErr w:type="spellEnd"/>
            <w:r w:rsidRPr="006F4B9D">
              <w:rPr>
                <w:rFonts w:cs="Arial"/>
              </w:rPr>
              <w:t xml:space="preserve"> 10.</w:t>
            </w:r>
          </w:p>
        </w:tc>
      </w:tr>
    </w:tbl>
    <w:p w14:paraId="29E96CD2" w14:textId="77777777" w:rsidR="00155905" w:rsidRPr="006F4B9D" w:rsidRDefault="00155905" w:rsidP="00155905"/>
    <w:p w14:paraId="7B007360" w14:textId="77777777" w:rsidR="00155905" w:rsidRPr="006F4B9D" w:rsidRDefault="00155905" w:rsidP="00155905">
      <w:pPr>
        <w:pStyle w:val="TH"/>
      </w:pPr>
      <w:r w:rsidRPr="006F4B9D">
        <w:lastRenderedPageBreak/>
        <w:t xml:space="preserve">Table 7.3.1E-8: Reference sensitivity for FDD /TDD UE category </w:t>
      </w:r>
      <w:del w:id="172" w:author="Chunhui Zhang" w:date="2019-03-29T09:40:00Z">
        <w:r w:rsidRPr="006F4B9D" w:rsidDel="00880923">
          <w:delText>[</w:delText>
        </w:r>
      </w:del>
      <w:r w:rsidRPr="006F4B9D">
        <w:t>M2</w:t>
      </w:r>
      <w:del w:id="173" w:author="Chunhui Zhang" w:date="2019-03-29T09:40:00Z">
        <w:r w:rsidRPr="006F4B9D" w:rsidDel="00880923">
          <w:delText>]</w:delText>
        </w:r>
      </w:del>
      <w:r w:rsidRPr="006F4B9D">
        <w:t xml:space="preserve"> QPSK P</w:t>
      </w:r>
      <w:r w:rsidRPr="006F4B9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5"/>
        <w:gridCol w:w="969"/>
        <w:gridCol w:w="969"/>
        <w:gridCol w:w="969"/>
        <w:gridCol w:w="1065"/>
        <w:gridCol w:w="1065"/>
        <w:gridCol w:w="1196"/>
      </w:tblGrid>
      <w:tr w:rsidR="00155905" w:rsidRPr="006F4B9D" w14:paraId="399FD6E5" w14:textId="77777777" w:rsidTr="002F5113">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B5727D4" w14:textId="77777777" w:rsidR="00155905" w:rsidRPr="006F4B9D" w:rsidRDefault="00155905" w:rsidP="002F5113">
            <w:pPr>
              <w:pStyle w:val="TAH"/>
            </w:pPr>
            <w:r w:rsidRPr="006F4B9D">
              <w:t>Channel bandwidth</w:t>
            </w:r>
          </w:p>
        </w:tc>
      </w:tr>
      <w:tr w:rsidR="00155905" w:rsidRPr="006F4B9D" w14:paraId="640BE754" w14:textId="77777777" w:rsidTr="002F5113">
        <w:trPr>
          <w:trHeight w:val="420"/>
        </w:trPr>
        <w:tc>
          <w:tcPr>
            <w:tcW w:w="1065" w:type="dxa"/>
            <w:shd w:val="clear" w:color="auto" w:fill="auto"/>
            <w:vAlign w:val="center"/>
          </w:tcPr>
          <w:p w14:paraId="4403D1BA" w14:textId="77777777" w:rsidR="00155905" w:rsidRPr="006F4B9D" w:rsidRDefault="00155905" w:rsidP="002F5113">
            <w:pPr>
              <w:pStyle w:val="TAH"/>
              <w:rPr>
                <w:rFonts w:eastAsia="MS Mincho"/>
              </w:rPr>
            </w:pPr>
            <w:r w:rsidRPr="006F4B9D">
              <w:t>E-UTRA Band</w:t>
            </w:r>
          </w:p>
        </w:tc>
        <w:tc>
          <w:tcPr>
            <w:tcW w:w="1065" w:type="dxa"/>
            <w:shd w:val="clear" w:color="auto" w:fill="auto"/>
            <w:vAlign w:val="center"/>
          </w:tcPr>
          <w:p w14:paraId="6191B1CC" w14:textId="77777777" w:rsidR="00155905" w:rsidRPr="006F4B9D" w:rsidRDefault="00155905" w:rsidP="002F5113">
            <w:pPr>
              <w:pStyle w:val="TAH"/>
              <w:rPr>
                <w:rFonts w:eastAsia="MS Mincho"/>
              </w:rPr>
            </w:pPr>
            <w:r w:rsidRPr="006F4B9D">
              <w:t>1.4 MHz</w:t>
            </w:r>
            <w:r w:rsidRPr="006F4B9D">
              <w:br/>
              <w:t>(dBm)</w:t>
            </w:r>
          </w:p>
        </w:tc>
        <w:tc>
          <w:tcPr>
            <w:tcW w:w="969" w:type="dxa"/>
            <w:shd w:val="clear" w:color="auto" w:fill="auto"/>
            <w:vAlign w:val="center"/>
          </w:tcPr>
          <w:p w14:paraId="2D5EC829" w14:textId="77777777" w:rsidR="00155905" w:rsidRPr="006F4B9D" w:rsidRDefault="00155905" w:rsidP="002F5113">
            <w:pPr>
              <w:pStyle w:val="TAH"/>
              <w:rPr>
                <w:rFonts w:eastAsia="MS Mincho"/>
              </w:rPr>
            </w:pPr>
            <w:r w:rsidRPr="006F4B9D">
              <w:t>3 MHz</w:t>
            </w:r>
            <w:r w:rsidRPr="006F4B9D">
              <w:br/>
              <w:t>(dBm)</w:t>
            </w:r>
          </w:p>
        </w:tc>
        <w:tc>
          <w:tcPr>
            <w:tcW w:w="969" w:type="dxa"/>
            <w:shd w:val="clear" w:color="auto" w:fill="auto"/>
            <w:vAlign w:val="center"/>
          </w:tcPr>
          <w:p w14:paraId="283199B3" w14:textId="77777777" w:rsidR="00155905" w:rsidRPr="006F4B9D" w:rsidRDefault="00155905" w:rsidP="002F5113">
            <w:pPr>
              <w:pStyle w:val="TAH"/>
              <w:rPr>
                <w:rFonts w:eastAsia="MS Mincho"/>
              </w:rPr>
            </w:pPr>
            <w:r w:rsidRPr="006F4B9D">
              <w:t>5 MHz</w:t>
            </w:r>
            <w:r w:rsidRPr="006F4B9D">
              <w:br/>
              <w:t>(dBm)</w:t>
            </w:r>
          </w:p>
        </w:tc>
        <w:tc>
          <w:tcPr>
            <w:tcW w:w="969" w:type="dxa"/>
            <w:shd w:val="clear" w:color="auto" w:fill="auto"/>
            <w:vAlign w:val="center"/>
          </w:tcPr>
          <w:p w14:paraId="11E22279" w14:textId="77777777" w:rsidR="00155905" w:rsidRPr="006F4B9D" w:rsidRDefault="00155905" w:rsidP="002F5113">
            <w:pPr>
              <w:pStyle w:val="TAH"/>
              <w:rPr>
                <w:rFonts w:eastAsia="MS Mincho"/>
              </w:rPr>
            </w:pPr>
            <w:r w:rsidRPr="006F4B9D">
              <w:t>10 MHz</w:t>
            </w:r>
            <w:r w:rsidRPr="006F4B9D">
              <w:br/>
              <w:t>(dBm)</w:t>
            </w:r>
          </w:p>
        </w:tc>
        <w:tc>
          <w:tcPr>
            <w:tcW w:w="1065" w:type="dxa"/>
            <w:shd w:val="clear" w:color="auto" w:fill="auto"/>
            <w:vAlign w:val="center"/>
          </w:tcPr>
          <w:p w14:paraId="2B514982" w14:textId="77777777" w:rsidR="00155905" w:rsidRPr="006F4B9D" w:rsidRDefault="00155905" w:rsidP="002F5113">
            <w:pPr>
              <w:pStyle w:val="TAH"/>
              <w:rPr>
                <w:rFonts w:eastAsia="MS Mincho"/>
              </w:rPr>
            </w:pPr>
            <w:r w:rsidRPr="006F4B9D">
              <w:t>15 MHz</w:t>
            </w:r>
            <w:r w:rsidRPr="006F4B9D">
              <w:br/>
              <w:t>(dBm)</w:t>
            </w:r>
          </w:p>
        </w:tc>
        <w:tc>
          <w:tcPr>
            <w:tcW w:w="1065" w:type="dxa"/>
            <w:shd w:val="clear" w:color="auto" w:fill="auto"/>
            <w:vAlign w:val="center"/>
          </w:tcPr>
          <w:p w14:paraId="687DD9FD" w14:textId="77777777" w:rsidR="00155905" w:rsidRPr="006F4B9D" w:rsidRDefault="00155905" w:rsidP="002F5113">
            <w:pPr>
              <w:pStyle w:val="TAH"/>
              <w:rPr>
                <w:rFonts w:eastAsia="MS Mincho"/>
              </w:rPr>
            </w:pPr>
            <w:r w:rsidRPr="006F4B9D">
              <w:t>20 MHz</w:t>
            </w:r>
            <w:r w:rsidRPr="006F4B9D">
              <w:br/>
              <w:t>(dBm)</w:t>
            </w:r>
          </w:p>
        </w:tc>
        <w:tc>
          <w:tcPr>
            <w:tcW w:w="1196" w:type="dxa"/>
            <w:shd w:val="clear" w:color="auto" w:fill="auto"/>
            <w:vAlign w:val="center"/>
          </w:tcPr>
          <w:p w14:paraId="3F20AFFA" w14:textId="77777777" w:rsidR="00155905" w:rsidRPr="006F4B9D" w:rsidRDefault="00155905" w:rsidP="002F5113">
            <w:pPr>
              <w:pStyle w:val="TAH"/>
              <w:rPr>
                <w:rFonts w:eastAsia="MS Mincho"/>
              </w:rPr>
            </w:pPr>
            <w:r w:rsidRPr="006F4B9D">
              <w:t>Duplex Mode</w:t>
            </w:r>
          </w:p>
        </w:tc>
      </w:tr>
      <w:tr w:rsidR="00155905" w:rsidRPr="006F4B9D" w14:paraId="64943C65" w14:textId="77777777" w:rsidTr="002F5113">
        <w:trPr>
          <w:trHeight w:val="255"/>
        </w:trPr>
        <w:tc>
          <w:tcPr>
            <w:tcW w:w="1065" w:type="dxa"/>
            <w:shd w:val="clear" w:color="auto" w:fill="auto"/>
            <w:vAlign w:val="center"/>
          </w:tcPr>
          <w:p w14:paraId="37B675BB" w14:textId="77777777" w:rsidR="00155905" w:rsidRPr="006F4B9D" w:rsidRDefault="00155905" w:rsidP="002F5113">
            <w:pPr>
              <w:pStyle w:val="TAC"/>
              <w:rPr>
                <w:rFonts w:eastAsia="MS Mincho"/>
              </w:rPr>
            </w:pPr>
            <w:r w:rsidRPr="006F4B9D">
              <w:rPr>
                <w:rFonts w:eastAsia="MS Mincho"/>
              </w:rPr>
              <w:t>1</w:t>
            </w:r>
          </w:p>
        </w:tc>
        <w:tc>
          <w:tcPr>
            <w:tcW w:w="1065" w:type="dxa"/>
            <w:shd w:val="clear" w:color="auto" w:fill="auto"/>
          </w:tcPr>
          <w:p w14:paraId="6DCF5635" w14:textId="77777777" w:rsidR="00155905" w:rsidRPr="006F4B9D" w:rsidRDefault="00155905" w:rsidP="002F5113">
            <w:pPr>
              <w:pStyle w:val="TAC"/>
              <w:rPr>
                <w:rFonts w:eastAsia="MS Mincho"/>
              </w:rPr>
            </w:pPr>
          </w:p>
        </w:tc>
        <w:tc>
          <w:tcPr>
            <w:tcW w:w="969" w:type="dxa"/>
            <w:shd w:val="clear" w:color="auto" w:fill="auto"/>
          </w:tcPr>
          <w:p w14:paraId="462B0FD6" w14:textId="77777777" w:rsidR="00155905" w:rsidRPr="006F4B9D" w:rsidRDefault="00155905" w:rsidP="002F5113">
            <w:pPr>
              <w:pStyle w:val="TAC"/>
              <w:rPr>
                <w:rFonts w:eastAsia="MS Mincho"/>
              </w:rPr>
            </w:pPr>
          </w:p>
        </w:tc>
        <w:tc>
          <w:tcPr>
            <w:tcW w:w="969" w:type="dxa"/>
            <w:shd w:val="clear" w:color="auto" w:fill="auto"/>
          </w:tcPr>
          <w:p w14:paraId="7D0B63D3" w14:textId="77777777" w:rsidR="00155905" w:rsidRPr="006F4B9D" w:rsidRDefault="00155905" w:rsidP="002F5113">
            <w:pPr>
              <w:pStyle w:val="TAC"/>
              <w:rPr>
                <w:rFonts w:eastAsia="MS Mincho"/>
              </w:rPr>
            </w:pPr>
            <w:r w:rsidRPr="006F4B9D">
              <w:t>-97.7</w:t>
            </w:r>
          </w:p>
        </w:tc>
        <w:tc>
          <w:tcPr>
            <w:tcW w:w="969" w:type="dxa"/>
            <w:shd w:val="clear" w:color="auto" w:fill="auto"/>
          </w:tcPr>
          <w:p w14:paraId="390182C0" w14:textId="77777777" w:rsidR="00155905" w:rsidRPr="006F4B9D" w:rsidRDefault="00155905" w:rsidP="002F5113">
            <w:pPr>
              <w:pStyle w:val="TAC"/>
              <w:rPr>
                <w:rFonts w:eastAsia="MS Mincho"/>
              </w:rPr>
            </w:pPr>
            <w:r w:rsidRPr="006F4B9D">
              <w:t>-97.7</w:t>
            </w:r>
          </w:p>
        </w:tc>
        <w:tc>
          <w:tcPr>
            <w:tcW w:w="1065" w:type="dxa"/>
            <w:shd w:val="clear" w:color="auto" w:fill="auto"/>
          </w:tcPr>
          <w:p w14:paraId="0A01C536" w14:textId="77777777" w:rsidR="00155905" w:rsidRPr="006F4B9D" w:rsidRDefault="00155905" w:rsidP="002F5113">
            <w:pPr>
              <w:pStyle w:val="TAC"/>
              <w:rPr>
                <w:rFonts w:eastAsia="MS Mincho"/>
              </w:rPr>
            </w:pPr>
            <w:r w:rsidRPr="006F4B9D">
              <w:t>-97.7</w:t>
            </w:r>
          </w:p>
        </w:tc>
        <w:tc>
          <w:tcPr>
            <w:tcW w:w="1065" w:type="dxa"/>
            <w:shd w:val="clear" w:color="auto" w:fill="auto"/>
          </w:tcPr>
          <w:p w14:paraId="00F76AB5" w14:textId="77777777" w:rsidR="00155905" w:rsidRPr="006F4B9D" w:rsidRDefault="00155905" w:rsidP="002F5113">
            <w:pPr>
              <w:pStyle w:val="TAC"/>
              <w:rPr>
                <w:rFonts w:eastAsia="MS Mincho"/>
              </w:rPr>
            </w:pPr>
            <w:r w:rsidRPr="006F4B9D">
              <w:t>-97.7</w:t>
            </w:r>
          </w:p>
        </w:tc>
        <w:tc>
          <w:tcPr>
            <w:tcW w:w="1196" w:type="dxa"/>
            <w:shd w:val="clear" w:color="auto" w:fill="auto"/>
            <w:vAlign w:val="center"/>
          </w:tcPr>
          <w:p w14:paraId="2EC55D2C" w14:textId="77777777" w:rsidR="00155905" w:rsidRPr="006F4B9D" w:rsidRDefault="00155905" w:rsidP="002F5113">
            <w:pPr>
              <w:pStyle w:val="TAC"/>
              <w:rPr>
                <w:rFonts w:eastAsia="MS Mincho"/>
              </w:rPr>
            </w:pPr>
            <w:r w:rsidRPr="006F4B9D">
              <w:rPr>
                <w:rFonts w:eastAsia="MS Mincho"/>
              </w:rPr>
              <w:t>FDD</w:t>
            </w:r>
          </w:p>
        </w:tc>
      </w:tr>
      <w:tr w:rsidR="00155905" w:rsidRPr="006F4B9D" w14:paraId="6000BC1D" w14:textId="77777777" w:rsidTr="002F5113">
        <w:trPr>
          <w:trHeight w:val="255"/>
        </w:trPr>
        <w:tc>
          <w:tcPr>
            <w:tcW w:w="1065" w:type="dxa"/>
            <w:shd w:val="clear" w:color="auto" w:fill="auto"/>
            <w:vAlign w:val="center"/>
          </w:tcPr>
          <w:p w14:paraId="25DDEB1D" w14:textId="77777777" w:rsidR="00155905" w:rsidRPr="006F4B9D" w:rsidRDefault="00155905" w:rsidP="002F5113">
            <w:pPr>
              <w:pStyle w:val="TAC"/>
              <w:rPr>
                <w:rFonts w:eastAsia="MS Mincho"/>
              </w:rPr>
            </w:pPr>
            <w:r w:rsidRPr="006F4B9D">
              <w:rPr>
                <w:rFonts w:eastAsia="MS Mincho"/>
              </w:rPr>
              <w:t>2</w:t>
            </w:r>
          </w:p>
        </w:tc>
        <w:tc>
          <w:tcPr>
            <w:tcW w:w="1065" w:type="dxa"/>
            <w:shd w:val="clear" w:color="auto" w:fill="auto"/>
          </w:tcPr>
          <w:p w14:paraId="4D916F6E" w14:textId="77777777" w:rsidR="00155905" w:rsidRPr="006F4B9D" w:rsidRDefault="00155905" w:rsidP="002F5113">
            <w:pPr>
              <w:pStyle w:val="TAC"/>
              <w:rPr>
                <w:rFonts w:eastAsia="MS Mincho"/>
              </w:rPr>
            </w:pPr>
            <w:r w:rsidRPr="006F4B9D">
              <w:t>-100.2</w:t>
            </w:r>
          </w:p>
        </w:tc>
        <w:tc>
          <w:tcPr>
            <w:tcW w:w="969" w:type="dxa"/>
            <w:shd w:val="clear" w:color="auto" w:fill="auto"/>
          </w:tcPr>
          <w:p w14:paraId="5F6CBC21" w14:textId="77777777" w:rsidR="00155905" w:rsidRPr="006F4B9D" w:rsidRDefault="00155905" w:rsidP="002F5113">
            <w:pPr>
              <w:pStyle w:val="TAC"/>
              <w:rPr>
                <w:rFonts w:eastAsia="MS Mincho"/>
              </w:rPr>
            </w:pPr>
            <w:r w:rsidRPr="006F4B9D">
              <w:t>-97.2</w:t>
            </w:r>
          </w:p>
        </w:tc>
        <w:tc>
          <w:tcPr>
            <w:tcW w:w="969" w:type="dxa"/>
            <w:shd w:val="clear" w:color="auto" w:fill="auto"/>
          </w:tcPr>
          <w:p w14:paraId="697A30C7" w14:textId="77777777" w:rsidR="00155905" w:rsidRPr="006F4B9D" w:rsidRDefault="00155905" w:rsidP="002F5113">
            <w:pPr>
              <w:pStyle w:val="TAC"/>
              <w:rPr>
                <w:rFonts w:eastAsia="MS Mincho"/>
              </w:rPr>
            </w:pPr>
            <w:r w:rsidRPr="006F4B9D">
              <w:t>-95.7</w:t>
            </w:r>
          </w:p>
        </w:tc>
        <w:tc>
          <w:tcPr>
            <w:tcW w:w="969" w:type="dxa"/>
            <w:shd w:val="clear" w:color="auto" w:fill="auto"/>
          </w:tcPr>
          <w:p w14:paraId="0FAE26A0" w14:textId="77777777" w:rsidR="00155905" w:rsidRPr="006F4B9D" w:rsidRDefault="00155905" w:rsidP="002F5113">
            <w:pPr>
              <w:pStyle w:val="TAC"/>
              <w:rPr>
                <w:rFonts w:eastAsia="MS Mincho"/>
              </w:rPr>
            </w:pPr>
            <w:r w:rsidRPr="006F4B9D">
              <w:t>-95.7</w:t>
            </w:r>
          </w:p>
        </w:tc>
        <w:tc>
          <w:tcPr>
            <w:tcW w:w="1065" w:type="dxa"/>
            <w:shd w:val="clear" w:color="auto" w:fill="auto"/>
          </w:tcPr>
          <w:p w14:paraId="270C83EB" w14:textId="77777777" w:rsidR="00155905" w:rsidRPr="006F4B9D" w:rsidRDefault="00155905" w:rsidP="002F5113">
            <w:pPr>
              <w:pStyle w:val="TAC"/>
              <w:rPr>
                <w:rFonts w:eastAsia="MS Mincho"/>
              </w:rPr>
            </w:pPr>
            <w:r w:rsidRPr="006F4B9D">
              <w:t>-95.7</w:t>
            </w:r>
          </w:p>
        </w:tc>
        <w:tc>
          <w:tcPr>
            <w:tcW w:w="1065" w:type="dxa"/>
            <w:shd w:val="clear" w:color="auto" w:fill="auto"/>
          </w:tcPr>
          <w:p w14:paraId="262DA644" w14:textId="77777777" w:rsidR="00155905" w:rsidRPr="006F4B9D" w:rsidRDefault="00155905" w:rsidP="002F5113">
            <w:pPr>
              <w:pStyle w:val="TAC"/>
              <w:rPr>
                <w:rFonts w:eastAsia="MS Mincho"/>
              </w:rPr>
            </w:pPr>
            <w:r w:rsidRPr="006F4B9D">
              <w:t>-95.7</w:t>
            </w:r>
          </w:p>
        </w:tc>
        <w:tc>
          <w:tcPr>
            <w:tcW w:w="1196" w:type="dxa"/>
            <w:shd w:val="clear" w:color="auto" w:fill="auto"/>
            <w:vAlign w:val="center"/>
          </w:tcPr>
          <w:p w14:paraId="405034A7" w14:textId="77777777" w:rsidR="00155905" w:rsidRPr="006F4B9D" w:rsidRDefault="00155905" w:rsidP="002F5113">
            <w:pPr>
              <w:pStyle w:val="TAC"/>
              <w:rPr>
                <w:rFonts w:eastAsia="MS Mincho"/>
              </w:rPr>
            </w:pPr>
            <w:r w:rsidRPr="006F4B9D">
              <w:rPr>
                <w:rFonts w:eastAsia="MS Mincho"/>
              </w:rPr>
              <w:t>FDD</w:t>
            </w:r>
          </w:p>
        </w:tc>
      </w:tr>
      <w:tr w:rsidR="00155905" w:rsidRPr="006F4B9D" w14:paraId="2205417C" w14:textId="77777777" w:rsidTr="002F5113">
        <w:trPr>
          <w:trHeight w:val="255"/>
        </w:trPr>
        <w:tc>
          <w:tcPr>
            <w:tcW w:w="1065" w:type="dxa"/>
            <w:shd w:val="clear" w:color="auto" w:fill="auto"/>
            <w:vAlign w:val="center"/>
          </w:tcPr>
          <w:p w14:paraId="173D8F63" w14:textId="77777777" w:rsidR="00155905" w:rsidRPr="006F4B9D" w:rsidRDefault="00155905" w:rsidP="002F5113">
            <w:pPr>
              <w:pStyle w:val="TAC"/>
              <w:rPr>
                <w:rFonts w:eastAsia="MS Mincho"/>
              </w:rPr>
            </w:pPr>
            <w:r w:rsidRPr="006F4B9D">
              <w:rPr>
                <w:rFonts w:eastAsia="MS Mincho"/>
              </w:rPr>
              <w:t>3</w:t>
            </w:r>
          </w:p>
        </w:tc>
        <w:tc>
          <w:tcPr>
            <w:tcW w:w="1065" w:type="dxa"/>
            <w:shd w:val="clear" w:color="auto" w:fill="auto"/>
          </w:tcPr>
          <w:p w14:paraId="2FB27D31" w14:textId="77777777" w:rsidR="00155905" w:rsidRPr="006F4B9D" w:rsidRDefault="00155905" w:rsidP="002F5113">
            <w:pPr>
              <w:pStyle w:val="TAC"/>
              <w:rPr>
                <w:rFonts w:eastAsia="MS Mincho"/>
              </w:rPr>
            </w:pPr>
            <w:r w:rsidRPr="006F4B9D">
              <w:t>-99.2</w:t>
            </w:r>
          </w:p>
        </w:tc>
        <w:tc>
          <w:tcPr>
            <w:tcW w:w="969" w:type="dxa"/>
            <w:shd w:val="clear" w:color="auto" w:fill="auto"/>
          </w:tcPr>
          <w:p w14:paraId="6D798B6D" w14:textId="77777777" w:rsidR="00155905" w:rsidRPr="006F4B9D" w:rsidRDefault="00155905" w:rsidP="002F5113">
            <w:pPr>
              <w:pStyle w:val="TAC"/>
              <w:rPr>
                <w:rFonts w:eastAsia="MS Mincho"/>
              </w:rPr>
            </w:pPr>
            <w:r w:rsidRPr="006F4B9D">
              <w:t>-96.2</w:t>
            </w:r>
          </w:p>
        </w:tc>
        <w:tc>
          <w:tcPr>
            <w:tcW w:w="969" w:type="dxa"/>
            <w:shd w:val="clear" w:color="auto" w:fill="auto"/>
          </w:tcPr>
          <w:p w14:paraId="6AE6D180" w14:textId="77777777" w:rsidR="00155905" w:rsidRPr="006F4B9D" w:rsidRDefault="00155905" w:rsidP="002F5113">
            <w:pPr>
              <w:pStyle w:val="TAC"/>
              <w:rPr>
                <w:rFonts w:eastAsia="MS Mincho"/>
              </w:rPr>
            </w:pPr>
            <w:r w:rsidRPr="006F4B9D">
              <w:t>-94.7</w:t>
            </w:r>
          </w:p>
        </w:tc>
        <w:tc>
          <w:tcPr>
            <w:tcW w:w="969" w:type="dxa"/>
            <w:shd w:val="clear" w:color="auto" w:fill="auto"/>
          </w:tcPr>
          <w:p w14:paraId="340013E9" w14:textId="77777777" w:rsidR="00155905" w:rsidRPr="006F4B9D" w:rsidRDefault="00155905" w:rsidP="002F5113">
            <w:pPr>
              <w:pStyle w:val="TAC"/>
              <w:rPr>
                <w:rFonts w:eastAsia="MS Mincho"/>
              </w:rPr>
            </w:pPr>
            <w:r w:rsidRPr="006F4B9D">
              <w:t>-94.7</w:t>
            </w:r>
          </w:p>
        </w:tc>
        <w:tc>
          <w:tcPr>
            <w:tcW w:w="1065" w:type="dxa"/>
            <w:shd w:val="clear" w:color="auto" w:fill="auto"/>
          </w:tcPr>
          <w:p w14:paraId="0208A797" w14:textId="77777777" w:rsidR="00155905" w:rsidRPr="006F4B9D" w:rsidRDefault="00155905" w:rsidP="002F5113">
            <w:pPr>
              <w:pStyle w:val="TAC"/>
              <w:rPr>
                <w:rFonts w:eastAsia="MS Mincho"/>
              </w:rPr>
            </w:pPr>
            <w:r w:rsidRPr="006F4B9D">
              <w:t>-94.7</w:t>
            </w:r>
          </w:p>
        </w:tc>
        <w:tc>
          <w:tcPr>
            <w:tcW w:w="1065" w:type="dxa"/>
            <w:shd w:val="clear" w:color="auto" w:fill="auto"/>
          </w:tcPr>
          <w:p w14:paraId="21120C72" w14:textId="77777777" w:rsidR="00155905" w:rsidRPr="006F4B9D" w:rsidRDefault="00155905" w:rsidP="002F5113">
            <w:pPr>
              <w:pStyle w:val="TAC"/>
              <w:rPr>
                <w:rFonts w:eastAsia="MS Mincho"/>
              </w:rPr>
            </w:pPr>
            <w:r w:rsidRPr="006F4B9D">
              <w:t>-94.7</w:t>
            </w:r>
          </w:p>
        </w:tc>
        <w:tc>
          <w:tcPr>
            <w:tcW w:w="1196" w:type="dxa"/>
            <w:shd w:val="clear" w:color="auto" w:fill="auto"/>
            <w:vAlign w:val="center"/>
          </w:tcPr>
          <w:p w14:paraId="4C743AEC" w14:textId="77777777" w:rsidR="00155905" w:rsidRPr="006F4B9D" w:rsidRDefault="00155905" w:rsidP="002F5113">
            <w:pPr>
              <w:pStyle w:val="TAC"/>
              <w:rPr>
                <w:rFonts w:eastAsia="MS Mincho"/>
              </w:rPr>
            </w:pPr>
            <w:r w:rsidRPr="006F4B9D">
              <w:rPr>
                <w:rFonts w:eastAsia="MS Mincho"/>
              </w:rPr>
              <w:t>FDD</w:t>
            </w:r>
          </w:p>
        </w:tc>
      </w:tr>
      <w:tr w:rsidR="00155905" w:rsidRPr="006F4B9D" w14:paraId="66D1E696" w14:textId="77777777" w:rsidTr="002F5113">
        <w:trPr>
          <w:trHeight w:val="255"/>
        </w:trPr>
        <w:tc>
          <w:tcPr>
            <w:tcW w:w="1065" w:type="dxa"/>
            <w:shd w:val="clear" w:color="auto" w:fill="auto"/>
            <w:vAlign w:val="center"/>
          </w:tcPr>
          <w:p w14:paraId="3EADEC0B" w14:textId="77777777" w:rsidR="00155905" w:rsidRPr="006F4B9D" w:rsidRDefault="00155905" w:rsidP="002F5113">
            <w:pPr>
              <w:pStyle w:val="TAC"/>
              <w:rPr>
                <w:rFonts w:eastAsia="MS Mincho"/>
              </w:rPr>
            </w:pPr>
            <w:r w:rsidRPr="006F4B9D">
              <w:rPr>
                <w:rFonts w:eastAsia="MS Mincho"/>
              </w:rPr>
              <w:t>4</w:t>
            </w:r>
          </w:p>
        </w:tc>
        <w:tc>
          <w:tcPr>
            <w:tcW w:w="1065" w:type="dxa"/>
            <w:shd w:val="clear" w:color="auto" w:fill="auto"/>
          </w:tcPr>
          <w:p w14:paraId="31452C1A" w14:textId="77777777" w:rsidR="00155905" w:rsidRPr="006F4B9D" w:rsidRDefault="00155905" w:rsidP="002F5113">
            <w:pPr>
              <w:pStyle w:val="TAC"/>
              <w:rPr>
                <w:rFonts w:eastAsia="MS Mincho"/>
              </w:rPr>
            </w:pPr>
            <w:r w:rsidRPr="006F4B9D">
              <w:t>-102.2</w:t>
            </w:r>
          </w:p>
        </w:tc>
        <w:tc>
          <w:tcPr>
            <w:tcW w:w="969" w:type="dxa"/>
            <w:shd w:val="clear" w:color="auto" w:fill="auto"/>
          </w:tcPr>
          <w:p w14:paraId="45B9AD93" w14:textId="77777777" w:rsidR="00155905" w:rsidRPr="006F4B9D" w:rsidRDefault="00155905" w:rsidP="002F5113">
            <w:pPr>
              <w:pStyle w:val="TAC"/>
              <w:rPr>
                <w:rFonts w:eastAsia="MS Mincho"/>
              </w:rPr>
            </w:pPr>
            <w:r w:rsidRPr="006F4B9D">
              <w:t>-99.2</w:t>
            </w:r>
          </w:p>
        </w:tc>
        <w:tc>
          <w:tcPr>
            <w:tcW w:w="969" w:type="dxa"/>
            <w:shd w:val="clear" w:color="auto" w:fill="auto"/>
          </w:tcPr>
          <w:p w14:paraId="7F44A8DB" w14:textId="77777777" w:rsidR="00155905" w:rsidRPr="006F4B9D" w:rsidRDefault="00155905" w:rsidP="002F5113">
            <w:pPr>
              <w:pStyle w:val="TAC"/>
              <w:rPr>
                <w:rFonts w:eastAsia="MS Mincho"/>
              </w:rPr>
            </w:pPr>
            <w:r w:rsidRPr="006F4B9D">
              <w:t>-97.7</w:t>
            </w:r>
          </w:p>
        </w:tc>
        <w:tc>
          <w:tcPr>
            <w:tcW w:w="969" w:type="dxa"/>
            <w:shd w:val="clear" w:color="auto" w:fill="auto"/>
          </w:tcPr>
          <w:p w14:paraId="080ECC34" w14:textId="77777777" w:rsidR="00155905" w:rsidRPr="006F4B9D" w:rsidRDefault="00155905" w:rsidP="002F5113">
            <w:pPr>
              <w:pStyle w:val="TAC"/>
              <w:rPr>
                <w:rFonts w:eastAsia="MS Mincho"/>
              </w:rPr>
            </w:pPr>
            <w:r w:rsidRPr="006F4B9D">
              <w:t>-97.7</w:t>
            </w:r>
          </w:p>
        </w:tc>
        <w:tc>
          <w:tcPr>
            <w:tcW w:w="1065" w:type="dxa"/>
            <w:shd w:val="clear" w:color="auto" w:fill="auto"/>
          </w:tcPr>
          <w:p w14:paraId="3ABC9712" w14:textId="77777777" w:rsidR="00155905" w:rsidRPr="006F4B9D" w:rsidRDefault="00155905" w:rsidP="002F5113">
            <w:pPr>
              <w:pStyle w:val="TAC"/>
              <w:rPr>
                <w:rFonts w:eastAsia="MS Mincho"/>
              </w:rPr>
            </w:pPr>
            <w:r w:rsidRPr="006F4B9D">
              <w:t>-97.7</w:t>
            </w:r>
          </w:p>
        </w:tc>
        <w:tc>
          <w:tcPr>
            <w:tcW w:w="1065" w:type="dxa"/>
            <w:shd w:val="clear" w:color="auto" w:fill="auto"/>
          </w:tcPr>
          <w:p w14:paraId="6FFC5F82" w14:textId="77777777" w:rsidR="00155905" w:rsidRPr="006F4B9D" w:rsidRDefault="00155905" w:rsidP="002F5113">
            <w:pPr>
              <w:pStyle w:val="TAC"/>
              <w:rPr>
                <w:rFonts w:eastAsia="MS Mincho"/>
              </w:rPr>
            </w:pPr>
            <w:r w:rsidRPr="006F4B9D">
              <w:t>-97.7</w:t>
            </w:r>
          </w:p>
        </w:tc>
        <w:tc>
          <w:tcPr>
            <w:tcW w:w="1196" w:type="dxa"/>
            <w:shd w:val="clear" w:color="auto" w:fill="auto"/>
            <w:vAlign w:val="center"/>
          </w:tcPr>
          <w:p w14:paraId="3FE8F37D" w14:textId="77777777" w:rsidR="00155905" w:rsidRPr="006F4B9D" w:rsidRDefault="00155905" w:rsidP="002F5113">
            <w:pPr>
              <w:pStyle w:val="TAC"/>
              <w:rPr>
                <w:rFonts w:eastAsia="MS Mincho"/>
              </w:rPr>
            </w:pPr>
            <w:r w:rsidRPr="006F4B9D">
              <w:rPr>
                <w:rFonts w:eastAsia="MS Mincho"/>
              </w:rPr>
              <w:t>FDD</w:t>
            </w:r>
          </w:p>
        </w:tc>
      </w:tr>
      <w:tr w:rsidR="00155905" w:rsidRPr="006F4B9D" w14:paraId="389ED946" w14:textId="77777777" w:rsidTr="002F5113">
        <w:trPr>
          <w:trHeight w:val="255"/>
        </w:trPr>
        <w:tc>
          <w:tcPr>
            <w:tcW w:w="1065" w:type="dxa"/>
            <w:shd w:val="clear" w:color="auto" w:fill="auto"/>
            <w:vAlign w:val="center"/>
          </w:tcPr>
          <w:p w14:paraId="1D880314" w14:textId="77777777" w:rsidR="00155905" w:rsidRPr="006F4B9D" w:rsidRDefault="00155905" w:rsidP="002F5113">
            <w:pPr>
              <w:pStyle w:val="TAC"/>
              <w:rPr>
                <w:rFonts w:eastAsia="MS Mincho"/>
              </w:rPr>
            </w:pPr>
            <w:r w:rsidRPr="006F4B9D">
              <w:rPr>
                <w:rFonts w:eastAsia="MS Mincho"/>
              </w:rPr>
              <w:t>5</w:t>
            </w:r>
          </w:p>
        </w:tc>
        <w:tc>
          <w:tcPr>
            <w:tcW w:w="1065" w:type="dxa"/>
            <w:shd w:val="clear" w:color="auto" w:fill="auto"/>
          </w:tcPr>
          <w:p w14:paraId="05EAD00A" w14:textId="77777777" w:rsidR="00155905" w:rsidRPr="006F4B9D" w:rsidRDefault="00155905" w:rsidP="002F5113">
            <w:pPr>
              <w:pStyle w:val="TAC"/>
              <w:rPr>
                <w:rFonts w:eastAsia="MS Mincho"/>
              </w:rPr>
            </w:pPr>
            <w:r w:rsidRPr="006F4B9D">
              <w:t>-100.7</w:t>
            </w:r>
          </w:p>
        </w:tc>
        <w:tc>
          <w:tcPr>
            <w:tcW w:w="969" w:type="dxa"/>
            <w:shd w:val="clear" w:color="auto" w:fill="auto"/>
          </w:tcPr>
          <w:p w14:paraId="1C3BC4D6" w14:textId="77777777" w:rsidR="00155905" w:rsidRPr="006F4B9D" w:rsidRDefault="00155905" w:rsidP="002F5113">
            <w:pPr>
              <w:pStyle w:val="TAC"/>
              <w:rPr>
                <w:rFonts w:eastAsia="MS Mincho"/>
              </w:rPr>
            </w:pPr>
            <w:r w:rsidRPr="006F4B9D">
              <w:t>-97.7</w:t>
            </w:r>
          </w:p>
        </w:tc>
        <w:tc>
          <w:tcPr>
            <w:tcW w:w="969" w:type="dxa"/>
            <w:shd w:val="clear" w:color="auto" w:fill="auto"/>
          </w:tcPr>
          <w:p w14:paraId="3BFAF7DF" w14:textId="77777777" w:rsidR="00155905" w:rsidRPr="006F4B9D" w:rsidRDefault="00155905" w:rsidP="002F5113">
            <w:pPr>
              <w:pStyle w:val="TAC"/>
              <w:rPr>
                <w:rFonts w:eastAsia="MS Mincho"/>
              </w:rPr>
            </w:pPr>
            <w:r w:rsidRPr="006F4B9D">
              <w:t>-95.7</w:t>
            </w:r>
          </w:p>
        </w:tc>
        <w:tc>
          <w:tcPr>
            <w:tcW w:w="969" w:type="dxa"/>
            <w:shd w:val="clear" w:color="auto" w:fill="auto"/>
          </w:tcPr>
          <w:p w14:paraId="2603ED58" w14:textId="77777777" w:rsidR="00155905" w:rsidRPr="006F4B9D" w:rsidRDefault="00155905" w:rsidP="002F5113">
            <w:pPr>
              <w:pStyle w:val="TAC"/>
              <w:rPr>
                <w:rFonts w:eastAsia="MS Mincho"/>
              </w:rPr>
            </w:pPr>
            <w:r w:rsidRPr="006F4B9D">
              <w:t>-95.7</w:t>
            </w:r>
          </w:p>
        </w:tc>
        <w:tc>
          <w:tcPr>
            <w:tcW w:w="1065" w:type="dxa"/>
            <w:shd w:val="clear" w:color="auto" w:fill="auto"/>
          </w:tcPr>
          <w:p w14:paraId="7FB51FCF" w14:textId="77777777" w:rsidR="00155905" w:rsidRPr="006F4B9D" w:rsidRDefault="00155905" w:rsidP="002F5113">
            <w:pPr>
              <w:pStyle w:val="TAC"/>
              <w:rPr>
                <w:rFonts w:eastAsia="MS Mincho"/>
              </w:rPr>
            </w:pPr>
          </w:p>
        </w:tc>
        <w:tc>
          <w:tcPr>
            <w:tcW w:w="1065" w:type="dxa"/>
            <w:shd w:val="clear" w:color="auto" w:fill="auto"/>
          </w:tcPr>
          <w:p w14:paraId="6292360B" w14:textId="77777777" w:rsidR="00155905" w:rsidRPr="006F4B9D" w:rsidRDefault="00155905" w:rsidP="002F5113">
            <w:pPr>
              <w:pStyle w:val="TAC"/>
              <w:rPr>
                <w:rFonts w:eastAsia="MS Mincho"/>
              </w:rPr>
            </w:pPr>
          </w:p>
        </w:tc>
        <w:tc>
          <w:tcPr>
            <w:tcW w:w="1196" w:type="dxa"/>
            <w:shd w:val="clear" w:color="auto" w:fill="auto"/>
            <w:vAlign w:val="center"/>
          </w:tcPr>
          <w:p w14:paraId="1E3028ED" w14:textId="77777777" w:rsidR="00155905" w:rsidRPr="006F4B9D" w:rsidRDefault="00155905" w:rsidP="002F5113">
            <w:pPr>
              <w:pStyle w:val="TAC"/>
              <w:rPr>
                <w:rFonts w:eastAsia="MS Mincho"/>
              </w:rPr>
            </w:pPr>
            <w:r w:rsidRPr="006F4B9D">
              <w:rPr>
                <w:rFonts w:eastAsia="MS Mincho"/>
              </w:rPr>
              <w:t>FDD</w:t>
            </w:r>
          </w:p>
        </w:tc>
      </w:tr>
      <w:tr w:rsidR="00155905" w:rsidRPr="006F4B9D" w14:paraId="45711E85" w14:textId="77777777" w:rsidTr="002F5113">
        <w:trPr>
          <w:trHeight w:val="255"/>
        </w:trPr>
        <w:tc>
          <w:tcPr>
            <w:tcW w:w="1065" w:type="dxa"/>
            <w:shd w:val="clear" w:color="auto" w:fill="auto"/>
            <w:vAlign w:val="center"/>
          </w:tcPr>
          <w:p w14:paraId="41022FB7" w14:textId="77777777" w:rsidR="00155905" w:rsidRPr="006F4B9D" w:rsidRDefault="00155905" w:rsidP="002F5113">
            <w:pPr>
              <w:pStyle w:val="TAC"/>
              <w:rPr>
                <w:rFonts w:eastAsia="MS Mincho"/>
              </w:rPr>
            </w:pPr>
            <w:r w:rsidRPr="006F4B9D">
              <w:rPr>
                <w:rFonts w:eastAsia="MS Mincho"/>
              </w:rPr>
              <w:t>7</w:t>
            </w:r>
          </w:p>
        </w:tc>
        <w:tc>
          <w:tcPr>
            <w:tcW w:w="1065" w:type="dxa"/>
            <w:shd w:val="clear" w:color="auto" w:fill="auto"/>
          </w:tcPr>
          <w:p w14:paraId="0BED5ECB" w14:textId="77777777" w:rsidR="00155905" w:rsidRPr="006F4B9D" w:rsidRDefault="00155905" w:rsidP="002F5113">
            <w:pPr>
              <w:pStyle w:val="TAC"/>
              <w:rPr>
                <w:rFonts w:eastAsia="MS Mincho"/>
              </w:rPr>
            </w:pPr>
          </w:p>
        </w:tc>
        <w:tc>
          <w:tcPr>
            <w:tcW w:w="969" w:type="dxa"/>
            <w:shd w:val="clear" w:color="auto" w:fill="auto"/>
          </w:tcPr>
          <w:p w14:paraId="2C5A4706" w14:textId="77777777" w:rsidR="00155905" w:rsidRPr="006F4B9D" w:rsidRDefault="00155905" w:rsidP="002F5113">
            <w:pPr>
              <w:pStyle w:val="TAC"/>
              <w:rPr>
                <w:rFonts w:eastAsia="MS Mincho"/>
              </w:rPr>
            </w:pPr>
          </w:p>
        </w:tc>
        <w:tc>
          <w:tcPr>
            <w:tcW w:w="969" w:type="dxa"/>
            <w:shd w:val="clear" w:color="auto" w:fill="auto"/>
          </w:tcPr>
          <w:p w14:paraId="1E636A47" w14:textId="77777777" w:rsidR="00155905" w:rsidRPr="006F4B9D" w:rsidRDefault="00155905" w:rsidP="002F5113">
            <w:pPr>
              <w:pStyle w:val="TAC"/>
              <w:rPr>
                <w:rFonts w:eastAsia="MS Mincho"/>
              </w:rPr>
            </w:pPr>
            <w:r w:rsidRPr="006F4B9D">
              <w:t>-95.7</w:t>
            </w:r>
          </w:p>
        </w:tc>
        <w:tc>
          <w:tcPr>
            <w:tcW w:w="969" w:type="dxa"/>
            <w:shd w:val="clear" w:color="auto" w:fill="auto"/>
          </w:tcPr>
          <w:p w14:paraId="66F0E900" w14:textId="77777777" w:rsidR="00155905" w:rsidRPr="006F4B9D" w:rsidRDefault="00155905" w:rsidP="002F5113">
            <w:pPr>
              <w:pStyle w:val="TAC"/>
              <w:rPr>
                <w:rFonts w:eastAsia="MS Mincho"/>
              </w:rPr>
            </w:pPr>
            <w:r w:rsidRPr="006F4B9D">
              <w:t>-95.7</w:t>
            </w:r>
          </w:p>
        </w:tc>
        <w:tc>
          <w:tcPr>
            <w:tcW w:w="1065" w:type="dxa"/>
            <w:shd w:val="clear" w:color="auto" w:fill="auto"/>
          </w:tcPr>
          <w:p w14:paraId="4327A294" w14:textId="77777777" w:rsidR="00155905" w:rsidRPr="006F4B9D" w:rsidRDefault="00155905" w:rsidP="002F5113">
            <w:pPr>
              <w:pStyle w:val="TAC"/>
              <w:rPr>
                <w:rFonts w:eastAsia="MS Mincho"/>
              </w:rPr>
            </w:pPr>
            <w:r w:rsidRPr="006F4B9D">
              <w:t>-95.7</w:t>
            </w:r>
          </w:p>
        </w:tc>
        <w:tc>
          <w:tcPr>
            <w:tcW w:w="1065" w:type="dxa"/>
            <w:shd w:val="clear" w:color="auto" w:fill="auto"/>
          </w:tcPr>
          <w:p w14:paraId="6294F216" w14:textId="77777777" w:rsidR="00155905" w:rsidRPr="006F4B9D" w:rsidRDefault="00155905" w:rsidP="002F5113">
            <w:pPr>
              <w:pStyle w:val="TAC"/>
              <w:rPr>
                <w:rFonts w:eastAsia="MS Mincho"/>
              </w:rPr>
            </w:pPr>
            <w:r w:rsidRPr="006F4B9D">
              <w:t>-95.7</w:t>
            </w:r>
          </w:p>
        </w:tc>
        <w:tc>
          <w:tcPr>
            <w:tcW w:w="1196" w:type="dxa"/>
            <w:shd w:val="clear" w:color="auto" w:fill="auto"/>
            <w:vAlign w:val="center"/>
          </w:tcPr>
          <w:p w14:paraId="07182C88" w14:textId="77777777" w:rsidR="00155905" w:rsidRPr="006F4B9D" w:rsidRDefault="00155905" w:rsidP="002F5113">
            <w:pPr>
              <w:pStyle w:val="TAC"/>
              <w:rPr>
                <w:rFonts w:eastAsia="MS Mincho"/>
              </w:rPr>
            </w:pPr>
            <w:r w:rsidRPr="006F4B9D">
              <w:rPr>
                <w:rFonts w:eastAsia="MS Mincho"/>
              </w:rPr>
              <w:t>FDD</w:t>
            </w:r>
          </w:p>
        </w:tc>
      </w:tr>
      <w:tr w:rsidR="00155905" w:rsidRPr="006F4B9D" w14:paraId="6BD321A0" w14:textId="77777777" w:rsidTr="002F5113">
        <w:trPr>
          <w:trHeight w:val="255"/>
        </w:trPr>
        <w:tc>
          <w:tcPr>
            <w:tcW w:w="1065" w:type="dxa"/>
            <w:shd w:val="clear" w:color="auto" w:fill="auto"/>
            <w:vAlign w:val="center"/>
          </w:tcPr>
          <w:p w14:paraId="1FACA83D" w14:textId="77777777" w:rsidR="00155905" w:rsidRPr="006F4B9D" w:rsidRDefault="00155905" w:rsidP="002F5113">
            <w:pPr>
              <w:pStyle w:val="TAC"/>
              <w:rPr>
                <w:rFonts w:eastAsia="MS Mincho"/>
              </w:rPr>
            </w:pPr>
            <w:r w:rsidRPr="006F4B9D">
              <w:rPr>
                <w:rFonts w:eastAsia="MS Mincho"/>
              </w:rPr>
              <w:t>8</w:t>
            </w:r>
          </w:p>
        </w:tc>
        <w:tc>
          <w:tcPr>
            <w:tcW w:w="1065" w:type="dxa"/>
            <w:shd w:val="clear" w:color="auto" w:fill="auto"/>
          </w:tcPr>
          <w:p w14:paraId="3DBEF06C" w14:textId="77777777" w:rsidR="00155905" w:rsidRPr="006F4B9D" w:rsidRDefault="00155905" w:rsidP="002F5113">
            <w:pPr>
              <w:pStyle w:val="TAC"/>
              <w:rPr>
                <w:rFonts w:eastAsia="MS Mincho"/>
              </w:rPr>
            </w:pPr>
            <w:r w:rsidRPr="006F4B9D">
              <w:t>-99.7</w:t>
            </w:r>
          </w:p>
        </w:tc>
        <w:tc>
          <w:tcPr>
            <w:tcW w:w="969" w:type="dxa"/>
            <w:shd w:val="clear" w:color="auto" w:fill="auto"/>
          </w:tcPr>
          <w:p w14:paraId="611A24EA" w14:textId="77777777" w:rsidR="00155905" w:rsidRPr="006F4B9D" w:rsidRDefault="00155905" w:rsidP="002F5113">
            <w:pPr>
              <w:pStyle w:val="TAC"/>
              <w:rPr>
                <w:rFonts w:eastAsia="MS Mincho"/>
              </w:rPr>
            </w:pPr>
            <w:r w:rsidRPr="006F4B9D">
              <w:t>-96.7</w:t>
            </w:r>
          </w:p>
        </w:tc>
        <w:tc>
          <w:tcPr>
            <w:tcW w:w="969" w:type="dxa"/>
            <w:shd w:val="clear" w:color="auto" w:fill="auto"/>
          </w:tcPr>
          <w:p w14:paraId="4307225D" w14:textId="77777777" w:rsidR="00155905" w:rsidRPr="006F4B9D" w:rsidRDefault="00155905" w:rsidP="002F5113">
            <w:pPr>
              <w:pStyle w:val="TAC"/>
              <w:rPr>
                <w:rFonts w:eastAsia="MS Mincho"/>
              </w:rPr>
            </w:pPr>
            <w:r w:rsidRPr="006F4B9D">
              <w:t>-94.7</w:t>
            </w:r>
          </w:p>
        </w:tc>
        <w:tc>
          <w:tcPr>
            <w:tcW w:w="969" w:type="dxa"/>
            <w:shd w:val="clear" w:color="auto" w:fill="auto"/>
          </w:tcPr>
          <w:p w14:paraId="03BE1F35" w14:textId="77777777" w:rsidR="00155905" w:rsidRPr="006F4B9D" w:rsidRDefault="00155905" w:rsidP="002F5113">
            <w:pPr>
              <w:pStyle w:val="TAC"/>
              <w:rPr>
                <w:rFonts w:eastAsia="MS Mincho"/>
              </w:rPr>
            </w:pPr>
            <w:r w:rsidRPr="006F4B9D">
              <w:t>-94.7</w:t>
            </w:r>
          </w:p>
        </w:tc>
        <w:tc>
          <w:tcPr>
            <w:tcW w:w="1065" w:type="dxa"/>
            <w:shd w:val="clear" w:color="auto" w:fill="auto"/>
          </w:tcPr>
          <w:p w14:paraId="2FBFEA6E" w14:textId="77777777" w:rsidR="00155905" w:rsidRPr="006F4B9D" w:rsidRDefault="00155905" w:rsidP="002F5113">
            <w:pPr>
              <w:pStyle w:val="TAC"/>
              <w:rPr>
                <w:rFonts w:eastAsia="MS Mincho"/>
              </w:rPr>
            </w:pPr>
          </w:p>
        </w:tc>
        <w:tc>
          <w:tcPr>
            <w:tcW w:w="1065" w:type="dxa"/>
            <w:shd w:val="clear" w:color="auto" w:fill="auto"/>
          </w:tcPr>
          <w:p w14:paraId="70913DF2" w14:textId="77777777" w:rsidR="00155905" w:rsidRPr="006F4B9D" w:rsidRDefault="00155905" w:rsidP="002F5113">
            <w:pPr>
              <w:pStyle w:val="TAC"/>
              <w:rPr>
                <w:rFonts w:eastAsia="MS Mincho"/>
              </w:rPr>
            </w:pPr>
          </w:p>
        </w:tc>
        <w:tc>
          <w:tcPr>
            <w:tcW w:w="1196" w:type="dxa"/>
            <w:shd w:val="clear" w:color="auto" w:fill="auto"/>
            <w:vAlign w:val="center"/>
          </w:tcPr>
          <w:p w14:paraId="0F0271C4" w14:textId="77777777" w:rsidR="00155905" w:rsidRPr="006F4B9D" w:rsidRDefault="00155905" w:rsidP="002F5113">
            <w:pPr>
              <w:pStyle w:val="TAC"/>
              <w:rPr>
                <w:rFonts w:eastAsia="MS Mincho"/>
              </w:rPr>
            </w:pPr>
            <w:r w:rsidRPr="006F4B9D">
              <w:rPr>
                <w:rFonts w:eastAsia="MS Mincho"/>
              </w:rPr>
              <w:t>FDD</w:t>
            </w:r>
          </w:p>
        </w:tc>
      </w:tr>
      <w:tr w:rsidR="00155905" w:rsidRPr="006F4B9D" w14:paraId="36F1B85E" w14:textId="77777777" w:rsidTr="002F5113">
        <w:trPr>
          <w:trHeight w:val="255"/>
        </w:trPr>
        <w:tc>
          <w:tcPr>
            <w:tcW w:w="1065" w:type="dxa"/>
            <w:shd w:val="clear" w:color="auto" w:fill="auto"/>
            <w:vAlign w:val="center"/>
          </w:tcPr>
          <w:p w14:paraId="1DBDE486" w14:textId="77777777" w:rsidR="00155905" w:rsidRPr="006F4B9D" w:rsidRDefault="00155905" w:rsidP="002F5113">
            <w:pPr>
              <w:pStyle w:val="TAC"/>
              <w:rPr>
                <w:rFonts w:eastAsia="MS Mincho"/>
              </w:rPr>
            </w:pPr>
            <w:r w:rsidRPr="006F4B9D">
              <w:rPr>
                <w:rFonts w:eastAsia="MS Mincho"/>
              </w:rPr>
              <w:t>11</w:t>
            </w:r>
          </w:p>
        </w:tc>
        <w:tc>
          <w:tcPr>
            <w:tcW w:w="1065" w:type="dxa"/>
            <w:shd w:val="clear" w:color="auto" w:fill="auto"/>
          </w:tcPr>
          <w:p w14:paraId="18F4A3A7" w14:textId="77777777" w:rsidR="00155905" w:rsidRPr="006F4B9D" w:rsidRDefault="00155905" w:rsidP="002F5113">
            <w:pPr>
              <w:pStyle w:val="TAC"/>
              <w:rPr>
                <w:rFonts w:eastAsia="MS Mincho"/>
              </w:rPr>
            </w:pPr>
          </w:p>
        </w:tc>
        <w:tc>
          <w:tcPr>
            <w:tcW w:w="969" w:type="dxa"/>
            <w:shd w:val="clear" w:color="auto" w:fill="auto"/>
          </w:tcPr>
          <w:p w14:paraId="7C36EF44" w14:textId="77777777" w:rsidR="00155905" w:rsidRPr="006F4B9D" w:rsidRDefault="00155905" w:rsidP="002F5113">
            <w:pPr>
              <w:pStyle w:val="TAC"/>
              <w:rPr>
                <w:rFonts w:eastAsia="MS Mincho"/>
              </w:rPr>
            </w:pPr>
          </w:p>
        </w:tc>
        <w:tc>
          <w:tcPr>
            <w:tcW w:w="969" w:type="dxa"/>
            <w:shd w:val="clear" w:color="auto" w:fill="auto"/>
          </w:tcPr>
          <w:p w14:paraId="62860D58" w14:textId="77777777" w:rsidR="00155905" w:rsidRPr="006F4B9D" w:rsidRDefault="00155905" w:rsidP="002F5113">
            <w:pPr>
              <w:pStyle w:val="TAC"/>
              <w:rPr>
                <w:rFonts w:eastAsia="MS Mincho"/>
              </w:rPr>
            </w:pPr>
            <w:r w:rsidRPr="006F4B9D">
              <w:t>-97.7</w:t>
            </w:r>
          </w:p>
        </w:tc>
        <w:tc>
          <w:tcPr>
            <w:tcW w:w="969" w:type="dxa"/>
            <w:shd w:val="clear" w:color="auto" w:fill="auto"/>
          </w:tcPr>
          <w:p w14:paraId="4BBADCBC" w14:textId="77777777" w:rsidR="00155905" w:rsidRPr="006F4B9D" w:rsidRDefault="00155905" w:rsidP="002F5113">
            <w:pPr>
              <w:pStyle w:val="TAC"/>
              <w:rPr>
                <w:rFonts w:eastAsia="MS Mincho"/>
              </w:rPr>
            </w:pPr>
            <w:r w:rsidRPr="006F4B9D">
              <w:t>-97.7</w:t>
            </w:r>
          </w:p>
        </w:tc>
        <w:tc>
          <w:tcPr>
            <w:tcW w:w="1065" w:type="dxa"/>
            <w:shd w:val="clear" w:color="auto" w:fill="auto"/>
          </w:tcPr>
          <w:p w14:paraId="5AB2E41F" w14:textId="77777777" w:rsidR="00155905" w:rsidRPr="006F4B9D" w:rsidRDefault="00155905" w:rsidP="002F5113">
            <w:pPr>
              <w:pStyle w:val="TAC"/>
              <w:rPr>
                <w:rFonts w:eastAsia="MS Mincho"/>
              </w:rPr>
            </w:pPr>
          </w:p>
        </w:tc>
        <w:tc>
          <w:tcPr>
            <w:tcW w:w="1065" w:type="dxa"/>
            <w:shd w:val="clear" w:color="auto" w:fill="auto"/>
          </w:tcPr>
          <w:p w14:paraId="1BE67293" w14:textId="77777777" w:rsidR="00155905" w:rsidRPr="006F4B9D" w:rsidRDefault="00155905" w:rsidP="002F5113">
            <w:pPr>
              <w:pStyle w:val="TAC"/>
              <w:rPr>
                <w:rFonts w:eastAsia="MS Mincho"/>
              </w:rPr>
            </w:pPr>
          </w:p>
        </w:tc>
        <w:tc>
          <w:tcPr>
            <w:tcW w:w="1196" w:type="dxa"/>
            <w:shd w:val="clear" w:color="auto" w:fill="auto"/>
            <w:vAlign w:val="center"/>
          </w:tcPr>
          <w:p w14:paraId="72C627CC" w14:textId="77777777" w:rsidR="00155905" w:rsidRPr="006F4B9D" w:rsidRDefault="00155905" w:rsidP="002F5113">
            <w:pPr>
              <w:pStyle w:val="TAC"/>
              <w:rPr>
                <w:rFonts w:eastAsia="MS Mincho"/>
              </w:rPr>
            </w:pPr>
          </w:p>
        </w:tc>
      </w:tr>
      <w:tr w:rsidR="00155905" w:rsidRPr="006F4B9D" w14:paraId="52B17329" w14:textId="77777777" w:rsidTr="002F5113">
        <w:trPr>
          <w:trHeight w:val="255"/>
        </w:trPr>
        <w:tc>
          <w:tcPr>
            <w:tcW w:w="1065" w:type="dxa"/>
            <w:shd w:val="clear" w:color="auto" w:fill="auto"/>
            <w:vAlign w:val="center"/>
          </w:tcPr>
          <w:p w14:paraId="723AC058" w14:textId="77777777" w:rsidR="00155905" w:rsidRPr="006F4B9D" w:rsidRDefault="00155905" w:rsidP="002F5113">
            <w:pPr>
              <w:pStyle w:val="TAC"/>
              <w:rPr>
                <w:rFonts w:eastAsia="MS Mincho"/>
              </w:rPr>
            </w:pPr>
            <w:r w:rsidRPr="006F4B9D">
              <w:rPr>
                <w:rFonts w:eastAsia="MS Mincho"/>
              </w:rPr>
              <w:t>12</w:t>
            </w:r>
          </w:p>
        </w:tc>
        <w:tc>
          <w:tcPr>
            <w:tcW w:w="1065" w:type="dxa"/>
            <w:shd w:val="clear" w:color="auto" w:fill="auto"/>
          </w:tcPr>
          <w:p w14:paraId="52F1D3C6" w14:textId="77777777" w:rsidR="00155905" w:rsidRPr="006F4B9D" w:rsidRDefault="00155905" w:rsidP="002F5113">
            <w:pPr>
              <w:pStyle w:val="TAC"/>
              <w:rPr>
                <w:rFonts w:eastAsia="MS Mincho"/>
              </w:rPr>
            </w:pPr>
            <w:r w:rsidRPr="006F4B9D">
              <w:t>-99.2</w:t>
            </w:r>
          </w:p>
        </w:tc>
        <w:tc>
          <w:tcPr>
            <w:tcW w:w="969" w:type="dxa"/>
            <w:shd w:val="clear" w:color="auto" w:fill="auto"/>
          </w:tcPr>
          <w:p w14:paraId="22562AAC" w14:textId="77777777" w:rsidR="00155905" w:rsidRPr="006F4B9D" w:rsidRDefault="00155905" w:rsidP="002F5113">
            <w:pPr>
              <w:pStyle w:val="TAC"/>
              <w:rPr>
                <w:rFonts w:eastAsia="MS Mincho"/>
              </w:rPr>
            </w:pPr>
            <w:r w:rsidRPr="006F4B9D">
              <w:t>-96.2</w:t>
            </w:r>
          </w:p>
        </w:tc>
        <w:tc>
          <w:tcPr>
            <w:tcW w:w="969" w:type="dxa"/>
            <w:shd w:val="clear" w:color="auto" w:fill="auto"/>
          </w:tcPr>
          <w:p w14:paraId="5EAFD6DC" w14:textId="77777777" w:rsidR="00155905" w:rsidRPr="006F4B9D" w:rsidRDefault="00155905" w:rsidP="002F5113">
            <w:pPr>
              <w:pStyle w:val="TAC"/>
              <w:rPr>
                <w:rFonts w:eastAsia="MS Mincho"/>
              </w:rPr>
            </w:pPr>
            <w:r w:rsidRPr="006F4B9D">
              <w:t>-94.7</w:t>
            </w:r>
          </w:p>
        </w:tc>
        <w:tc>
          <w:tcPr>
            <w:tcW w:w="969" w:type="dxa"/>
            <w:shd w:val="clear" w:color="auto" w:fill="auto"/>
          </w:tcPr>
          <w:p w14:paraId="1AD28F9D" w14:textId="77777777" w:rsidR="00155905" w:rsidRPr="006F4B9D" w:rsidRDefault="00155905" w:rsidP="002F5113">
            <w:pPr>
              <w:pStyle w:val="TAC"/>
              <w:rPr>
                <w:rFonts w:eastAsia="MS Mincho"/>
              </w:rPr>
            </w:pPr>
            <w:r w:rsidRPr="006F4B9D">
              <w:t>-94.7</w:t>
            </w:r>
          </w:p>
        </w:tc>
        <w:tc>
          <w:tcPr>
            <w:tcW w:w="1065" w:type="dxa"/>
            <w:shd w:val="clear" w:color="auto" w:fill="auto"/>
          </w:tcPr>
          <w:p w14:paraId="1ADC3DC6" w14:textId="77777777" w:rsidR="00155905" w:rsidRPr="006F4B9D" w:rsidRDefault="00155905" w:rsidP="002F5113">
            <w:pPr>
              <w:pStyle w:val="TAC"/>
              <w:rPr>
                <w:rFonts w:eastAsia="MS Mincho"/>
              </w:rPr>
            </w:pPr>
          </w:p>
        </w:tc>
        <w:tc>
          <w:tcPr>
            <w:tcW w:w="1065" w:type="dxa"/>
            <w:shd w:val="clear" w:color="auto" w:fill="auto"/>
          </w:tcPr>
          <w:p w14:paraId="0E3A9034" w14:textId="77777777" w:rsidR="00155905" w:rsidRPr="006F4B9D" w:rsidRDefault="00155905" w:rsidP="002F5113">
            <w:pPr>
              <w:pStyle w:val="TAC"/>
              <w:rPr>
                <w:rFonts w:eastAsia="MS Mincho"/>
              </w:rPr>
            </w:pPr>
          </w:p>
        </w:tc>
        <w:tc>
          <w:tcPr>
            <w:tcW w:w="1196" w:type="dxa"/>
            <w:shd w:val="clear" w:color="auto" w:fill="auto"/>
            <w:vAlign w:val="center"/>
          </w:tcPr>
          <w:p w14:paraId="77BAC200" w14:textId="77777777" w:rsidR="00155905" w:rsidRPr="006F4B9D" w:rsidRDefault="00155905" w:rsidP="002F5113">
            <w:pPr>
              <w:pStyle w:val="TAC"/>
              <w:rPr>
                <w:rFonts w:eastAsia="MS Mincho"/>
              </w:rPr>
            </w:pPr>
            <w:r w:rsidRPr="006F4B9D">
              <w:rPr>
                <w:rFonts w:eastAsia="MS Mincho"/>
              </w:rPr>
              <w:t>FDD</w:t>
            </w:r>
          </w:p>
        </w:tc>
      </w:tr>
      <w:tr w:rsidR="00155905" w:rsidRPr="006F4B9D" w14:paraId="03CD9F3D" w14:textId="77777777" w:rsidTr="002F5113">
        <w:trPr>
          <w:trHeight w:val="255"/>
        </w:trPr>
        <w:tc>
          <w:tcPr>
            <w:tcW w:w="1065" w:type="dxa"/>
            <w:shd w:val="clear" w:color="auto" w:fill="auto"/>
            <w:vAlign w:val="center"/>
          </w:tcPr>
          <w:p w14:paraId="7C9BBACA" w14:textId="77777777" w:rsidR="00155905" w:rsidRPr="006F4B9D" w:rsidRDefault="00155905" w:rsidP="002F5113">
            <w:pPr>
              <w:pStyle w:val="TAC"/>
              <w:rPr>
                <w:rFonts w:eastAsia="MS Mincho"/>
              </w:rPr>
            </w:pPr>
            <w:r w:rsidRPr="006F4B9D">
              <w:rPr>
                <w:rFonts w:eastAsia="MS Mincho"/>
              </w:rPr>
              <w:t>13</w:t>
            </w:r>
          </w:p>
        </w:tc>
        <w:tc>
          <w:tcPr>
            <w:tcW w:w="1065" w:type="dxa"/>
            <w:shd w:val="clear" w:color="auto" w:fill="auto"/>
          </w:tcPr>
          <w:p w14:paraId="7D59E1D9" w14:textId="77777777" w:rsidR="00155905" w:rsidRPr="006F4B9D" w:rsidRDefault="00155905" w:rsidP="002F5113">
            <w:pPr>
              <w:pStyle w:val="TAC"/>
              <w:rPr>
                <w:rFonts w:eastAsia="MS Mincho"/>
              </w:rPr>
            </w:pPr>
          </w:p>
        </w:tc>
        <w:tc>
          <w:tcPr>
            <w:tcW w:w="969" w:type="dxa"/>
            <w:shd w:val="clear" w:color="auto" w:fill="auto"/>
          </w:tcPr>
          <w:p w14:paraId="7C3A3571" w14:textId="77777777" w:rsidR="00155905" w:rsidRPr="006F4B9D" w:rsidRDefault="00155905" w:rsidP="002F5113">
            <w:pPr>
              <w:pStyle w:val="TAC"/>
              <w:rPr>
                <w:rFonts w:eastAsia="MS Mincho"/>
              </w:rPr>
            </w:pPr>
          </w:p>
        </w:tc>
        <w:tc>
          <w:tcPr>
            <w:tcW w:w="969" w:type="dxa"/>
            <w:shd w:val="clear" w:color="auto" w:fill="auto"/>
          </w:tcPr>
          <w:p w14:paraId="60213ABE" w14:textId="77777777" w:rsidR="00155905" w:rsidRPr="006F4B9D" w:rsidRDefault="00155905" w:rsidP="002F5113">
            <w:pPr>
              <w:pStyle w:val="TAC"/>
              <w:rPr>
                <w:rFonts w:eastAsia="MS Mincho"/>
              </w:rPr>
            </w:pPr>
            <w:r w:rsidRPr="006F4B9D">
              <w:t>-94.2</w:t>
            </w:r>
          </w:p>
        </w:tc>
        <w:tc>
          <w:tcPr>
            <w:tcW w:w="969" w:type="dxa"/>
            <w:shd w:val="clear" w:color="auto" w:fill="auto"/>
          </w:tcPr>
          <w:p w14:paraId="75D76D40" w14:textId="77777777" w:rsidR="00155905" w:rsidRPr="006F4B9D" w:rsidRDefault="00155905" w:rsidP="002F5113">
            <w:pPr>
              <w:pStyle w:val="TAC"/>
              <w:rPr>
                <w:rFonts w:eastAsia="MS Mincho"/>
              </w:rPr>
            </w:pPr>
            <w:r w:rsidRPr="006F4B9D">
              <w:t>-94.2</w:t>
            </w:r>
          </w:p>
        </w:tc>
        <w:tc>
          <w:tcPr>
            <w:tcW w:w="1065" w:type="dxa"/>
            <w:shd w:val="clear" w:color="auto" w:fill="auto"/>
          </w:tcPr>
          <w:p w14:paraId="64873578" w14:textId="77777777" w:rsidR="00155905" w:rsidRPr="006F4B9D" w:rsidRDefault="00155905" w:rsidP="002F5113">
            <w:pPr>
              <w:pStyle w:val="TAC"/>
              <w:rPr>
                <w:rFonts w:eastAsia="MS Mincho"/>
              </w:rPr>
            </w:pPr>
          </w:p>
        </w:tc>
        <w:tc>
          <w:tcPr>
            <w:tcW w:w="1065" w:type="dxa"/>
            <w:shd w:val="clear" w:color="auto" w:fill="auto"/>
          </w:tcPr>
          <w:p w14:paraId="321B3B4C" w14:textId="77777777" w:rsidR="00155905" w:rsidRPr="006F4B9D" w:rsidRDefault="00155905" w:rsidP="002F5113">
            <w:pPr>
              <w:pStyle w:val="TAC"/>
              <w:rPr>
                <w:rFonts w:eastAsia="MS Mincho"/>
              </w:rPr>
            </w:pPr>
          </w:p>
        </w:tc>
        <w:tc>
          <w:tcPr>
            <w:tcW w:w="1196" w:type="dxa"/>
            <w:shd w:val="clear" w:color="auto" w:fill="auto"/>
            <w:vAlign w:val="center"/>
          </w:tcPr>
          <w:p w14:paraId="59BEB25E" w14:textId="77777777" w:rsidR="00155905" w:rsidRPr="006F4B9D" w:rsidRDefault="00155905" w:rsidP="002F5113">
            <w:pPr>
              <w:pStyle w:val="TAC"/>
              <w:rPr>
                <w:rFonts w:eastAsia="MS Mincho"/>
              </w:rPr>
            </w:pPr>
            <w:r w:rsidRPr="006F4B9D">
              <w:rPr>
                <w:rFonts w:eastAsia="MS Mincho"/>
              </w:rPr>
              <w:t>FDD</w:t>
            </w:r>
          </w:p>
        </w:tc>
      </w:tr>
      <w:tr w:rsidR="00155905" w:rsidRPr="006F4B9D" w14:paraId="2E4BE2C5" w14:textId="77777777" w:rsidTr="002F5113">
        <w:trPr>
          <w:trHeight w:val="255"/>
        </w:trPr>
        <w:tc>
          <w:tcPr>
            <w:tcW w:w="1065" w:type="dxa"/>
            <w:shd w:val="clear" w:color="auto" w:fill="auto"/>
            <w:vAlign w:val="center"/>
          </w:tcPr>
          <w:p w14:paraId="02628789" w14:textId="77777777" w:rsidR="00155905" w:rsidRPr="006F4B9D" w:rsidRDefault="00155905" w:rsidP="002F5113">
            <w:pPr>
              <w:pStyle w:val="TAC"/>
              <w:rPr>
                <w:rFonts w:eastAsia="MS Mincho"/>
              </w:rPr>
            </w:pPr>
            <w:r w:rsidRPr="006F4B9D">
              <w:rPr>
                <w:rFonts w:eastAsia="MS Mincho"/>
              </w:rPr>
              <w:t>…</w:t>
            </w:r>
          </w:p>
        </w:tc>
        <w:tc>
          <w:tcPr>
            <w:tcW w:w="1065" w:type="dxa"/>
            <w:shd w:val="clear" w:color="auto" w:fill="auto"/>
          </w:tcPr>
          <w:p w14:paraId="18F631DE" w14:textId="77777777" w:rsidR="00155905" w:rsidRPr="006F4B9D" w:rsidRDefault="00155905" w:rsidP="002F5113">
            <w:pPr>
              <w:pStyle w:val="TAC"/>
              <w:rPr>
                <w:rFonts w:eastAsia="MS Mincho"/>
              </w:rPr>
            </w:pPr>
          </w:p>
        </w:tc>
        <w:tc>
          <w:tcPr>
            <w:tcW w:w="969" w:type="dxa"/>
            <w:shd w:val="clear" w:color="auto" w:fill="auto"/>
          </w:tcPr>
          <w:p w14:paraId="37E3D3BD" w14:textId="77777777" w:rsidR="00155905" w:rsidRPr="006F4B9D" w:rsidRDefault="00155905" w:rsidP="002F5113">
            <w:pPr>
              <w:pStyle w:val="TAC"/>
              <w:rPr>
                <w:rFonts w:eastAsia="MS Mincho"/>
              </w:rPr>
            </w:pPr>
          </w:p>
        </w:tc>
        <w:tc>
          <w:tcPr>
            <w:tcW w:w="969" w:type="dxa"/>
            <w:shd w:val="clear" w:color="auto" w:fill="auto"/>
          </w:tcPr>
          <w:p w14:paraId="3A3ECC15" w14:textId="77777777" w:rsidR="00155905" w:rsidRPr="006F4B9D" w:rsidRDefault="00155905" w:rsidP="002F5113">
            <w:pPr>
              <w:pStyle w:val="TAC"/>
            </w:pPr>
          </w:p>
        </w:tc>
        <w:tc>
          <w:tcPr>
            <w:tcW w:w="969" w:type="dxa"/>
            <w:shd w:val="clear" w:color="auto" w:fill="auto"/>
          </w:tcPr>
          <w:p w14:paraId="162813FA" w14:textId="77777777" w:rsidR="00155905" w:rsidRPr="006F4B9D" w:rsidRDefault="00155905" w:rsidP="002F5113">
            <w:pPr>
              <w:pStyle w:val="TAC"/>
            </w:pPr>
          </w:p>
        </w:tc>
        <w:tc>
          <w:tcPr>
            <w:tcW w:w="1065" w:type="dxa"/>
            <w:shd w:val="clear" w:color="auto" w:fill="auto"/>
          </w:tcPr>
          <w:p w14:paraId="1A932933" w14:textId="77777777" w:rsidR="00155905" w:rsidRPr="006F4B9D" w:rsidRDefault="00155905" w:rsidP="002F5113">
            <w:pPr>
              <w:pStyle w:val="TAC"/>
              <w:rPr>
                <w:rFonts w:eastAsia="MS Mincho"/>
              </w:rPr>
            </w:pPr>
          </w:p>
        </w:tc>
        <w:tc>
          <w:tcPr>
            <w:tcW w:w="1065" w:type="dxa"/>
            <w:shd w:val="clear" w:color="auto" w:fill="auto"/>
          </w:tcPr>
          <w:p w14:paraId="1AA05907" w14:textId="77777777" w:rsidR="00155905" w:rsidRPr="006F4B9D" w:rsidRDefault="00155905" w:rsidP="002F5113">
            <w:pPr>
              <w:pStyle w:val="TAC"/>
              <w:rPr>
                <w:rFonts w:eastAsia="MS Mincho"/>
              </w:rPr>
            </w:pPr>
          </w:p>
        </w:tc>
        <w:tc>
          <w:tcPr>
            <w:tcW w:w="1196" w:type="dxa"/>
            <w:shd w:val="clear" w:color="auto" w:fill="auto"/>
            <w:vAlign w:val="center"/>
          </w:tcPr>
          <w:p w14:paraId="148430AC" w14:textId="77777777" w:rsidR="00155905" w:rsidRPr="006F4B9D" w:rsidRDefault="00155905" w:rsidP="002F5113">
            <w:pPr>
              <w:pStyle w:val="TAC"/>
              <w:rPr>
                <w:rFonts w:eastAsia="MS Mincho"/>
              </w:rPr>
            </w:pPr>
          </w:p>
        </w:tc>
      </w:tr>
      <w:tr w:rsidR="00155905" w:rsidRPr="006F4B9D" w14:paraId="35BEF428" w14:textId="77777777" w:rsidTr="002F5113">
        <w:trPr>
          <w:trHeight w:val="255"/>
        </w:trPr>
        <w:tc>
          <w:tcPr>
            <w:tcW w:w="1065" w:type="dxa"/>
            <w:shd w:val="clear" w:color="auto" w:fill="auto"/>
          </w:tcPr>
          <w:p w14:paraId="30476075" w14:textId="77777777" w:rsidR="00155905" w:rsidRPr="006F4B9D" w:rsidRDefault="00155905" w:rsidP="002F5113">
            <w:pPr>
              <w:pStyle w:val="TAC"/>
              <w:rPr>
                <w:rFonts w:eastAsia="MS Mincho"/>
              </w:rPr>
            </w:pPr>
            <w:r w:rsidRPr="006F4B9D">
              <w:t>18</w:t>
            </w:r>
          </w:p>
        </w:tc>
        <w:tc>
          <w:tcPr>
            <w:tcW w:w="1065" w:type="dxa"/>
            <w:shd w:val="clear" w:color="auto" w:fill="auto"/>
          </w:tcPr>
          <w:p w14:paraId="3D4C2785" w14:textId="77777777" w:rsidR="00155905" w:rsidRPr="006F4B9D" w:rsidDel="001D4AD8" w:rsidRDefault="00155905" w:rsidP="002F5113">
            <w:pPr>
              <w:pStyle w:val="TAC"/>
              <w:rPr>
                <w:rFonts w:eastAsia="MS Mincho"/>
              </w:rPr>
            </w:pPr>
          </w:p>
        </w:tc>
        <w:tc>
          <w:tcPr>
            <w:tcW w:w="969" w:type="dxa"/>
            <w:shd w:val="clear" w:color="auto" w:fill="auto"/>
          </w:tcPr>
          <w:p w14:paraId="2D94E9F1" w14:textId="77777777" w:rsidR="00155905" w:rsidRPr="006F4B9D" w:rsidRDefault="00155905" w:rsidP="002F5113">
            <w:pPr>
              <w:pStyle w:val="TAC"/>
              <w:rPr>
                <w:rFonts w:eastAsia="MS Mincho"/>
              </w:rPr>
            </w:pPr>
          </w:p>
        </w:tc>
        <w:tc>
          <w:tcPr>
            <w:tcW w:w="969" w:type="dxa"/>
            <w:shd w:val="clear" w:color="auto" w:fill="auto"/>
          </w:tcPr>
          <w:p w14:paraId="44DF871C" w14:textId="77777777" w:rsidR="00155905" w:rsidRPr="006F4B9D" w:rsidDel="001D4AD8" w:rsidRDefault="00155905" w:rsidP="002F5113">
            <w:pPr>
              <w:pStyle w:val="TAC"/>
              <w:rPr>
                <w:rFonts w:eastAsia="MS Mincho"/>
              </w:rPr>
            </w:pPr>
            <w:r w:rsidRPr="006F4B9D">
              <w:t>-97.7</w:t>
            </w:r>
          </w:p>
        </w:tc>
        <w:tc>
          <w:tcPr>
            <w:tcW w:w="969" w:type="dxa"/>
            <w:shd w:val="clear" w:color="auto" w:fill="auto"/>
          </w:tcPr>
          <w:p w14:paraId="4E4F1EBA" w14:textId="77777777" w:rsidR="00155905" w:rsidRPr="006F4B9D" w:rsidDel="001D4AD8" w:rsidRDefault="00155905" w:rsidP="002F5113">
            <w:pPr>
              <w:pStyle w:val="TAC"/>
              <w:rPr>
                <w:rFonts w:eastAsia="MS Mincho"/>
              </w:rPr>
            </w:pPr>
            <w:r w:rsidRPr="006F4B9D">
              <w:t>-97.7</w:t>
            </w:r>
          </w:p>
        </w:tc>
        <w:tc>
          <w:tcPr>
            <w:tcW w:w="1065" w:type="dxa"/>
            <w:shd w:val="clear" w:color="auto" w:fill="auto"/>
          </w:tcPr>
          <w:p w14:paraId="4C5AB271" w14:textId="77777777" w:rsidR="00155905" w:rsidRPr="006F4B9D" w:rsidRDefault="00155905" w:rsidP="002F5113">
            <w:pPr>
              <w:pStyle w:val="TAC"/>
              <w:rPr>
                <w:rFonts w:eastAsia="MS Mincho"/>
              </w:rPr>
            </w:pPr>
            <w:r w:rsidRPr="006F4B9D">
              <w:t>-97.7</w:t>
            </w:r>
          </w:p>
        </w:tc>
        <w:tc>
          <w:tcPr>
            <w:tcW w:w="1065" w:type="dxa"/>
            <w:shd w:val="clear" w:color="auto" w:fill="auto"/>
          </w:tcPr>
          <w:p w14:paraId="4E7C6FF8" w14:textId="77777777" w:rsidR="00155905" w:rsidRPr="006F4B9D" w:rsidRDefault="00155905" w:rsidP="002F5113">
            <w:pPr>
              <w:pStyle w:val="TAC"/>
              <w:rPr>
                <w:rFonts w:eastAsia="MS Mincho"/>
              </w:rPr>
            </w:pPr>
          </w:p>
        </w:tc>
        <w:tc>
          <w:tcPr>
            <w:tcW w:w="1196" w:type="dxa"/>
            <w:shd w:val="clear" w:color="auto" w:fill="auto"/>
          </w:tcPr>
          <w:p w14:paraId="16E04B8C" w14:textId="77777777" w:rsidR="00155905" w:rsidRPr="006F4B9D" w:rsidRDefault="00155905" w:rsidP="002F5113">
            <w:pPr>
              <w:pStyle w:val="TAC"/>
              <w:rPr>
                <w:rFonts w:eastAsia="MS Mincho"/>
              </w:rPr>
            </w:pPr>
            <w:r w:rsidRPr="006F4B9D">
              <w:t>FDD</w:t>
            </w:r>
          </w:p>
        </w:tc>
      </w:tr>
      <w:tr w:rsidR="00155905" w:rsidRPr="006F4B9D" w14:paraId="29FD39D7" w14:textId="77777777" w:rsidTr="002F5113">
        <w:trPr>
          <w:trHeight w:val="255"/>
        </w:trPr>
        <w:tc>
          <w:tcPr>
            <w:tcW w:w="1065" w:type="dxa"/>
            <w:shd w:val="clear" w:color="auto" w:fill="auto"/>
          </w:tcPr>
          <w:p w14:paraId="79A96224" w14:textId="77777777" w:rsidR="00155905" w:rsidRPr="006F4B9D" w:rsidRDefault="00155905" w:rsidP="002F5113">
            <w:pPr>
              <w:pStyle w:val="TAC"/>
              <w:rPr>
                <w:rFonts w:eastAsia="MS Mincho"/>
              </w:rPr>
            </w:pPr>
            <w:r w:rsidRPr="006F4B9D">
              <w:t>19</w:t>
            </w:r>
          </w:p>
        </w:tc>
        <w:tc>
          <w:tcPr>
            <w:tcW w:w="1065" w:type="dxa"/>
            <w:shd w:val="clear" w:color="auto" w:fill="auto"/>
          </w:tcPr>
          <w:p w14:paraId="72270772" w14:textId="77777777" w:rsidR="00155905" w:rsidRPr="006F4B9D" w:rsidDel="001D4AD8" w:rsidRDefault="00155905" w:rsidP="002F5113">
            <w:pPr>
              <w:pStyle w:val="TAC"/>
              <w:rPr>
                <w:rFonts w:eastAsia="MS Mincho"/>
              </w:rPr>
            </w:pPr>
          </w:p>
        </w:tc>
        <w:tc>
          <w:tcPr>
            <w:tcW w:w="969" w:type="dxa"/>
            <w:shd w:val="clear" w:color="auto" w:fill="auto"/>
          </w:tcPr>
          <w:p w14:paraId="5E5590BB" w14:textId="77777777" w:rsidR="00155905" w:rsidRPr="006F4B9D" w:rsidRDefault="00155905" w:rsidP="002F5113">
            <w:pPr>
              <w:pStyle w:val="TAC"/>
              <w:rPr>
                <w:rFonts w:eastAsia="MS Mincho"/>
              </w:rPr>
            </w:pPr>
          </w:p>
        </w:tc>
        <w:tc>
          <w:tcPr>
            <w:tcW w:w="969" w:type="dxa"/>
            <w:shd w:val="clear" w:color="auto" w:fill="auto"/>
          </w:tcPr>
          <w:p w14:paraId="139E3A91" w14:textId="77777777" w:rsidR="00155905" w:rsidRPr="006F4B9D" w:rsidDel="001D4AD8" w:rsidRDefault="00155905" w:rsidP="002F5113">
            <w:pPr>
              <w:pStyle w:val="TAC"/>
              <w:rPr>
                <w:rFonts w:eastAsia="MS Mincho"/>
              </w:rPr>
            </w:pPr>
            <w:r w:rsidRPr="006F4B9D">
              <w:t>-97.7</w:t>
            </w:r>
          </w:p>
        </w:tc>
        <w:tc>
          <w:tcPr>
            <w:tcW w:w="969" w:type="dxa"/>
            <w:shd w:val="clear" w:color="auto" w:fill="auto"/>
          </w:tcPr>
          <w:p w14:paraId="38397DFB" w14:textId="77777777" w:rsidR="00155905" w:rsidRPr="006F4B9D" w:rsidDel="001D4AD8" w:rsidRDefault="00155905" w:rsidP="002F5113">
            <w:pPr>
              <w:pStyle w:val="TAC"/>
              <w:rPr>
                <w:rFonts w:eastAsia="MS Mincho"/>
              </w:rPr>
            </w:pPr>
            <w:r w:rsidRPr="006F4B9D">
              <w:t>-97.7</w:t>
            </w:r>
          </w:p>
        </w:tc>
        <w:tc>
          <w:tcPr>
            <w:tcW w:w="1065" w:type="dxa"/>
            <w:shd w:val="clear" w:color="auto" w:fill="auto"/>
          </w:tcPr>
          <w:p w14:paraId="10A2CD98" w14:textId="77777777" w:rsidR="00155905" w:rsidRPr="006F4B9D" w:rsidRDefault="00155905" w:rsidP="002F5113">
            <w:pPr>
              <w:pStyle w:val="TAC"/>
              <w:rPr>
                <w:rFonts w:eastAsia="MS Mincho"/>
              </w:rPr>
            </w:pPr>
            <w:r w:rsidRPr="006F4B9D">
              <w:t>-97.7</w:t>
            </w:r>
          </w:p>
        </w:tc>
        <w:tc>
          <w:tcPr>
            <w:tcW w:w="1065" w:type="dxa"/>
            <w:shd w:val="clear" w:color="auto" w:fill="auto"/>
          </w:tcPr>
          <w:p w14:paraId="50B5F7AA" w14:textId="77777777" w:rsidR="00155905" w:rsidRPr="006F4B9D" w:rsidRDefault="00155905" w:rsidP="002F5113">
            <w:pPr>
              <w:pStyle w:val="TAC"/>
              <w:rPr>
                <w:rFonts w:eastAsia="MS Mincho"/>
              </w:rPr>
            </w:pPr>
          </w:p>
        </w:tc>
        <w:tc>
          <w:tcPr>
            <w:tcW w:w="1196" w:type="dxa"/>
            <w:shd w:val="clear" w:color="auto" w:fill="auto"/>
          </w:tcPr>
          <w:p w14:paraId="6FEB1E7B" w14:textId="77777777" w:rsidR="00155905" w:rsidRPr="006F4B9D" w:rsidRDefault="00155905" w:rsidP="002F5113">
            <w:pPr>
              <w:pStyle w:val="TAC"/>
              <w:rPr>
                <w:rFonts w:eastAsia="MS Mincho"/>
              </w:rPr>
            </w:pPr>
            <w:r w:rsidRPr="006F4B9D">
              <w:t>FDD</w:t>
            </w:r>
          </w:p>
        </w:tc>
      </w:tr>
      <w:tr w:rsidR="00155905" w:rsidRPr="006F4B9D" w14:paraId="0A2883F3" w14:textId="77777777" w:rsidTr="002F5113">
        <w:trPr>
          <w:trHeight w:val="255"/>
        </w:trPr>
        <w:tc>
          <w:tcPr>
            <w:tcW w:w="1065" w:type="dxa"/>
            <w:shd w:val="clear" w:color="auto" w:fill="auto"/>
            <w:vAlign w:val="center"/>
          </w:tcPr>
          <w:p w14:paraId="72A0A8F8" w14:textId="77777777" w:rsidR="00155905" w:rsidRPr="006F4B9D" w:rsidRDefault="00155905" w:rsidP="002F5113">
            <w:pPr>
              <w:pStyle w:val="TAC"/>
              <w:rPr>
                <w:rFonts w:eastAsia="MS Mincho"/>
              </w:rPr>
            </w:pPr>
            <w:r w:rsidRPr="006F4B9D">
              <w:rPr>
                <w:rFonts w:eastAsia="MS Mincho"/>
              </w:rPr>
              <w:t>20</w:t>
            </w:r>
          </w:p>
        </w:tc>
        <w:tc>
          <w:tcPr>
            <w:tcW w:w="1065" w:type="dxa"/>
            <w:shd w:val="clear" w:color="auto" w:fill="auto"/>
          </w:tcPr>
          <w:p w14:paraId="187F3752" w14:textId="77777777" w:rsidR="00155905" w:rsidRPr="006F4B9D" w:rsidRDefault="00155905" w:rsidP="002F5113">
            <w:pPr>
              <w:pStyle w:val="TAC"/>
              <w:rPr>
                <w:rFonts w:eastAsia="MS Mincho"/>
              </w:rPr>
            </w:pPr>
          </w:p>
        </w:tc>
        <w:tc>
          <w:tcPr>
            <w:tcW w:w="969" w:type="dxa"/>
            <w:shd w:val="clear" w:color="auto" w:fill="auto"/>
          </w:tcPr>
          <w:p w14:paraId="6379F6C4" w14:textId="77777777" w:rsidR="00155905" w:rsidRPr="006F4B9D" w:rsidRDefault="00155905" w:rsidP="002F5113">
            <w:pPr>
              <w:pStyle w:val="TAC"/>
              <w:rPr>
                <w:rFonts w:eastAsia="MS Mincho"/>
              </w:rPr>
            </w:pPr>
          </w:p>
        </w:tc>
        <w:tc>
          <w:tcPr>
            <w:tcW w:w="969" w:type="dxa"/>
            <w:shd w:val="clear" w:color="auto" w:fill="auto"/>
          </w:tcPr>
          <w:p w14:paraId="58FC9CF6" w14:textId="77777777" w:rsidR="00155905" w:rsidRPr="006F4B9D" w:rsidRDefault="00155905" w:rsidP="002F5113">
            <w:pPr>
              <w:pStyle w:val="TAC"/>
              <w:rPr>
                <w:rFonts w:eastAsia="MS Mincho"/>
              </w:rPr>
            </w:pPr>
            <w:r w:rsidRPr="006F4B9D">
              <w:t>-94.7</w:t>
            </w:r>
          </w:p>
        </w:tc>
        <w:tc>
          <w:tcPr>
            <w:tcW w:w="969" w:type="dxa"/>
            <w:shd w:val="clear" w:color="auto" w:fill="auto"/>
          </w:tcPr>
          <w:p w14:paraId="6E1E6873" w14:textId="77777777" w:rsidR="00155905" w:rsidRPr="006F4B9D" w:rsidRDefault="00155905" w:rsidP="002F5113">
            <w:pPr>
              <w:pStyle w:val="TAC"/>
              <w:rPr>
                <w:rFonts w:eastAsia="MS Mincho"/>
              </w:rPr>
            </w:pPr>
            <w:r w:rsidRPr="006F4B9D">
              <w:t>-94.7</w:t>
            </w:r>
          </w:p>
        </w:tc>
        <w:tc>
          <w:tcPr>
            <w:tcW w:w="1065" w:type="dxa"/>
            <w:shd w:val="clear" w:color="auto" w:fill="auto"/>
          </w:tcPr>
          <w:p w14:paraId="1F99F0E0" w14:textId="77777777" w:rsidR="00155905" w:rsidRPr="006F4B9D" w:rsidRDefault="00155905" w:rsidP="002F5113">
            <w:pPr>
              <w:pStyle w:val="TAC"/>
              <w:rPr>
                <w:rFonts w:eastAsia="MS Mincho"/>
              </w:rPr>
            </w:pPr>
            <w:r w:rsidRPr="006F4B9D">
              <w:t>-94.7</w:t>
            </w:r>
          </w:p>
        </w:tc>
        <w:tc>
          <w:tcPr>
            <w:tcW w:w="1065" w:type="dxa"/>
            <w:shd w:val="clear" w:color="auto" w:fill="auto"/>
          </w:tcPr>
          <w:p w14:paraId="6FBA86D5" w14:textId="77777777" w:rsidR="00155905" w:rsidRPr="006F4B9D" w:rsidRDefault="00155905" w:rsidP="002F5113">
            <w:pPr>
              <w:pStyle w:val="TAC"/>
              <w:rPr>
                <w:rFonts w:eastAsia="MS Mincho"/>
              </w:rPr>
            </w:pPr>
            <w:r w:rsidRPr="006F4B9D">
              <w:t>-94.7</w:t>
            </w:r>
          </w:p>
        </w:tc>
        <w:tc>
          <w:tcPr>
            <w:tcW w:w="1196" w:type="dxa"/>
            <w:shd w:val="clear" w:color="auto" w:fill="auto"/>
            <w:vAlign w:val="center"/>
          </w:tcPr>
          <w:p w14:paraId="61D381D4" w14:textId="77777777" w:rsidR="00155905" w:rsidRPr="006F4B9D" w:rsidRDefault="00155905" w:rsidP="002F5113">
            <w:pPr>
              <w:pStyle w:val="TAC"/>
              <w:rPr>
                <w:rFonts w:eastAsia="MS Mincho"/>
              </w:rPr>
            </w:pPr>
            <w:r w:rsidRPr="006F4B9D">
              <w:rPr>
                <w:rFonts w:eastAsia="MS Mincho"/>
              </w:rPr>
              <w:t>FDD</w:t>
            </w:r>
          </w:p>
        </w:tc>
      </w:tr>
      <w:tr w:rsidR="00155905" w:rsidRPr="006F4B9D" w14:paraId="4E68BA5C" w14:textId="77777777" w:rsidTr="002F5113">
        <w:trPr>
          <w:trHeight w:val="255"/>
        </w:trPr>
        <w:tc>
          <w:tcPr>
            <w:tcW w:w="1065" w:type="dxa"/>
            <w:shd w:val="clear" w:color="auto" w:fill="auto"/>
          </w:tcPr>
          <w:p w14:paraId="4F5AC443" w14:textId="77777777" w:rsidR="00155905" w:rsidRPr="006F4B9D" w:rsidRDefault="00155905" w:rsidP="002F5113">
            <w:pPr>
              <w:pStyle w:val="TAC"/>
            </w:pPr>
            <w:r w:rsidRPr="006F4B9D">
              <w:t>21</w:t>
            </w:r>
          </w:p>
        </w:tc>
        <w:tc>
          <w:tcPr>
            <w:tcW w:w="1065" w:type="dxa"/>
            <w:shd w:val="clear" w:color="auto" w:fill="auto"/>
          </w:tcPr>
          <w:p w14:paraId="68282703" w14:textId="77777777" w:rsidR="00155905" w:rsidRPr="006F4B9D" w:rsidDel="001D4AD8" w:rsidRDefault="00155905" w:rsidP="002F5113">
            <w:pPr>
              <w:pStyle w:val="TAC"/>
              <w:rPr>
                <w:rFonts w:eastAsia="MS Mincho"/>
              </w:rPr>
            </w:pPr>
          </w:p>
        </w:tc>
        <w:tc>
          <w:tcPr>
            <w:tcW w:w="969" w:type="dxa"/>
            <w:shd w:val="clear" w:color="auto" w:fill="auto"/>
          </w:tcPr>
          <w:p w14:paraId="676D94C6" w14:textId="77777777" w:rsidR="00155905" w:rsidRPr="006F4B9D" w:rsidRDefault="00155905" w:rsidP="002F5113">
            <w:pPr>
              <w:pStyle w:val="TAC"/>
              <w:rPr>
                <w:rFonts w:eastAsia="MS Mincho"/>
              </w:rPr>
            </w:pPr>
          </w:p>
        </w:tc>
        <w:tc>
          <w:tcPr>
            <w:tcW w:w="969" w:type="dxa"/>
            <w:shd w:val="clear" w:color="auto" w:fill="auto"/>
          </w:tcPr>
          <w:p w14:paraId="71F16557" w14:textId="77777777" w:rsidR="00155905" w:rsidRPr="006F4B9D" w:rsidRDefault="00155905" w:rsidP="002F5113">
            <w:pPr>
              <w:pStyle w:val="TAC"/>
              <w:rPr>
                <w:rFonts w:eastAsia="MS Mincho"/>
              </w:rPr>
            </w:pPr>
            <w:r w:rsidRPr="006F4B9D">
              <w:t>-97.7</w:t>
            </w:r>
          </w:p>
        </w:tc>
        <w:tc>
          <w:tcPr>
            <w:tcW w:w="969" w:type="dxa"/>
            <w:shd w:val="clear" w:color="auto" w:fill="auto"/>
          </w:tcPr>
          <w:p w14:paraId="54C9ACA5" w14:textId="77777777" w:rsidR="00155905" w:rsidRPr="006F4B9D" w:rsidRDefault="00155905" w:rsidP="002F5113">
            <w:pPr>
              <w:pStyle w:val="TAC"/>
              <w:rPr>
                <w:rFonts w:eastAsia="MS Mincho"/>
              </w:rPr>
            </w:pPr>
            <w:r w:rsidRPr="006F4B9D">
              <w:t>-97.7</w:t>
            </w:r>
          </w:p>
        </w:tc>
        <w:tc>
          <w:tcPr>
            <w:tcW w:w="1065" w:type="dxa"/>
            <w:shd w:val="clear" w:color="auto" w:fill="auto"/>
          </w:tcPr>
          <w:p w14:paraId="57F12176" w14:textId="77777777" w:rsidR="00155905" w:rsidRPr="006F4B9D" w:rsidRDefault="00155905" w:rsidP="002F5113">
            <w:pPr>
              <w:pStyle w:val="TAC"/>
              <w:rPr>
                <w:rFonts w:eastAsia="MS Mincho"/>
              </w:rPr>
            </w:pPr>
            <w:r w:rsidRPr="006F4B9D">
              <w:t>-97.7</w:t>
            </w:r>
          </w:p>
        </w:tc>
        <w:tc>
          <w:tcPr>
            <w:tcW w:w="1065" w:type="dxa"/>
            <w:shd w:val="clear" w:color="auto" w:fill="auto"/>
          </w:tcPr>
          <w:p w14:paraId="589D9ECE" w14:textId="77777777" w:rsidR="00155905" w:rsidRPr="006F4B9D" w:rsidRDefault="00155905" w:rsidP="002F5113">
            <w:pPr>
              <w:pStyle w:val="TAC"/>
              <w:rPr>
                <w:rFonts w:eastAsia="MS Mincho"/>
              </w:rPr>
            </w:pPr>
          </w:p>
        </w:tc>
        <w:tc>
          <w:tcPr>
            <w:tcW w:w="1196" w:type="dxa"/>
            <w:shd w:val="clear" w:color="auto" w:fill="auto"/>
          </w:tcPr>
          <w:p w14:paraId="31E2371A" w14:textId="77777777" w:rsidR="00155905" w:rsidRPr="006F4B9D" w:rsidRDefault="00155905" w:rsidP="002F5113">
            <w:pPr>
              <w:pStyle w:val="TAC"/>
            </w:pPr>
            <w:r w:rsidRPr="006F4B9D">
              <w:t>FDD</w:t>
            </w:r>
          </w:p>
        </w:tc>
      </w:tr>
      <w:tr w:rsidR="00155905" w:rsidRPr="006F4B9D" w14:paraId="429B6ECC" w14:textId="77777777" w:rsidTr="002F5113">
        <w:trPr>
          <w:trHeight w:val="255"/>
        </w:trPr>
        <w:tc>
          <w:tcPr>
            <w:tcW w:w="1065" w:type="dxa"/>
            <w:shd w:val="clear" w:color="auto" w:fill="auto"/>
            <w:vAlign w:val="center"/>
          </w:tcPr>
          <w:p w14:paraId="22C23410" w14:textId="77777777" w:rsidR="00155905" w:rsidRPr="006F4B9D" w:rsidRDefault="00155905" w:rsidP="002F5113">
            <w:pPr>
              <w:pStyle w:val="TAC"/>
            </w:pPr>
            <w:r w:rsidRPr="006F4B9D">
              <w:t>25</w:t>
            </w:r>
          </w:p>
        </w:tc>
        <w:tc>
          <w:tcPr>
            <w:tcW w:w="1065" w:type="dxa"/>
            <w:shd w:val="clear" w:color="auto" w:fill="auto"/>
          </w:tcPr>
          <w:p w14:paraId="0F541F16" w14:textId="77777777" w:rsidR="00155905" w:rsidRPr="006F4B9D" w:rsidRDefault="00155905" w:rsidP="002F5113">
            <w:pPr>
              <w:pStyle w:val="TAC"/>
              <w:rPr>
                <w:rFonts w:eastAsia="MS Mincho"/>
              </w:rPr>
            </w:pPr>
            <w:r w:rsidRPr="006F4B9D">
              <w:t>-98.7</w:t>
            </w:r>
          </w:p>
        </w:tc>
        <w:tc>
          <w:tcPr>
            <w:tcW w:w="969" w:type="dxa"/>
            <w:shd w:val="clear" w:color="auto" w:fill="auto"/>
          </w:tcPr>
          <w:p w14:paraId="2939373B" w14:textId="77777777" w:rsidR="00155905" w:rsidRPr="006F4B9D" w:rsidRDefault="00155905" w:rsidP="002F5113">
            <w:pPr>
              <w:pStyle w:val="TAC"/>
              <w:rPr>
                <w:rFonts w:eastAsia="MS Mincho"/>
              </w:rPr>
            </w:pPr>
            <w:r w:rsidRPr="006F4B9D">
              <w:t>-95.7</w:t>
            </w:r>
          </w:p>
        </w:tc>
        <w:tc>
          <w:tcPr>
            <w:tcW w:w="969" w:type="dxa"/>
            <w:shd w:val="clear" w:color="auto" w:fill="auto"/>
          </w:tcPr>
          <w:p w14:paraId="13089AAB" w14:textId="77777777" w:rsidR="00155905" w:rsidRPr="006F4B9D" w:rsidRDefault="00155905" w:rsidP="002F5113">
            <w:pPr>
              <w:pStyle w:val="TAC"/>
              <w:rPr>
                <w:rFonts w:eastAsia="MS Mincho"/>
              </w:rPr>
            </w:pPr>
            <w:r w:rsidRPr="006F4B9D">
              <w:t>-94.2</w:t>
            </w:r>
          </w:p>
        </w:tc>
        <w:tc>
          <w:tcPr>
            <w:tcW w:w="969" w:type="dxa"/>
            <w:shd w:val="clear" w:color="auto" w:fill="auto"/>
          </w:tcPr>
          <w:p w14:paraId="4C22497E" w14:textId="77777777" w:rsidR="00155905" w:rsidRPr="006F4B9D" w:rsidRDefault="00155905" w:rsidP="002F5113">
            <w:pPr>
              <w:pStyle w:val="TAC"/>
              <w:rPr>
                <w:rFonts w:eastAsia="MS Mincho"/>
              </w:rPr>
            </w:pPr>
            <w:r w:rsidRPr="006F4B9D">
              <w:t>-94.2</w:t>
            </w:r>
          </w:p>
        </w:tc>
        <w:tc>
          <w:tcPr>
            <w:tcW w:w="1065" w:type="dxa"/>
            <w:shd w:val="clear" w:color="auto" w:fill="auto"/>
          </w:tcPr>
          <w:p w14:paraId="5A6A4987" w14:textId="77777777" w:rsidR="00155905" w:rsidRPr="006F4B9D" w:rsidRDefault="00155905" w:rsidP="002F5113">
            <w:pPr>
              <w:pStyle w:val="TAC"/>
              <w:rPr>
                <w:rFonts w:eastAsia="MS Mincho"/>
              </w:rPr>
            </w:pPr>
            <w:r w:rsidRPr="006F4B9D">
              <w:t>-94.2</w:t>
            </w:r>
          </w:p>
        </w:tc>
        <w:tc>
          <w:tcPr>
            <w:tcW w:w="1065" w:type="dxa"/>
            <w:shd w:val="clear" w:color="auto" w:fill="auto"/>
          </w:tcPr>
          <w:p w14:paraId="3A93A951" w14:textId="77777777" w:rsidR="00155905" w:rsidRPr="006F4B9D" w:rsidRDefault="00155905" w:rsidP="002F5113">
            <w:pPr>
              <w:pStyle w:val="TAC"/>
              <w:rPr>
                <w:rFonts w:eastAsia="MS Mincho"/>
              </w:rPr>
            </w:pPr>
            <w:r w:rsidRPr="006F4B9D">
              <w:t>-94.2</w:t>
            </w:r>
          </w:p>
        </w:tc>
        <w:tc>
          <w:tcPr>
            <w:tcW w:w="1196" w:type="dxa"/>
            <w:shd w:val="clear" w:color="auto" w:fill="auto"/>
            <w:vAlign w:val="center"/>
          </w:tcPr>
          <w:p w14:paraId="4DD36A22" w14:textId="77777777" w:rsidR="00155905" w:rsidRPr="006F4B9D" w:rsidRDefault="00155905" w:rsidP="002F5113">
            <w:pPr>
              <w:pStyle w:val="TAC"/>
              <w:rPr>
                <w:rFonts w:eastAsia="MS Mincho"/>
              </w:rPr>
            </w:pPr>
            <w:r w:rsidRPr="006F4B9D">
              <w:rPr>
                <w:rFonts w:eastAsia="MS Mincho"/>
              </w:rPr>
              <w:t>FDD</w:t>
            </w:r>
          </w:p>
        </w:tc>
      </w:tr>
      <w:tr w:rsidR="00155905" w:rsidRPr="006F4B9D" w14:paraId="770CA65E" w14:textId="77777777" w:rsidTr="002F5113">
        <w:trPr>
          <w:trHeight w:val="255"/>
        </w:trPr>
        <w:tc>
          <w:tcPr>
            <w:tcW w:w="1065" w:type="dxa"/>
            <w:shd w:val="clear" w:color="auto" w:fill="auto"/>
            <w:vAlign w:val="center"/>
          </w:tcPr>
          <w:p w14:paraId="5FF656C8" w14:textId="77777777" w:rsidR="00155905" w:rsidRPr="006F4B9D" w:rsidRDefault="00155905" w:rsidP="002F5113">
            <w:pPr>
              <w:pStyle w:val="TAC"/>
            </w:pPr>
            <w:r w:rsidRPr="006F4B9D">
              <w:t>26</w:t>
            </w:r>
          </w:p>
        </w:tc>
        <w:tc>
          <w:tcPr>
            <w:tcW w:w="1065" w:type="dxa"/>
            <w:shd w:val="clear" w:color="auto" w:fill="auto"/>
          </w:tcPr>
          <w:p w14:paraId="086C2C39" w14:textId="77777777" w:rsidR="00155905" w:rsidRPr="006F4B9D" w:rsidRDefault="00155905" w:rsidP="002F5113">
            <w:pPr>
              <w:pStyle w:val="TAC"/>
              <w:rPr>
                <w:rFonts w:eastAsia="MS Mincho"/>
              </w:rPr>
            </w:pPr>
            <w:r w:rsidRPr="006F4B9D">
              <w:t>-100.2</w:t>
            </w:r>
          </w:p>
        </w:tc>
        <w:tc>
          <w:tcPr>
            <w:tcW w:w="969" w:type="dxa"/>
            <w:shd w:val="clear" w:color="auto" w:fill="auto"/>
          </w:tcPr>
          <w:p w14:paraId="38E939F5" w14:textId="77777777" w:rsidR="00155905" w:rsidRPr="006F4B9D" w:rsidRDefault="00155905" w:rsidP="002F5113">
            <w:pPr>
              <w:pStyle w:val="TAC"/>
              <w:rPr>
                <w:rFonts w:eastAsia="MS Mincho"/>
              </w:rPr>
            </w:pPr>
            <w:r w:rsidRPr="006F4B9D">
              <w:t>-97.2</w:t>
            </w:r>
          </w:p>
        </w:tc>
        <w:tc>
          <w:tcPr>
            <w:tcW w:w="969" w:type="dxa"/>
            <w:shd w:val="clear" w:color="auto" w:fill="auto"/>
          </w:tcPr>
          <w:p w14:paraId="66614F22" w14:textId="77777777" w:rsidR="00155905" w:rsidRPr="006F4B9D" w:rsidRDefault="00155905" w:rsidP="002F5113">
            <w:pPr>
              <w:pStyle w:val="TAC"/>
              <w:rPr>
                <w:rFonts w:eastAsia="MS Mincho"/>
              </w:rPr>
            </w:pPr>
            <w:r w:rsidRPr="006F4B9D">
              <w:t>-95.2</w:t>
            </w:r>
          </w:p>
        </w:tc>
        <w:tc>
          <w:tcPr>
            <w:tcW w:w="969" w:type="dxa"/>
            <w:shd w:val="clear" w:color="auto" w:fill="auto"/>
          </w:tcPr>
          <w:p w14:paraId="3E25B11B" w14:textId="77777777" w:rsidR="00155905" w:rsidRPr="006F4B9D" w:rsidRDefault="00155905" w:rsidP="002F5113">
            <w:pPr>
              <w:pStyle w:val="TAC"/>
              <w:rPr>
                <w:rFonts w:eastAsia="MS Mincho"/>
              </w:rPr>
            </w:pPr>
            <w:r w:rsidRPr="006F4B9D">
              <w:t>-95.2</w:t>
            </w:r>
          </w:p>
        </w:tc>
        <w:tc>
          <w:tcPr>
            <w:tcW w:w="1065" w:type="dxa"/>
            <w:shd w:val="clear" w:color="auto" w:fill="auto"/>
          </w:tcPr>
          <w:p w14:paraId="470825E9" w14:textId="77777777" w:rsidR="00155905" w:rsidRPr="006F4B9D" w:rsidRDefault="00155905" w:rsidP="002F5113">
            <w:pPr>
              <w:pStyle w:val="TAC"/>
              <w:rPr>
                <w:rFonts w:eastAsia="MS Mincho"/>
              </w:rPr>
            </w:pPr>
            <w:r w:rsidRPr="006F4B9D">
              <w:t>-95.2</w:t>
            </w:r>
          </w:p>
        </w:tc>
        <w:tc>
          <w:tcPr>
            <w:tcW w:w="1065" w:type="dxa"/>
            <w:shd w:val="clear" w:color="auto" w:fill="auto"/>
          </w:tcPr>
          <w:p w14:paraId="1EA331F7" w14:textId="77777777" w:rsidR="00155905" w:rsidRPr="006F4B9D" w:rsidRDefault="00155905" w:rsidP="002F5113">
            <w:pPr>
              <w:pStyle w:val="TAC"/>
              <w:rPr>
                <w:rFonts w:eastAsia="MS Mincho"/>
              </w:rPr>
            </w:pPr>
          </w:p>
        </w:tc>
        <w:tc>
          <w:tcPr>
            <w:tcW w:w="1196" w:type="dxa"/>
            <w:shd w:val="clear" w:color="auto" w:fill="auto"/>
            <w:vAlign w:val="center"/>
          </w:tcPr>
          <w:p w14:paraId="75C08DCB" w14:textId="77777777" w:rsidR="00155905" w:rsidRPr="006F4B9D" w:rsidRDefault="00155905" w:rsidP="002F5113">
            <w:pPr>
              <w:pStyle w:val="TAC"/>
            </w:pPr>
            <w:r w:rsidRPr="006F4B9D">
              <w:rPr>
                <w:rFonts w:eastAsia="MS Mincho"/>
              </w:rPr>
              <w:t>FDD</w:t>
            </w:r>
          </w:p>
        </w:tc>
      </w:tr>
      <w:tr w:rsidR="00155905" w:rsidRPr="006F4B9D" w14:paraId="64A6A43F" w14:textId="77777777" w:rsidTr="002F5113">
        <w:trPr>
          <w:trHeight w:val="255"/>
        </w:trPr>
        <w:tc>
          <w:tcPr>
            <w:tcW w:w="1065" w:type="dxa"/>
            <w:shd w:val="clear" w:color="auto" w:fill="auto"/>
            <w:vAlign w:val="center"/>
          </w:tcPr>
          <w:p w14:paraId="3B576DA4" w14:textId="77777777" w:rsidR="00155905" w:rsidRPr="006F4B9D" w:rsidRDefault="00155905" w:rsidP="002F5113">
            <w:pPr>
              <w:pStyle w:val="TAC"/>
            </w:pPr>
            <w:r w:rsidRPr="006F4B9D">
              <w:rPr>
                <w:rFonts w:eastAsia="MS Mincho"/>
              </w:rPr>
              <w:t>27</w:t>
            </w:r>
          </w:p>
        </w:tc>
        <w:tc>
          <w:tcPr>
            <w:tcW w:w="1065" w:type="dxa"/>
            <w:shd w:val="clear" w:color="auto" w:fill="auto"/>
          </w:tcPr>
          <w:p w14:paraId="24161268" w14:textId="77777777" w:rsidR="00155905" w:rsidRPr="006F4B9D" w:rsidRDefault="00155905" w:rsidP="002F5113">
            <w:pPr>
              <w:pStyle w:val="TAC"/>
              <w:rPr>
                <w:rFonts w:eastAsia="MS Mincho"/>
              </w:rPr>
            </w:pPr>
            <w:r w:rsidRPr="006F4B9D">
              <w:t>-100.7</w:t>
            </w:r>
          </w:p>
        </w:tc>
        <w:tc>
          <w:tcPr>
            <w:tcW w:w="969" w:type="dxa"/>
            <w:shd w:val="clear" w:color="auto" w:fill="auto"/>
          </w:tcPr>
          <w:p w14:paraId="7DCCF3D9" w14:textId="77777777" w:rsidR="00155905" w:rsidRPr="006F4B9D" w:rsidRDefault="00155905" w:rsidP="002F5113">
            <w:pPr>
              <w:pStyle w:val="TAC"/>
              <w:rPr>
                <w:rFonts w:eastAsia="MS Mincho"/>
              </w:rPr>
            </w:pPr>
            <w:r w:rsidRPr="006F4B9D">
              <w:t>-97.7</w:t>
            </w:r>
          </w:p>
        </w:tc>
        <w:tc>
          <w:tcPr>
            <w:tcW w:w="969" w:type="dxa"/>
            <w:shd w:val="clear" w:color="auto" w:fill="auto"/>
          </w:tcPr>
          <w:p w14:paraId="3AB3C464" w14:textId="77777777" w:rsidR="00155905" w:rsidRPr="006F4B9D" w:rsidRDefault="00155905" w:rsidP="002F5113">
            <w:pPr>
              <w:pStyle w:val="TAC"/>
              <w:rPr>
                <w:rFonts w:eastAsia="MS Mincho"/>
              </w:rPr>
            </w:pPr>
            <w:r w:rsidRPr="006F4B9D">
              <w:t>-95.7</w:t>
            </w:r>
          </w:p>
        </w:tc>
        <w:tc>
          <w:tcPr>
            <w:tcW w:w="969" w:type="dxa"/>
            <w:shd w:val="clear" w:color="auto" w:fill="auto"/>
          </w:tcPr>
          <w:p w14:paraId="1D821436" w14:textId="77777777" w:rsidR="00155905" w:rsidRPr="006F4B9D" w:rsidRDefault="00155905" w:rsidP="002F5113">
            <w:pPr>
              <w:pStyle w:val="TAC"/>
              <w:rPr>
                <w:rFonts w:eastAsia="MS Mincho"/>
              </w:rPr>
            </w:pPr>
            <w:r w:rsidRPr="006F4B9D">
              <w:t>-95.7</w:t>
            </w:r>
          </w:p>
        </w:tc>
        <w:tc>
          <w:tcPr>
            <w:tcW w:w="1065" w:type="dxa"/>
            <w:shd w:val="clear" w:color="auto" w:fill="auto"/>
          </w:tcPr>
          <w:p w14:paraId="224E13F7" w14:textId="77777777" w:rsidR="00155905" w:rsidRPr="006F4B9D" w:rsidRDefault="00155905" w:rsidP="002F5113">
            <w:pPr>
              <w:pStyle w:val="TAC"/>
              <w:rPr>
                <w:rFonts w:eastAsia="MS Mincho"/>
              </w:rPr>
            </w:pPr>
          </w:p>
        </w:tc>
        <w:tc>
          <w:tcPr>
            <w:tcW w:w="1065" w:type="dxa"/>
            <w:shd w:val="clear" w:color="auto" w:fill="auto"/>
          </w:tcPr>
          <w:p w14:paraId="2860B4FC" w14:textId="77777777" w:rsidR="00155905" w:rsidRPr="006F4B9D" w:rsidRDefault="00155905" w:rsidP="002F5113">
            <w:pPr>
              <w:pStyle w:val="TAC"/>
              <w:rPr>
                <w:rFonts w:eastAsia="MS Mincho"/>
              </w:rPr>
            </w:pPr>
          </w:p>
        </w:tc>
        <w:tc>
          <w:tcPr>
            <w:tcW w:w="1196" w:type="dxa"/>
            <w:shd w:val="clear" w:color="auto" w:fill="auto"/>
            <w:vAlign w:val="center"/>
          </w:tcPr>
          <w:p w14:paraId="210C019D" w14:textId="77777777" w:rsidR="00155905" w:rsidRPr="006F4B9D" w:rsidRDefault="00155905" w:rsidP="002F5113">
            <w:pPr>
              <w:pStyle w:val="TAC"/>
              <w:rPr>
                <w:rFonts w:eastAsia="MS Mincho"/>
              </w:rPr>
            </w:pPr>
            <w:r w:rsidRPr="006F4B9D">
              <w:rPr>
                <w:rFonts w:eastAsia="MS Mincho"/>
              </w:rPr>
              <w:t>FDD</w:t>
            </w:r>
          </w:p>
        </w:tc>
      </w:tr>
      <w:tr w:rsidR="00155905" w:rsidRPr="006F4B9D" w14:paraId="5D42E075" w14:textId="77777777" w:rsidTr="002F5113">
        <w:trPr>
          <w:trHeight w:val="255"/>
        </w:trPr>
        <w:tc>
          <w:tcPr>
            <w:tcW w:w="1065" w:type="dxa"/>
            <w:shd w:val="clear" w:color="auto" w:fill="auto"/>
            <w:vAlign w:val="center"/>
          </w:tcPr>
          <w:p w14:paraId="67F7F846" w14:textId="77777777" w:rsidR="00155905" w:rsidRPr="006F4B9D" w:rsidRDefault="00155905" w:rsidP="002F5113">
            <w:pPr>
              <w:pStyle w:val="TAC"/>
            </w:pPr>
            <w:r w:rsidRPr="006F4B9D">
              <w:rPr>
                <w:rFonts w:hint="eastAsia"/>
              </w:rPr>
              <w:t>28</w:t>
            </w:r>
          </w:p>
        </w:tc>
        <w:tc>
          <w:tcPr>
            <w:tcW w:w="1065" w:type="dxa"/>
            <w:shd w:val="clear" w:color="auto" w:fill="auto"/>
          </w:tcPr>
          <w:p w14:paraId="2EFC8B25" w14:textId="77777777" w:rsidR="00155905" w:rsidRPr="006F4B9D" w:rsidRDefault="00155905" w:rsidP="002F5113">
            <w:pPr>
              <w:pStyle w:val="TAC"/>
              <w:rPr>
                <w:rFonts w:eastAsia="MS Mincho"/>
              </w:rPr>
            </w:pPr>
          </w:p>
        </w:tc>
        <w:tc>
          <w:tcPr>
            <w:tcW w:w="969" w:type="dxa"/>
            <w:shd w:val="clear" w:color="auto" w:fill="auto"/>
          </w:tcPr>
          <w:p w14:paraId="2972CBA1" w14:textId="77777777" w:rsidR="00155905" w:rsidRPr="006F4B9D" w:rsidRDefault="00155905" w:rsidP="002F5113">
            <w:pPr>
              <w:pStyle w:val="TAC"/>
              <w:rPr>
                <w:rFonts w:eastAsia="MS Mincho"/>
              </w:rPr>
            </w:pPr>
            <w:r w:rsidRPr="006F4B9D">
              <w:t>-97.7</w:t>
            </w:r>
          </w:p>
        </w:tc>
        <w:tc>
          <w:tcPr>
            <w:tcW w:w="969" w:type="dxa"/>
            <w:shd w:val="clear" w:color="auto" w:fill="auto"/>
          </w:tcPr>
          <w:p w14:paraId="33FABA61" w14:textId="77777777" w:rsidR="00155905" w:rsidRPr="006F4B9D" w:rsidRDefault="00155905" w:rsidP="002F5113">
            <w:pPr>
              <w:pStyle w:val="TAC"/>
              <w:rPr>
                <w:rFonts w:eastAsia="MS Mincho"/>
              </w:rPr>
            </w:pPr>
            <w:r w:rsidRPr="006F4B9D">
              <w:t>-96.2</w:t>
            </w:r>
          </w:p>
        </w:tc>
        <w:tc>
          <w:tcPr>
            <w:tcW w:w="969" w:type="dxa"/>
            <w:shd w:val="clear" w:color="auto" w:fill="auto"/>
          </w:tcPr>
          <w:p w14:paraId="34CCDB61" w14:textId="77777777" w:rsidR="00155905" w:rsidRPr="006F4B9D" w:rsidRDefault="00155905" w:rsidP="002F5113">
            <w:pPr>
              <w:pStyle w:val="TAC"/>
              <w:rPr>
                <w:rFonts w:eastAsia="MS Mincho"/>
              </w:rPr>
            </w:pPr>
            <w:r w:rsidRPr="006F4B9D">
              <w:t>-96.2</w:t>
            </w:r>
          </w:p>
        </w:tc>
        <w:tc>
          <w:tcPr>
            <w:tcW w:w="1065" w:type="dxa"/>
            <w:shd w:val="clear" w:color="auto" w:fill="auto"/>
          </w:tcPr>
          <w:p w14:paraId="3208DE4C" w14:textId="77777777" w:rsidR="00155905" w:rsidRPr="006F4B9D" w:rsidRDefault="00155905" w:rsidP="002F5113">
            <w:pPr>
              <w:pStyle w:val="TAC"/>
              <w:rPr>
                <w:rFonts w:eastAsia="MS Mincho"/>
              </w:rPr>
            </w:pPr>
            <w:r w:rsidRPr="006F4B9D">
              <w:t>-96.2</w:t>
            </w:r>
          </w:p>
        </w:tc>
        <w:tc>
          <w:tcPr>
            <w:tcW w:w="1065" w:type="dxa"/>
            <w:shd w:val="clear" w:color="auto" w:fill="auto"/>
          </w:tcPr>
          <w:p w14:paraId="1944DD15" w14:textId="77777777" w:rsidR="00155905" w:rsidRPr="006F4B9D" w:rsidRDefault="00155905" w:rsidP="002F5113">
            <w:pPr>
              <w:pStyle w:val="TAC"/>
              <w:rPr>
                <w:rFonts w:eastAsia="MS Mincho"/>
              </w:rPr>
            </w:pPr>
            <w:r w:rsidRPr="006F4B9D">
              <w:t>-96.2</w:t>
            </w:r>
          </w:p>
        </w:tc>
        <w:tc>
          <w:tcPr>
            <w:tcW w:w="1196" w:type="dxa"/>
            <w:shd w:val="clear" w:color="auto" w:fill="auto"/>
            <w:vAlign w:val="center"/>
          </w:tcPr>
          <w:p w14:paraId="01E22F72" w14:textId="77777777" w:rsidR="00155905" w:rsidRPr="006F4B9D" w:rsidRDefault="00155905" w:rsidP="002F5113">
            <w:pPr>
              <w:pStyle w:val="TAC"/>
            </w:pPr>
            <w:r w:rsidRPr="006F4B9D">
              <w:t>FDD</w:t>
            </w:r>
          </w:p>
        </w:tc>
      </w:tr>
      <w:tr w:rsidR="00155905" w:rsidRPr="006F4B9D" w14:paraId="1B4B2B66" w14:textId="77777777" w:rsidTr="002F5113">
        <w:trPr>
          <w:trHeight w:val="255"/>
        </w:trPr>
        <w:tc>
          <w:tcPr>
            <w:tcW w:w="1065" w:type="dxa"/>
            <w:shd w:val="clear" w:color="auto" w:fill="auto"/>
          </w:tcPr>
          <w:p w14:paraId="69A9E39C" w14:textId="77777777" w:rsidR="00155905" w:rsidRPr="006F4B9D" w:rsidRDefault="00155905" w:rsidP="002F5113">
            <w:pPr>
              <w:pStyle w:val="TAC"/>
            </w:pPr>
            <w:r w:rsidRPr="006F4B9D">
              <w:t>31</w:t>
            </w:r>
          </w:p>
        </w:tc>
        <w:tc>
          <w:tcPr>
            <w:tcW w:w="1065" w:type="dxa"/>
            <w:shd w:val="clear" w:color="auto" w:fill="auto"/>
          </w:tcPr>
          <w:p w14:paraId="358DD939" w14:textId="77777777" w:rsidR="00155905" w:rsidRPr="006F4B9D" w:rsidRDefault="00155905" w:rsidP="002F5113">
            <w:pPr>
              <w:pStyle w:val="TAC"/>
              <w:rPr>
                <w:rFonts w:eastAsia="MS Mincho"/>
              </w:rPr>
            </w:pPr>
            <w:r w:rsidRPr="006F4B9D">
              <w:t>-96.5</w:t>
            </w:r>
          </w:p>
        </w:tc>
        <w:tc>
          <w:tcPr>
            <w:tcW w:w="969" w:type="dxa"/>
            <w:shd w:val="clear" w:color="auto" w:fill="auto"/>
          </w:tcPr>
          <w:p w14:paraId="1DD33BB9" w14:textId="77777777" w:rsidR="00155905" w:rsidRPr="006F4B9D" w:rsidRDefault="00155905" w:rsidP="002F5113">
            <w:pPr>
              <w:pStyle w:val="TAC"/>
              <w:rPr>
                <w:rFonts w:eastAsia="MS Mincho"/>
              </w:rPr>
            </w:pPr>
            <w:r w:rsidRPr="006F4B9D">
              <w:t>-93.2</w:t>
            </w:r>
          </w:p>
        </w:tc>
        <w:tc>
          <w:tcPr>
            <w:tcW w:w="969" w:type="dxa"/>
            <w:shd w:val="clear" w:color="auto" w:fill="auto"/>
          </w:tcPr>
          <w:p w14:paraId="4BA6DDC8" w14:textId="77777777" w:rsidR="00155905" w:rsidRPr="006F4B9D" w:rsidRDefault="00155905" w:rsidP="002F5113">
            <w:pPr>
              <w:pStyle w:val="TAC"/>
              <w:rPr>
                <w:rFonts w:eastAsia="MS Mincho"/>
              </w:rPr>
            </w:pPr>
            <w:r w:rsidRPr="006F4B9D">
              <w:t>-91.2</w:t>
            </w:r>
          </w:p>
        </w:tc>
        <w:tc>
          <w:tcPr>
            <w:tcW w:w="969" w:type="dxa"/>
            <w:shd w:val="clear" w:color="auto" w:fill="auto"/>
          </w:tcPr>
          <w:p w14:paraId="5B9716A0" w14:textId="77777777" w:rsidR="00155905" w:rsidRPr="006F4B9D" w:rsidRDefault="00155905" w:rsidP="002F5113">
            <w:pPr>
              <w:pStyle w:val="TAC"/>
              <w:rPr>
                <w:rFonts w:eastAsia="MS Mincho"/>
              </w:rPr>
            </w:pPr>
          </w:p>
        </w:tc>
        <w:tc>
          <w:tcPr>
            <w:tcW w:w="1065" w:type="dxa"/>
            <w:shd w:val="clear" w:color="auto" w:fill="auto"/>
          </w:tcPr>
          <w:p w14:paraId="4E4BD137" w14:textId="77777777" w:rsidR="00155905" w:rsidRPr="006F4B9D" w:rsidRDefault="00155905" w:rsidP="002F5113">
            <w:pPr>
              <w:pStyle w:val="TAC"/>
              <w:rPr>
                <w:rFonts w:eastAsia="MS Mincho"/>
              </w:rPr>
            </w:pPr>
          </w:p>
        </w:tc>
        <w:tc>
          <w:tcPr>
            <w:tcW w:w="1065" w:type="dxa"/>
            <w:shd w:val="clear" w:color="auto" w:fill="auto"/>
          </w:tcPr>
          <w:p w14:paraId="4DA603B2" w14:textId="77777777" w:rsidR="00155905" w:rsidRPr="006F4B9D" w:rsidRDefault="00155905" w:rsidP="002F5113">
            <w:pPr>
              <w:pStyle w:val="TAC"/>
              <w:rPr>
                <w:rFonts w:eastAsia="MS Mincho"/>
              </w:rPr>
            </w:pPr>
          </w:p>
        </w:tc>
        <w:tc>
          <w:tcPr>
            <w:tcW w:w="1196" w:type="dxa"/>
            <w:shd w:val="clear" w:color="auto" w:fill="auto"/>
          </w:tcPr>
          <w:p w14:paraId="74E89FE6" w14:textId="77777777" w:rsidR="00155905" w:rsidRPr="006F4B9D" w:rsidRDefault="00155905" w:rsidP="002F5113">
            <w:pPr>
              <w:pStyle w:val="TAC"/>
            </w:pPr>
            <w:r w:rsidRPr="006F4B9D">
              <w:t>FDD</w:t>
            </w:r>
          </w:p>
        </w:tc>
      </w:tr>
      <w:tr w:rsidR="00155905" w:rsidRPr="006F4B9D" w14:paraId="704A4389" w14:textId="77777777" w:rsidTr="002F5113">
        <w:trPr>
          <w:trHeight w:val="255"/>
        </w:trPr>
        <w:tc>
          <w:tcPr>
            <w:tcW w:w="1065" w:type="dxa"/>
            <w:shd w:val="clear" w:color="auto" w:fill="auto"/>
            <w:vAlign w:val="center"/>
          </w:tcPr>
          <w:p w14:paraId="2DCCB0D0" w14:textId="77777777" w:rsidR="00155905" w:rsidRPr="006F4B9D" w:rsidRDefault="00155905" w:rsidP="002F5113">
            <w:pPr>
              <w:pStyle w:val="TAC"/>
              <w:rPr>
                <w:rFonts w:eastAsia="MS Mincho"/>
              </w:rPr>
            </w:pPr>
            <w:r w:rsidRPr="006F4B9D">
              <w:rPr>
                <w:rFonts w:eastAsia="MS Mincho"/>
              </w:rPr>
              <w:t>…</w:t>
            </w:r>
          </w:p>
        </w:tc>
        <w:tc>
          <w:tcPr>
            <w:tcW w:w="1065" w:type="dxa"/>
            <w:shd w:val="clear" w:color="auto" w:fill="auto"/>
          </w:tcPr>
          <w:p w14:paraId="20A7DD5A" w14:textId="77777777" w:rsidR="00155905" w:rsidRPr="006F4B9D" w:rsidRDefault="00155905" w:rsidP="002F5113">
            <w:pPr>
              <w:pStyle w:val="TAC"/>
              <w:rPr>
                <w:rFonts w:eastAsia="MS Mincho"/>
              </w:rPr>
            </w:pPr>
          </w:p>
        </w:tc>
        <w:tc>
          <w:tcPr>
            <w:tcW w:w="969" w:type="dxa"/>
            <w:shd w:val="clear" w:color="auto" w:fill="auto"/>
          </w:tcPr>
          <w:p w14:paraId="62E38B9A" w14:textId="77777777" w:rsidR="00155905" w:rsidRPr="006F4B9D" w:rsidRDefault="00155905" w:rsidP="002F5113">
            <w:pPr>
              <w:pStyle w:val="TAC"/>
              <w:rPr>
                <w:rFonts w:eastAsia="MS Mincho"/>
              </w:rPr>
            </w:pPr>
          </w:p>
        </w:tc>
        <w:tc>
          <w:tcPr>
            <w:tcW w:w="969" w:type="dxa"/>
            <w:shd w:val="clear" w:color="auto" w:fill="auto"/>
          </w:tcPr>
          <w:p w14:paraId="4E6F7ED7" w14:textId="77777777" w:rsidR="00155905" w:rsidRPr="006F4B9D" w:rsidRDefault="00155905" w:rsidP="002F5113">
            <w:pPr>
              <w:pStyle w:val="TAC"/>
              <w:rPr>
                <w:rFonts w:eastAsia="MS Mincho"/>
              </w:rPr>
            </w:pPr>
          </w:p>
        </w:tc>
        <w:tc>
          <w:tcPr>
            <w:tcW w:w="969" w:type="dxa"/>
            <w:shd w:val="clear" w:color="auto" w:fill="auto"/>
          </w:tcPr>
          <w:p w14:paraId="2661ED87" w14:textId="77777777" w:rsidR="00155905" w:rsidRPr="006F4B9D" w:rsidRDefault="00155905" w:rsidP="002F5113">
            <w:pPr>
              <w:pStyle w:val="TAC"/>
              <w:rPr>
                <w:rFonts w:eastAsia="MS Mincho"/>
              </w:rPr>
            </w:pPr>
          </w:p>
        </w:tc>
        <w:tc>
          <w:tcPr>
            <w:tcW w:w="1065" w:type="dxa"/>
            <w:shd w:val="clear" w:color="auto" w:fill="auto"/>
          </w:tcPr>
          <w:p w14:paraId="15E20B58" w14:textId="77777777" w:rsidR="00155905" w:rsidRPr="006F4B9D" w:rsidRDefault="00155905" w:rsidP="002F5113">
            <w:pPr>
              <w:pStyle w:val="TAC"/>
              <w:rPr>
                <w:rFonts w:eastAsia="MS Mincho"/>
              </w:rPr>
            </w:pPr>
          </w:p>
        </w:tc>
        <w:tc>
          <w:tcPr>
            <w:tcW w:w="1065" w:type="dxa"/>
            <w:shd w:val="clear" w:color="auto" w:fill="auto"/>
          </w:tcPr>
          <w:p w14:paraId="1BD9E465" w14:textId="77777777" w:rsidR="00155905" w:rsidRPr="006F4B9D" w:rsidRDefault="00155905" w:rsidP="002F5113">
            <w:pPr>
              <w:pStyle w:val="TAC"/>
              <w:rPr>
                <w:rFonts w:eastAsia="MS Mincho"/>
              </w:rPr>
            </w:pPr>
          </w:p>
        </w:tc>
        <w:tc>
          <w:tcPr>
            <w:tcW w:w="1196" w:type="dxa"/>
            <w:shd w:val="clear" w:color="auto" w:fill="auto"/>
            <w:vAlign w:val="center"/>
          </w:tcPr>
          <w:p w14:paraId="111BBDBA" w14:textId="77777777" w:rsidR="00155905" w:rsidRPr="006F4B9D" w:rsidRDefault="00155905" w:rsidP="002F5113">
            <w:pPr>
              <w:pStyle w:val="TAC"/>
              <w:rPr>
                <w:rFonts w:eastAsia="MS Mincho"/>
              </w:rPr>
            </w:pPr>
          </w:p>
        </w:tc>
      </w:tr>
      <w:tr w:rsidR="00155905" w:rsidRPr="006F4B9D" w14:paraId="29456CE0" w14:textId="77777777" w:rsidTr="002F5113">
        <w:trPr>
          <w:trHeight w:val="255"/>
        </w:trPr>
        <w:tc>
          <w:tcPr>
            <w:tcW w:w="1065" w:type="dxa"/>
            <w:shd w:val="clear" w:color="auto" w:fill="auto"/>
            <w:vAlign w:val="center"/>
          </w:tcPr>
          <w:p w14:paraId="6C0DDD19" w14:textId="77777777" w:rsidR="00155905" w:rsidRPr="006F4B9D" w:rsidRDefault="00155905" w:rsidP="002F5113">
            <w:pPr>
              <w:pStyle w:val="TAC"/>
              <w:rPr>
                <w:rFonts w:eastAsia="MS Mincho"/>
              </w:rPr>
            </w:pPr>
            <w:r w:rsidRPr="006F4B9D">
              <w:rPr>
                <w:rFonts w:eastAsia="MS Mincho"/>
              </w:rPr>
              <w:t>39</w:t>
            </w:r>
          </w:p>
        </w:tc>
        <w:tc>
          <w:tcPr>
            <w:tcW w:w="1065" w:type="dxa"/>
            <w:shd w:val="clear" w:color="auto" w:fill="auto"/>
          </w:tcPr>
          <w:p w14:paraId="6AE7EB82" w14:textId="77777777" w:rsidR="00155905" w:rsidRPr="006F4B9D" w:rsidRDefault="00155905" w:rsidP="002F5113">
            <w:pPr>
              <w:pStyle w:val="TAC"/>
              <w:rPr>
                <w:rFonts w:eastAsia="MS Mincho"/>
              </w:rPr>
            </w:pPr>
          </w:p>
        </w:tc>
        <w:tc>
          <w:tcPr>
            <w:tcW w:w="969" w:type="dxa"/>
            <w:shd w:val="clear" w:color="auto" w:fill="auto"/>
          </w:tcPr>
          <w:p w14:paraId="5E42DBED" w14:textId="77777777" w:rsidR="00155905" w:rsidRPr="006F4B9D" w:rsidRDefault="00155905" w:rsidP="002F5113">
            <w:pPr>
              <w:pStyle w:val="TAC"/>
              <w:rPr>
                <w:rFonts w:eastAsia="MS Mincho"/>
              </w:rPr>
            </w:pPr>
          </w:p>
        </w:tc>
        <w:tc>
          <w:tcPr>
            <w:tcW w:w="969" w:type="dxa"/>
            <w:shd w:val="clear" w:color="auto" w:fill="auto"/>
          </w:tcPr>
          <w:p w14:paraId="45FBFD1F" w14:textId="77777777" w:rsidR="00155905" w:rsidRPr="006F4B9D" w:rsidRDefault="00155905" w:rsidP="002F5113">
            <w:pPr>
              <w:pStyle w:val="TAC"/>
              <w:rPr>
                <w:rFonts w:eastAsia="MS Mincho"/>
              </w:rPr>
            </w:pPr>
            <w:r w:rsidRPr="006F4B9D">
              <w:t>-97.7</w:t>
            </w:r>
          </w:p>
        </w:tc>
        <w:tc>
          <w:tcPr>
            <w:tcW w:w="969" w:type="dxa"/>
            <w:shd w:val="clear" w:color="auto" w:fill="auto"/>
          </w:tcPr>
          <w:p w14:paraId="6F2A68EC" w14:textId="77777777" w:rsidR="00155905" w:rsidRPr="006F4B9D" w:rsidRDefault="00155905" w:rsidP="002F5113">
            <w:pPr>
              <w:pStyle w:val="TAC"/>
              <w:rPr>
                <w:rFonts w:eastAsia="MS Mincho"/>
              </w:rPr>
            </w:pPr>
            <w:r w:rsidRPr="006F4B9D">
              <w:t>-97.7</w:t>
            </w:r>
          </w:p>
        </w:tc>
        <w:tc>
          <w:tcPr>
            <w:tcW w:w="1065" w:type="dxa"/>
            <w:shd w:val="clear" w:color="auto" w:fill="auto"/>
          </w:tcPr>
          <w:p w14:paraId="49081DB2" w14:textId="77777777" w:rsidR="00155905" w:rsidRPr="006F4B9D" w:rsidRDefault="00155905" w:rsidP="002F5113">
            <w:pPr>
              <w:pStyle w:val="TAC"/>
              <w:rPr>
                <w:rFonts w:eastAsia="MS Mincho"/>
              </w:rPr>
            </w:pPr>
            <w:r w:rsidRPr="006F4B9D">
              <w:t>-97.7</w:t>
            </w:r>
          </w:p>
        </w:tc>
        <w:tc>
          <w:tcPr>
            <w:tcW w:w="1065" w:type="dxa"/>
            <w:shd w:val="clear" w:color="auto" w:fill="auto"/>
          </w:tcPr>
          <w:p w14:paraId="57680829" w14:textId="77777777" w:rsidR="00155905" w:rsidRPr="006F4B9D" w:rsidRDefault="00155905" w:rsidP="002F5113">
            <w:pPr>
              <w:pStyle w:val="TAC"/>
              <w:rPr>
                <w:rFonts w:eastAsia="MS Mincho"/>
              </w:rPr>
            </w:pPr>
            <w:r w:rsidRPr="006F4B9D">
              <w:t>-97.7</w:t>
            </w:r>
          </w:p>
        </w:tc>
        <w:tc>
          <w:tcPr>
            <w:tcW w:w="1196" w:type="dxa"/>
            <w:shd w:val="clear" w:color="auto" w:fill="auto"/>
            <w:vAlign w:val="center"/>
          </w:tcPr>
          <w:p w14:paraId="4D0DE635" w14:textId="77777777" w:rsidR="00155905" w:rsidRPr="006F4B9D" w:rsidRDefault="00155905" w:rsidP="002F5113">
            <w:pPr>
              <w:pStyle w:val="TAC"/>
              <w:rPr>
                <w:rFonts w:eastAsia="MS Mincho"/>
              </w:rPr>
            </w:pPr>
            <w:r w:rsidRPr="006F4B9D">
              <w:rPr>
                <w:rFonts w:eastAsia="MS Mincho"/>
              </w:rPr>
              <w:t>TDD</w:t>
            </w:r>
          </w:p>
        </w:tc>
      </w:tr>
      <w:tr w:rsidR="00155905" w:rsidRPr="006F4B9D" w14:paraId="012C9363" w14:textId="77777777" w:rsidTr="002F5113">
        <w:trPr>
          <w:trHeight w:val="255"/>
        </w:trPr>
        <w:tc>
          <w:tcPr>
            <w:tcW w:w="1065" w:type="dxa"/>
            <w:shd w:val="clear" w:color="auto" w:fill="auto"/>
            <w:vAlign w:val="center"/>
          </w:tcPr>
          <w:p w14:paraId="676E9D3F" w14:textId="77777777" w:rsidR="00155905" w:rsidRPr="006F4B9D" w:rsidRDefault="00155905" w:rsidP="002F5113">
            <w:pPr>
              <w:pStyle w:val="TAC"/>
              <w:rPr>
                <w:rFonts w:eastAsia="MS Mincho"/>
              </w:rPr>
            </w:pPr>
            <w:r w:rsidRPr="006F4B9D">
              <w:rPr>
                <w:rFonts w:eastAsia="MS Mincho"/>
              </w:rPr>
              <w:t>40</w:t>
            </w:r>
          </w:p>
        </w:tc>
        <w:tc>
          <w:tcPr>
            <w:tcW w:w="1065" w:type="dxa"/>
            <w:shd w:val="clear" w:color="auto" w:fill="auto"/>
          </w:tcPr>
          <w:p w14:paraId="19936BDB" w14:textId="77777777" w:rsidR="00155905" w:rsidRPr="006F4B9D" w:rsidRDefault="00155905" w:rsidP="002F5113">
            <w:pPr>
              <w:pStyle w:val="TAC"/>
              <w:rPr>
                <w:rFonts w:eastAsia="MS Mincho"/>
              </w:rPr>
            </w:pPr>
          </w:p>
        </w:tc>
        <w:tc>
          <w:tcPr>
            <w:tcW w:w="969" w:type="dxa"/>
            <w:shd w:val="clear" w:color="auto" w:fill="auto"/>
          </w:tcPr>
          <w:p w14:paraId="479D6E99" w14:textId="77777777" w:rsidR="00155905" w:rsidRPr="006F4B9D" w:rsidRDefault="00155905" w:rsidP="002F5113">
            <w:pPr>
              <w:pStyle w:val="TAC"/>
              <w:rPr>
                <w:rFonts w:eastAsia="MS Mincho"/>
              </w:rPr>
            </w:pPr>
          </w:p>
        </w:tc>
        <w:tc>
          <w:tcPr>
            <w:tcW w:w="969" w:type="dxa"/>
            <w:shd w:val="clear" w:color="auto" w:fill="auto"/>
          </w:tcPr>
          <w:p w14:paraId="7DA8CCB4" w14:textId="77777777" w:rsidR="00155905" w:rsidRPr="006F4B9D" w:rsidRDefault="00155905" w:rsidP="002F5113">
            <w:pPr>
              <w:pStyle w:val="TAC"/>
              <w:rPr>
                <w:rFonts w:eastAsia="MS Mincho"/>
              </w:rPr>
            </w:pPr>
            <w:r w:rsidRPr="006F4B9D">
              <w:t>-97.7</w:t>
            </w:r>
          </w:p>
        </w:tc>
        <w:tc>
          <w:tcPr>
            <w:tcW w:w="969" w:type="dxa"/>
            <w:shd w:val="clear" w:color="auto" w:fill="auto"/>
          </w:tcPr>
          <w:p w14:paraId="4FC20F86" w14:textId="77777777" w:rsidR="00155905" w:rsidRPr="006F4B9D" w:rsidRDefault="00155905" w:rsidP="002F5113">
            <w:pPr>
              <w:pStyle w:val="TAC"/>
              <w:rPr>
                <w:rFonts w:eastAsia="MS Mincho"/>
              </w:rPr>
            </w:pPr>
            <w:r w:rsidRPr="006F4B9D">
              <w:t>-97.7</w:t>
            </w:r>
          </w:p>
        </w:tc>
        <w:tc>
          <w:tcPr>
            <w:tcW w:w="1065" w:type="dxa"/>
            <w:shd w:val="clear" w:color="auto" w:fill="auto"/>
          </w:tcPr>
          <w:p w14:paraId="62DA6484" w14:textId="77777777" w:rsidR="00155905" w:rsidRPr="006F4B9D" w:rsidRDefault="00155905" w:rsidP="002F5113">
            <w:pPr>
              <w:pStyle w:val="TAC"/>
              <w:rPr>
                <w:rFonts w:eastAsia="MS Mincho"/>
              </w:rPr>
            </w:pPr>
            <w:r w:rsidRPr="006F4B9D">
              <w:t>-97.7</w:t>
            </w:r>
          </w:p>
        </w:tc>
        <w:tc>
          <w:tcPr>
            <w:tcW w:w="1065" w:type="dxa"/>
            <w:shd w:val="clear" w:color="auto" w:fill="auto"/>
          </w:tcPr>
          <w:p w14:paraId="6F4EF7D0" w14:textId="77777777" w:rsidR="00155905" w:rsidRPr="006F4B9D" w:rsidRDefault="00155905" w:rsidP="002F5113">
            <w:pPr>
              <w:pStyle w:val="TAC"/>
              <w:rPr>
                <w:rFonts w:eastAsia="MS Mincho"/>
              </w:rPr>
            </w:pPr>
            <w:r w:rsidRPr="006F4B9D">
              <w:t>-97.7</w:t>
            </w:r>
          </w:p>
        </w:tc>
        <w:tc>
          <w:tcPr>
            <w:tcW w:w="1196" w:type="dxa"/>
            <w:shd w:val="clear" w:color="auto" w:fill="auto"/>
            <w:vAlign w:val="center"/>
          </w:tcPr>
          <w:p w14:paraId="4385DAED" w14:textId="77777777" w:rsidR="00155905" w:rsidRPr="006F4B9D" w:rsidRDefault="00155905" w:rsidP="002F5113">
            <w:pPr>
              <w:pStyle w:val="TAC"/>
              <w:rPr>
                <w:rFonts w:eastAsia="MS Mincho"/>
              </w:rPr>
            </w:pPr>
            <w:r w:rsidRPr="006F4B9D">
              <w:rPr>
                <w:rFonts w:eastAsia="MS Mincho"/>
              </w:rPr>
              <w:t>TDD</w:t>
            </w:r>
          </w:p>
        </w:tc>
      </w:tr>
      <w:tr w:rsidR="00155905" w:rsidRPr="006F4B9D" w14:paraId="0815A282" w14:textId="77777777" w:rsidTr="002F5113">
        <w:trPr>
          <w:trHeight w:val="255"/>
        </w:trPr>
        <w:tc>
          <w:tcPr>
            <w:tcW w:w="1065" w:type="dxa"/>
            <w:shd w:val="clear" w:color="auto" w:fill="auto"/>
            <w:vAlign w:val="center"/>
          </w:tcPr>
          <w:p w14:paraId="261EF5EA" w14:textId="77777777" w:rsidR="00155905" w:rsidRPr="006F4B9D" w:rsidRDefault="00155905" w:rsidP="002F5113">
            <w:pPr>
              <w:pStyle w:val="TAC"/>
              <w:rPr>
                <w:rFonts w:eastAsia="MS Mincho"/>
              </w:rPr>
            </w:pPr>
            <w:r w:rsidRPr="006F4B9D">
              <w:rPr>
                <w:rFonts w:eastAsia="MS Mincho"/>
              </w:rPr>
              <w:t>41</w:t>
            </w:r>
          </w:p>
        </w:tc>
        <w:tc>
          <w:tcPr>
            <w:tcW w:w="1065" w:type="dxa"/>
            <w:shd w:val="clear" w:color="auto" w:fill="auto"/>
          </w:tcPr>
          <w:p w14:paraId="0CCCC749" w14:textId="77777777" w:rsidR="00155905" w:rsidRPr="006F4B9D" w:rsidRDefault="00155905" w:rsidP="002F5113">
            <w:pPr>
              <w:pStyle w:val="TAC"/>
              <w:rPr>
                <w:rFonts w:eastAsia="MS Mincho"/>
              </w:rPr>
            </w:pPr>
          </w:p>
        </w:tc>
        <w:tc>
          <w:tcPr>
            <w:tcW w:w="969" w:type="dxa"/>
            <w:shd w:val="clear" w:color="auto" w:fill="auto"/>
          </w:tcPr>
          <w:p w14:paraId="2706001E" w14:textId="77777777" w:rsidR="00155905" w:rsidRPr="006F4B9D" w:rsidRDefault="00155905" w:rsidP="002F5113">
            <w:pPr>
              <w:pStyle w:val="TAC"/>
              <w:rPr>
                <w:rFonts w:eastAsia="MS Mincho"/>
              </w:rPr>
            </w:pPr>
          </w:p>
        </w:tc>
        <w:tc>
          <w:tcPr>
            <w:tcW w:w="969" w:type="dxa"/>
            <w:shd w:val="clear" w:color="auto" w:fill="auto"/>
          </w:tcPr>
          <w:p w14:paraId="2C3F50C2" w14:textId="77777777" w:rsidR="00155905" w:rsidRPr="006F4B9D" w:rsidRDefault="00155905" w:rsidP="002F5113">
            <w:pPr>
              <w:pStyle w:val="TAC"/>
              <w:rPr>
                <w:rFonts w:eastAsia="MS Mincho"/>
              </w:rPr>
            </w:pPr>
            <w:r w:rsidRPr="006F4B9D">
              <w:t>-95.7</w:t>
            </w:r>
          </w:p>
        </w:tc>
        <w:tc>
          <w:tcPr>
            <w:tcW w:w="969" w:type="dxa"/>
            <w:shd w:val="clear" w:color="auto" w:fill="auto"/>
          </w:tcPr>
          <w:p w14:paraId="1409FA1C" w14:textId="77777777" w:rsidR="00155905" w:rsidRPr="006F4B9D" w:rsidRDefault="00155905" w:rsidP="002F5113">
            <w:pPr>
              <w:pStyle w:val="TAC"/>
              <w:rPr>
                <w:rFonts w:eastAsia="MS Mincho"/>
              </w:rPr>
            </w:pPr>
            <w:r w:rsidRPr="006F4B9D">
              <w:t>-95.7</w:t>
            </w:r>
          </w:p>
        </w:tc>
        <w:tc>
          <w:tcPr>
            <w:tcW w:w="1065" w:type="dxa"/>
            <w:shd w:val="clear" w:color="auto" w:fill="auto"/>
          </w:tcPr>
          <w:p w14:paraId="5DCCB4E9" w14:textId="77777777" w:rsidR="00155905" w:rsidRPr="006F4B9D" w:rsidRDefault="00155905" w:rsidP="002F5113">
            <w:pPr>
              <w:pStyle w:val="TAC"/>
              <w:rPr>
                <w:rFonts w:eastAsia="MS Mincho"/>
              </w:rPr>
            </w:pPr>
            <w:r w:rsidRPr="006F4B9D">
              <w:t>-95.7</w:t>
            </w:r>
          </w:p>
        </w:tc>
        <w:tc>
          <w:tcPr>
            <w:tcW w:w="1065" w:type="dxa"/>
            <w:shd w:val="clear" w:color="auto" w:fill="auto"/>
          </w:tcPr>
          <w:p w14:paraId="114541B3" w14:textId="77777777" w:rsidR="00155905" w:rsidRPr="006F4B9D" w:rsidRDefault="00155905" w:rsidP="002F5113">
            <w:pPr>
              <w:pStyle w:val="TAC"/>
              <w:rPr>
                <w:rFonts w:eastAsia="MS Mincho"/>
              </w:rPr>
            </w:pPr>
            <w:r w:rsidRPr="006F4B9D">
              <w:t>-95.7</w:t>
            </w:r>
          </w:p>
        </w:tc>
        <w:tc>
          <w:tcPr>
            <w:tcW w:w="1196" w:type="dxa"/>
            <w:shd w:val="clear" w:color="auto" w:fill="auto"/>
            <w:vAlign w:val="center"/>
          </w:tcPr>
          <w:p w14:paraId="28F6332A" w14:textId="77777777" w:rsidR="00155905" w:rsidRPr="006F4B9D" w:rsidRDefault="00155905" w:rsidP="002F5113">
            <w:pPr>
              <w:pStyle w:val="TAC"/>
              <w:rPr>
                <w:rFonts w:eastAsia="MS Mincho"/>
              </w:rPr>
            </w:pPr>
            <w:r w:rsidRPr="006F4B9D">
              <w:rPr>
                <w:rFonts w:eastAsia="MS Mincho"/>
              </w:rPr>
              <w:t>TDD</w:t>
            </w:r>
          </w:p>
        </w:tc>
      </w:tr>
      <w:tr w:rsidR="006F3F9E" w:rsidRPr="006F4B9D" w14:paraId="35909210" w14:textId="77777777" w:rsidTr="002F5113">
        <w:trPr>
          <w:trHeight w:val="255"/>
        </w:trPr>
        <w:tc>
          <w:tcPr>
            <w:tcW w:w="1065" w:type="dxa"/>
            <w:shd w:val="clear" w:color="auto" w:fill="auto"/>
            <w:vAlign w:val="center"/>
          </w:tcPr>
          <w:p w14:paraId="3B02CA36" w14:textId="77777777" w:rsidR="006F3F9E" w:rsidRPr="006F4B9D" w:rsidRDefault="006F3F9E" w:rsidP="002F5113">
            <w:pPr>
              <w:pStyle w:val="TAC"/>
              <w:rPr>
                <w:ins w:id="174" w:author="Chunhui Zhang" w:date="2019-03-27T13:50:00Z"/>
                <w:rFonts w:eastAsia="MS Mincho"/>
              </w:rPr>
            </w:pPr>
            <w:ins w:id="175" w:author="Chunhui Zhang" w:date="2019-03-27T13:50:00Z">
              <w:r>
                <w:rPr>
                  <w:rFonts w:eastAsia="MS Mincho"/>
                </w:rPr>
                <w:t>42</w:t>
              </w:r>
            </w:ins>
          </w:p>
        </w:tc>
        <w:tc>
          <w:tcPr>
            <w:tcW w:w="1065" w:type="dxa"/>
            <w:shd w:val="clear" w:color="auto" w:fill="auto"/>
          </w:tcPr>
          <w:p w14:paraId="75144C7C" w14:textId="77777777" w:rsidR="006F3F9E" w:rsidRPr="006F4B9D" w:rsidRDefault="006F3F9E" w:rsidP="002F5113">
            <w:pPr>
              <w:pStyle w:val="TAC"/>
              <w:rPr>
                <w:ins w:id="176" w:author="Chunhui Zhang" w:date="2019-03-27T13:50:00Z"/>
                <w:rFonts w:eastAsia="MS Mincho"/>
              </w:rPr>
            </w:pPr>
          </w:p>
        </w:tc>
        <w:tc>
          <w:tcPr>
            <w:tcW w:w="969" w:type="dxa"/>
            <w:shd w:val="clear" w:color="auto" w:fill="auto"/>
          </w:tcPr>
          <w:p w14:paraId="26C72D34" w14:textId="77777777" w:rsidR="006F3F9E" w:rsidRPr="006F4B9D" w:rsidRDefault="006F3F9E" w:rsidP="002F5113">
            <w:pPr>
              <w:pStyle w:val="TAC"/>
              <w:rPr>
                <w:ins w:id="177" w:author="Chunhui Zhang" w:date="2019-03-27T13:50:00Z"/>
                <w:rFonts w:eastAsia="MS Mincho"/>
              </w:rPr>
            </w:pPr>
          </w:p>
        </w:tc>
        <w:tc>
          <w:tcPr>
            <w:tcW w:w="969" w:type="dxa"/>
            <w:shd w:val="clear" w:color="auto" w:fill="auto"/>
          </w:tcPr>
          <w:p w14:paraId="421DFCFB" w14:textId="77777777" w:rsidR="006F3F9E" w:rsidRPr="006F4B9D" w:rsidRDefault="006F3F9E" w:rsidP="002F5113">
            <w:pPr>
              <w:pStyle w:val="TAC"/>
              <w:rPr>
                <w:ins w:id="178" w:author="Chunhui Zhang" w:date="2019-03-27T13:50:00Z"/>
              </w:rPr>
            </w:pPr>
            <w:ins w:id="179" w:author="Chunhui Zhang" w:date="2019-03-27T13:53:00Z">
              <w:r>
                <w:t>[</w:t>
              </w:r>
            </w:ins>
            <w:ins w:id="180" w:author="Chunhui Zhang" w:date="2019-03-27T13:52:00Z">
              <w:r>
                <w:t>-95.5</w:t>
              </w:r>
            </w:ins>
            <w:ins w:id="181" w:author="Chunhui Zhang" w:date="2019-03-27T13:53:00Z">
              <w:r>
                <w:t>]</w:t>
              </w:r>
            </w:ins>
          </w:p>
        </w:tc>
        <w:tc>
          <w:tcPr>
            <w:tcW w:w="969" w:type="dxa"/>
            <w:shd w:val="clear" w:color="auto" w:fill="auto"/>
          </w:tcPr>
          <w:p w14:paraId="137F01E7" w14:textId="77777777" w:rsidR="006F3F9E" w:rsidRPr="006F4B9D" w:rsidRDefault="006F3F9E" w:rsidP="002F5113">
            <w:pPr>
              <w:pStyle w:val="TAC"/>
              <w:rPr>
                <w:ins w:id="182" w:author="Chunhui Zhang" w:date="2019-03-27T13:50:00Z"/>
              </w:rPr>
            </w:pPr>
            <w:ins w:id="183" w:author="Chunhui Zhang" w:date="2019-03-27T13:53:00Z">
              <w:r>
                <w:t>[-95.5]</w:t>
              </w:r>
            </w:ins>
          </w:p>
        </w:tc>
        <w:tc>
          <w:tcPr>
            <w:tcW w:w="1065" w:type="dxa"/>
            <w:shd w:val="clear" w:color="auto" w:fill="auto"/>
          </w:tcPr>
          <w:p w14:paraId="0A78B0CC" w14:textId="77777777" w:rsidR="006F3F9E" w:rsidRPr="006F4B9D" w:rsidRDefault="006F3F9E" w:rsidP="002F5113">
            <w:pPr>
              <w:pStyle w:val="TAC"/>
              <w:rPr>
                <w:ins w:id="184" w:author="Chunhui Zhang" w:date="2019-03-27T13:50:00Z"/>
              </w:rPr>
            </w:pPr>
            <w:ins w:id="185" w:author="Chunhui Zhang" w:date="2019-03-27T13:53:00Z">
              <w:r>
                <w:t>[-95.5]</w:t>
              </w:r>
            </w:ins>
          </w:p>
        </w:tc>
        <w:tc>
          <w:tcPr>
            <w:tcW w:w="1065" w:type="dxa"/>
            <w:shd w:val="clear" w:color="auto" w:fill="auto"/>
          </w:tcPr>
          <w:p w14:paraId="53232639" w14:textId="77777777" w:rsidR="006F3F9E" w:rsidRPr="006F4B9D" w:rsidRDefault="006F3F9E" w:rsidP="002F5113">
            <w:pPr>
              <w:pStyle w:val="TAC"/>
              <w:rPr>
                <w:ins w:id="186" w:author="Chunhui Zhang" w:date="2019-03-27T13:50:00Z"/>
              </w:rPr>
            </w:pPr>
            <w:ins w:id="187" w:author="Chunhui Zhang" w:date="2019-03-27T13:53:00Z">
              <w:r>
                <w:t>[-95.5]</w:t>
              </w:r>
            </w:ins>
          </w:p>
        </w:tc>
        <w:tc>
          <w:tcPr>
            <w:tcW w:w="1196" w:type="dxa"/>
            <w:shd w:val="clear" w:color="auto" w:fill="auto"/>
            <w:vAlign w:val="center"/>
          </w:tcPr>
          <w:p w14:paraId="067E47AE" w14:textId="77777777" w:rsidR="006F3F9E" w:rsidRPr="006F4B9D" w:rsidRDefault="006F3F9E" w:rsidP="002F5113">
            <w:pPr>
              <w:pStyle w:val="TAC"/>
              <w:rPr>
                <w:ins w:id="188" w:author="Chunhui Zhang" w:date="2019-03-27T13:50:00Z"/>
                <w:rFonts w:eastAsia="MS Mincho"/>
              </w:rPr>
            </w:pPr>
            <w:ins w:id="189" w:author="Chunhui Zhang" w:date="2019-03-27T13:50:00Z">
              <w:r>
                <w:rPr>
                  <w:rFonts w:eastAsia="MS Mincho"/>
                </w:rPr>
                <w:t>TDD</w:t>
              </w:r>
            </w:ins>
          </w:p>
        </w:tc>
      </w:tr>
      <w:tr w:rsidR="006F3F9E" w:rsidRPr="006F4B9D" w14:paraId="1610F5FE" w14:textId="77777777" w:rsidTr="002F5113">
        <w:trPr>
          <w:trHeight w:val="255"/>
        </w:trPr>
        <w:tc>
          <w:tcPr>
            <w:tcW w:w="1065" w:type="dxa"/>
            <w:shd w:val="clear" w:color="auto" w:fill="auto"/>
            <w:vAlign w:val="center"/>
          </w:tcPr>
          <w:p w14:paraId="06403DF7" w14:textId="77777777" w:rsidR="006F3F9E" w:rsidRPr="006F4B9D" w:rsidRDefault="006F3F9E" w:rsidP="002F5113">
            <w:pPr>
              <w:pStyle w:val="TAC"/>
              <w:rPr>
                <w:ins w:id="190" w:author="Chunhui Zhang" w:date="2019-03-27T13:50:00Z"/>
                <w:rFonts w:eastAsia="MS Mincho"/>
              </w:rPr>
            </w:pPr>
            <w:ins w:id="191" w:author="Chunhui Zhang" w:date="2019-03-27T13:50:00Z">
              <w:r>
                <w:rPr>
                  <w:rFonts w:eastAsia="MS Mincho"/>
                </w:rPr>
                <w:t>43</w:t>
              </w:r>
            </w:ins>
          </w:p>
        </w:tc>
        <w:tc>
          <w:tcPr>
            <w:tcW w:w="1065" w:type="dxa"/>
            <w:shd w:val="clear" w:color="auto" w:fill="auto"/>
          </w:tcPr>
          <w:p w14:paraId="6995F183" w14:textId="77777777" w:rsidR="006F3F9E" w:rsidRPr="006F4B9D" w:rsidRDefault="006F3F9E" w:rsidP="002F5113">
            <w:pPr>
              <w:pStyle w:val="TAC"/>
              <w:rPr>
                <w:ins w:id="192" w:author="Chunhui Zhang" w:date="2019-03-27T13:50:00Z"/>
                <w:rFonts w:eastAsia="MS Mincho"/>
              </w:rPr>
            </w:pPr>
          </w:p>
        </w:tc>
        <w:tc>
          <w:tcPr>
            <w:tcW w:w="969" w:type="dxa"/>
            <w:shd w:val="clear" w:color="auto" w:fill="auto"/>
          </w:tcPr>
          <w:p w14:paraId="385F250D" w14:textId="77777777" w:rsidR="006F3F9E" w:rsidRPr="006F4B9D" w:rsidRDefault="006F3F9E" w:rsidP="002F5113">
            <w:pPr>
              <w:pStyle w:val="TAC"/>
              <w:rPr>
                <w:ins w:id="193" w:author="Chunhui Zhang" w:date="2019-03-27T13:50:00Z"/>
                <w:rFonts w:eastAsia="MS Mincho"/>
              </w:rPr>
            </w:pPr>
          </w:p>
        </w:tc>
        <w:tc>
          <w:tcPr>
            <w:tcW w:w="969" w:type="dxa"/>
            <w:shd w:val="clear" w:color="auto" w:fill="auto"/>
          </w:tcPr>
          <w:p w14:paraId="351D443B" w14:textId="77777777" w:rsidR="006F3F9E" w:rsidRPr="006F4B9D" w:rsidRDefault="006F3F9E" w:rsidP="002F5113">
            <w:pPr>
              <w:pStyle w:val="TAC"/>
              <w:rPr>
                <w:ins w:id="194" w:author="Chunhui Zhang" w:date="2019-03-27T13:50:00Z"/>
              </w:rPr>
            </w:pPr>
            <w:ins w:id="195" w:author="Chunhui Zhang" w:date="2019-03-27T13:53:00Z">
              <w:r>
                <w:t>[</w:t>
              </w:r>
            </w:ins>
            <w:ins w:id="196" w:author="Chunhui Zhang" w:date="2019-03-27T13:52:00Z">
              <w:r>
                <w:t>-95.5</w:t>
              </w:r>
            </w:ins>
            <w:ins w:id="197" w:author="Chunhui Zhang" w:date="2019-03-27T13:53:00Z">
              <w:r>
                <w:t>]</w:t>
              </w:r>
            </w:ins>
          </w:p>
        </w:tc>
        <w:tc>
          <w:tcPr>
            <w:tcW w:w="969" w:type="dxa"/>
            <w:shd w:val="clear" w:color="auto" w:fill="auto"/>
          </w:tcPr>
          <w:p w14:paraId="3ECF637A" w14:textId="77777777" w:rsidR="006F3F9E" w:rsidRPr="006F4B9D" w:rsidRDefault="006F3F9E" w:rsidP="002F5113">
            <w:pPr>
              <w:pStyle w:val="TAC"/>
              <w:rPr>
                <w:ins w:id="198" w:author="Chunhui Zhang" w:date="2019-03-27T13:50:00Z"/>
              </w:rPr>
            </w:pPr>
            <w:ins w:id="199" w:author="Chunhui Zhang" w:date="2019-03-27T13:53:00Z">
              <w:r>
                <w:t>[-95.5]</w:t>
              </w:r>
            </w:ins>
          </w:p>
        </w:tc>
        <w:tc>
          <w:tcPr>
            <w:tcW w:w="1065" w:type="dxa"/>
            <w:shd w:val="clear" w:color="auto" w:fill="auto"/>
          </w:tcPr>
          <w:p w14:paraId="35280335" w14:textId="77777777" w:rsidR="006F3F9E" w:rsidRPr="006F4B9D" w:rsidRDefault="006F3F9E" w:rsidP="002F5113">
            <w:pPr>
              <w:pStyle w:val="TAC"/>
              <w:rPr>
                <w:ins w:id="200" w:author="Chunhui Zhang" w:date="2019-03-27T13:50:00Z"/>
              </w:rPr>
            </w:pPr>
            <w:ins w:id="201" w:author="Chunhui Zhang" w:date="2019-03-27T13:53:00Z">
              <w:r>
                <w:t>[-95.5]</w:t>
              </w:r>
            </w:ins>
          </w:p>
        </w:tc>
        <w:tc>
          <w:tcPr>
            <w:tcW w:w="1065" w:type="dxa"/>
            <w:shd w:val="clear" w:color="auto" w:fill="auto"/>
          </w:tcPr>
          <w:p w14:paraId="5B0FD175" w14:textId="77777777" w:rsidR="006F3F9E" w:rsidRPr="006F4B9D" w:rsidRDefault="006F3F9E" w:rsidP="002F5113">
            <w:pPr>
              <w:pStyle w:val="TAC"/>
              <w:rPr>
                <w:ins w:id="202" w:author="Chunhui Zhang" w:date="2019-03-27T13:50:00Z"/>
              </w:rPr>
            </w:pPr>
            <w:ins w:id="203" w:author="Chunhui Zhang" w:date="2019-03-27T13:53:00Z">
              <w:r>
                <w:t>[-95.5]</w:t>
              </w:r>
            </w:ins>
          </w:p>
        </w:tc>
        <w:tc>
          <w:tcPr>
            <w:tcW w:w="1196" w:type="dxa"/>
            <w:shd w:val="clear" w:color="auto" w:fill="auto"/>
            <w:vAlign w:val="center"/>
          </w:tcPr>
          <w:p w14:paraId="08E3611B" w14:textId="77777777" w:rsidR="006F3F9E" w:rsidRPr="006F4B9D" w:rsidRDefault="006F3F9E" w:rsidP="002F5113">
            <w:pPr>
              <w:pStyle w:val="TAC"/>
              <w:rPr>
                <w:ins w:id="204" w:author="Chunhui Zhang" w:date="2019-03-27T13:50:00Z"/>
                <w:rFonts w:eastAsia="MS Mincho"/>
              </w:rPr>
            </w:pPr>
            <w:ins w:id="205" w:author="Chunhui Zhang" w:date="2019-03-27T13:50:00Z">
              <w:r>
                <w:rPr>
                  <w:rFonts w:eastAsia="MS Mincho"/>
                </w:rPr>
                <w:t>TDD</w:t>
              </w:r>
            </w:ins>
          </w:p>
        </w:tc>
      </w:tr>
      <w:tr w:rsidR="00155905" w:rsidRPr="006F4B9D" w14:paraId="19CEF808" w14:textId="77777777" w:rsidTr="002F5113">
        <w:trPr>
          <w:trHeight w:val="255"/>
        </w:trPr>
        <w:tc>
          <w:tcPr>
            <w:tcW w:w="1065" w:type="dxa"/>
            <w:shd w:val="clear" w:color="auto" w:fill="auto"/>
            <w:vAlign w:val="center"/>
          </w:tcPr>
          <w:p w14:paraId="41081D4F" w14:textId="77777777" w:rsidR="00155905" w:rsidRPr="006F4B9D" w:rsidRDefault="00155905" w:rsidP="002F5113">
            <w:pPr>
              <w:pStyle w:val="TAC"/>
              <w:rPr>
                <w:rFonts w:eastAsia="MS Mincho"/>
              </w:rPr>
            </w:pPr>
            <w:r w:rsidRPr="006F4B9D">
              <w:rPr>
                <w:rFonts w:eastAsia="MS Mincho"/>
              </w:rPr>
              <w:t>66</w:t>
            </w:r>
          </w:p>
        </w:tc>
        <w:tc>
          <w:tcPr>
            <w:tcW w:w="1065" w:type="dxa"/>
            <w:shd w:val="clear" w:color="auto" w:fill="auto"/>
          </w:tcPr>
          <w:p w14:paraId="6F592F7F" w14:textId="77777777" w:rsidR="00155905" w:rsidRPr="006F4B9D" w:rsidRDefault="00155905" w:rsidP="002F5113">
            <w:pPr>
              <w:pStyle w:val="TAC"/>
              <w:rPr>
                <w:rFonts w:eastAsia="MS Mincho"/>
              </w:rPr>
            </w:pPr>
            <w:r w:rsidRPr="006F4B9D">
              <w:rPr>
                <w:rFonts w:eastAsia="MS Mincho"/>
              </w:rPr>
              <w:t>-101.7</w:t>
            </w:r>
          </w:p>
        </w:tc>
        <w:tc>
          <w:tcPr>
            <w:tcW w:w="969" w:type="dxa"/>
            <w:shd w:val="clear" w:color="auto" w:fill="auto"/>
          </w:tcPr>
          <w:p w14:paraId="4B800622" w14:textId="77777777" w:rsidR="00155905" w:rsidRPr="006F4B9D" w:rsidRDefault="00155905" w:rsidP="002F5113">
            <w:pPr>
              <w:pStyle w:val="TAC"/>
              <w:rPr>
                <w:rFonts w:eastAsia="MS Mincho"/>
              </w:rPr>
            </w:pPr>
            <w:r w:rsidRPr="006F4B9D">
              <w:rPr>
                <w:rFonts w:eastAsia="MS Mincho"/>
              </w:rPr>
              <w:t>-98.7</w:t>
            </w:r>
          </w:p>
        </w:tc>
        <w:tc>
          <w:tcPr>
            <w:tcW w:w="969" w:type="dxa"/>
            <w:shd w:val="clear" w:color="auto" w:fill="auto"/>
          </w:tcPr>
          <w:p w14:paraId="09782EE1" w14:textId="77777777" w:rsidR="00155905" w:rsidRPr="006F4B9D" w:rsidDel="005A564B" w:rsidRDefault="00155905" w:rsidP="002F5113">
            <w:pPr>
              <w:pStyle w:val="TAC"/>
            </w:pPr>
            <w:r w:rsidRPr="006F4B9D">
              <w:t>-97.2</w:t>
            </w:r>
          </w:p>
        </w:tc>
        <w:tc>
          <w:tcPr>
            <w:tcW w:w="969" w:type="dxa"/>
            <w:shd w:val="clear" w:color="auto" w:fill="auto"/>
          </w:tcPr>
          <w:p w14:paraId="62AB301F" w14:textId="77777777" w:rsidR="00155905" w:rsidRPr="006F4B9D" w:rsidDel="005A564B" w:rsidRDefault="00155905" w:rsidP="002F5113">
            <w:pPr>
              <w:pStyle w:val="TAC"/>
            </w:pPr>
            <w:r w:rsidRPr="006F4B9D">
              <w:t>-97.2</w:t>
            </w:r>
          </w:p>
        </w:tc>
        <w:tc>
          <w:tcPr>
            <w:tcW w:w="1065" w:type="dxa"/>
            <w:shd w:val="clear" w:color="auto" w:fill="auto"/>
          </w:tcPr>
          <w:p w14:paraId="5C6212EA" w14:textId="77777777" w:rsidR="00155905" w:rsidRPr="006F4B9D" w:rsidDel="005A564B" w:rsidRDefault="00155905" w:rsidP="002F5113">
            <w:pPr>
              <w:pStyle w:val="TAC"/>
            </w:pPr>
            <w:r w:rsidRPr="006F4B9D">
              <w:t>-97.2</w:t>
            </w:r>
          </w:p>
        </w:tc>
        <w:tc>
          <w:tcPr>
            <w:tcW w:w="1065" w:type="dxa"/>
            <w:shd w:val="clear" w:color="auto" w:fill="auto"/>
          </w:tcPr>
          <w:p w14:paraId="397C8C4D" w14:textId="77777777" w:rsidR="00155905" w:rsidRPr="006F4B9D" w:rsidDel="005A564B" w:rsidRDefault="00155905" w:rsidP="002F5113">
            <w:pPr>
              <w:pStyle w:val="TAC"/>
            </w:pPr>
            <w:r w:rsidRPr="006F4B9D">
              <w:t>-97.2</w:t>
            </w:r>
          </w:p>
        </w:tc>
        <w:tc>
          <w:tcPr>
            <w:tcW w:w="1196" w:type="dxa"/>
            <w:shd w:val="clear" w:color="auto" w:fill="auto"/>
            <w:vAlign w:val="center"/>
          </w:tcPr>
          <w:p w14:paraId="7A1F3206" w14:textId="77777777" w:rsidR="00155905" w:rsidRPr="006F4B9D" w:rsidRDefault="00155905" w:rsidP="002F5113">
            <w:pPr>
              <w:pStyle w:val="TAC"/>
              <w:rPr>
                <w:rFonts w:eastAsia="MS Mincho"/>
              </w:rPr>
            </w:pPr>
            <w:r w:rsidRPr="006F4B9D">
              <w:rPr>
                <w:rFonts w:eastAsia="MS Mincho"/>
              </w:rPr>
              <w:t>FDD</w:t>
            </w:r>
          </w:p>
        </w:tc>
      </w:tr>
      <w:tr w:rsidR="00155905" w:rsidRPr="006F4B9D" w14:paraId="10E58D8D" w14:textId="77777777" w:rsidTr="002F5113">
        <w:trPr>
          <w:trHeight w:val="255"/>
        </w:trPr>
        <w:tc>
          <w:tcPr>
            <w:tcW w:w="1065" w:type="dxa"/>
            <w:shd w:val="clear" w:color="auto" w:fill="auto"/>
            <w:vAlign w:val="center"/>
          </w:tcPr>
          <w:p w14:paraId="340E1B75" w14:textId="77777777" w:rsidR="00155905" w:rsidRPr="006F4B9D" w:rsidRDefault="00155905" w:rsidP="002F5113">
            <w:pPr>
              <w:pStyle w:val="TAC"/>
              <w:rPr>
                <w:rFonts w:eastAsia="MS Mincho"/>
              </w:rPr>
            </w:pPr>
            <w:r w:rsidRPr="006F4B9D">
              <w:rPr>
                <w:rFonts w:eastAsia="MS Mincho"/>
              </w:rPr>
              <w:t>…</w:t>
            </w:r>
          </w:p>
        </w:tc>
        <w:tc>
          <w:tcPr>
            <w:tcW w:w="1065" w:type="dxa"/>
            <w:shd w:val="clear" w:color="auto" w:fill="auto"/>
          </w:tcPr>
          <w:p w14:paraId="1C401519" w14:textId="77777777" w:rsidR="00155905" w:rsidRPr="006F4B9D" w:rsidRDefault="00155905" w:rsidP="002F5113">
            <w:pPr>
              <w:pStyle w:val="TAC"/>
              <w:rPr>
                <w:rFonts w:eastAsia="MS Mincho"/>
              </w:rPr>
            </w:pPr>
          </w:p>
        </w:tc>
        <w:tc>
          <w:tcPr>
            <w:tcW w:w="969" w:type="dxa"/>
            <w:shd w:val="clear" w:color="auto" w:fill="auto"/>
          </w:tcPr>
          <w:p w14:paraId="61761F65" w14:textId="77777777" w:rsidR="00155905" w:rsidRPr="006F4B9D" w:rsidRDefault="00155905" w:rsidP="002F5113">
            <w:pPr>
              <w:pStyle w:val="TAC"/>
              <w:rPr>
                <w:rFonts w:eastAsia="MS Mincho"/>
              </w:rPr>
            </w:pPr>
          </w:p>
        </w:tc>
        <w:tc>
          <w:tcPr>
            <w:tcW w:w="969" w:type="dxa"/>
            <w:shd w:val="clear" w:color="auto" w:fill="auto"/>
          </w:tcPr>
          <w:p w14:paraId="0B9F5231" w14:textId="77777777" w:rsidR="00155905" w:rsidRPr="006F4B9D" w:rsidRDefault="00155905" w:rsidP="002F5113">
            <w:pPr>
              <w:pStyle w:val="TAC"/>
            </w:pPr>
          </w:p>
        </w:tc>
        <w:tc>
          <w:tcPr>
            <w:tcW w:w="969" w:type="dxa"/>
            <w:shd w:val="clear" w:color="auto" w:fill="auto"/>
          </w:tcPr>
          <w:p w14:paraId="7A20D5DF" w14:textId="77777777" w:rsidR="00155905" w:rsidRPr="006F4B9D" w:rsidRDefault="00155905" w:rsidP="002F5113">
            <w:pPr>
              <w:pStyle w:val="TAC"/>
            </w:pPr>
          </w:p>
        </w:tc>
        <w:tc>
          <w:tcPr>
            <w:tcW w:w="1065" w:type="dxa"/>
            <w:shd w:val="clear" w:color="auto" w:fill="auto"/>
          </w:tcPr>
          <w:p w14:paraId="58B9D56E" w14:textId="77777777" w:rsidR="00155905" w:rsidRPr="006F4B9D" w:rsidRDefault="00155905" w:rsidP="002F5113">
            <w:pPr>
              <w:pStyle w:val="TAC"/>
            </w:pPr>
          </w:p>
        </w:tc>
        <w:tc>
          <w:tcPr>
            <w:tcW w:w="1065" w:type="dxa"/>
            <w:shd w:val="clear" w:color="auto" w:fill="auto"/>
          </w:tcPr>
          <w:p w14:paraId="6C3DBBE5" w14:textId="77777777" w:rsidR="00155905" w:rsidRPr="006F4B9D" w:rsidRDefault="00155905" w:rsidP="002F5113">
            <w:pPr>
              <w:pStyle w:val="TAC"/>
            </w:pPr>
          </w:p>
        </w:tc>
        <w:tc>
          <w:tcPr>
            <w:tcW w:w="1196" w:type="dxa"/>
            <w:shd w:val="clear" w:color="auto" w:fill="auto"/>
            <w:vAlign w:val="center"/>
          </w:tcPr>
          <w:p w14:paraId="175E1F5A" w14:textId="77777777" w:rsidR="00155905" w:rsidRPr="006F4B9D" w:rsidRDefault="00155905" w:rsidP="002F5113">
            <w:pPr>
              <w:pStyle w:val="TAC"/>
              <w:rPr>
                <w:rFonts w:eastAsia="MS Mincho"/>
              </w:rPr>
            </w:pPr>
          </w:p>
        </w:tc>
      </w:tr>
      <w:tr w:rsidR="00155905" w:rsidRPr="006F4B9D" w14:paraId="26067860" w14:textId="77777777" w:rsidTr="002F5113">
        <w:trPr>
          <w:trHeight w:val="255"/>
        </w:trPr>
        <w:tc>
          <w:tcPr>
            <w:tcW w:w="1065" w:type="dxa"/>
            <w:shd w:val="clear" w:color="auto" w:fill="auto"/>
          </w:tcPr>
          <w:p w14:paraId="51740322" w14:textId="77777777" w:rsidR="00155905" w:rsidRPr="006F4B9D" w:rsidRDefault="00155905" w:rsidP="002F5113">
            <w:pPr>
              <w:pStyle w:val="TAC"/>
              <w:rPr>
                <w:rFonts w:eastAsia="MS Mincho"/>
              </w:rPr>
            </w:pPr>
            <w:r w:rsidRPr="006F4B9D">
              <w:t>71</w:t>
            </w:r>
          </w:p>
        </w:tc>
        <w:tc>
          <w:tcPr>
            <w:tcW w:w="1065" w:type="dxa"/>
            <w:shd w:val="clear" w:color="auto" w:fill="auto"/>
          </w:tcPr>
          <w:p w14:paraId="6AA90FEF" w14:textId="77777777" w:rsidR="00155905" w:rsidRPr="006F4B9D" w:rsidRDefault="00155905" w:rsidP="002F5113">
            <w:pPr>
              <w:pStyle w:val="TAC"/>
              <w:rPr>
                <w:rFonts w:eastAsia="MS Mincho"/>
              </w:rPr>
            </w:pPr>
            <w:r w:rsidRPr="006F4B9D">
              <w:t>[-99.4]</w:t>
            </w:r>
          </w:p>
        </w:tc>
        <w:tc>
          <w:tcPr>
            <w:tcW w:w="969" w:type="dxa"/>
            <w:shd w:val="clear" w:color="auto" w:fill="auto"/>
          </w:tcPr>
          <w:p w14:paraId="72D522D5" w14:textId="77777777" w:rsidR="00155905" w:rsidRPr="006F4B9D" w:rsidRDefault="00155905" w:rsidP="002F5113">
            <w:pPr>
              <w:pStyle w:val="TAC"/>
              <w:rPr>
                <w:rFonts w:eastAsia="MS Mincho"/>
              </w:rPr>
            </w:pPr>
            <w:r w:rsidRPr="006F4B9D">
              <w:t>[-95.4]</w:t>
            </w:r>
          </w:p>
        </w:tc>
        <w:tc>
          <w:tcPr>
            <w:tcW w:w="969" w:type="dxa"/>
            <w:shd w:val="clear" w:color="auto" w:fill="auto"/>
          </w:tcPr>
          <w:p w14:paraId="75A62B81" w14:textId="77777777" w:rsidR="00155905" w:rsidRPr="006F4B9D" w:rsidRDefault="00155905" w:rsidP="002F5113">
            <w:pPr>
              <w:pStyle w:val="TAC"/>
            </w:pPr>
            <w:r w:rsidRPr="006F4B9D">
              <w:t>[-93.4]</w:t>
            </w:r>
          </w:p>
        </w:tc>
        <w:tc>
          <w:tcPr>
            <w:tcW w:w="969" w:type="dxa"/>
            <w:shd w:val="clear" w:color="auto" w:fill="auto"/>
          </w:tcPr>
          <w:p w14:paraId="02DFE3E3" w14:textId="77777777" w:rsidR="00155905" w:rsidRPr="006F4B9D" w:rsidRDefault="00155905" w:rsidP="002F5113">
            <w:pPr>
              <w:pStyle w:val="TAC"/>
            </w:pPr>
            <w:r w:rsidRPr="006F4B9D">
              <w:t>[-93.4]</w:t>
            </w:r>
          </w:p>
        </w:tc>
        <w:tc>
          <w:tcPr>
            <w:tcW w:w="1065" w:type="dxa"/>
            <w:shd w:val="clear" w:color="auto" w:fill="auto"/>
            <w:vAlign w:val="center"/>
          </w:tcPr>
          <w:p w14:paraId="62361DDB" w14:textId="77777777" w:rsidR="00155905" w:rsidRPr="006F4B9D" w:rsidRDefault="00155905" w:rsidP="002F5113">
            <w:pPr>
              <w:pStyle w:val="TAC"/>
            </w:pPr>
            <w:r w:rsidRPr="006F4B9D">
              <w:t>[-93.4]</w:t>
            </w:r>
          </w:p>
        </w:tc>
        <w:tc>
          <w:tcPr>
            <w:tcW w:w="1065" w:type="dxa"/>
            <w:shd w:val="clear" w:color="auto" w:fill="auto"/>
            <w:vAlign w:val="center"/>
          </w:tcPr>
          <w:p w14:paraId="512442B6" w14:textId="77777777" w:rsidR="00155905" w:rsidRPr="006F4B9D" w:rsidRDefault="00155905" w:rsidP="002F5113">
            <w:pPr>
              <w:pStyle w:val="TAC"/>
            </w:pPr>
            <w:r w:rsidRPr="006F4B9D">
              <w:t>[-93.4]</w:t>
            </w:r>
          </w:p>
        </w:tc>
        <w:tc>
          <w:tcPr>
            <w:tcW w:w="1196" w:type="dxa"/>
            <w:shd w:val="clear" w:color="auto" w:fill="auto"/>
            <w:vAlign w:val="center"/>
          </w:tcPr>
          <w:p w14:paraId="77201D06" w14:textId="77777777" w:rsidR="00155905" w:rsidRPr="006F4B9D" w:rsidRDefault="00155905" w:rsidP="002F5113">
            <w:pPr>
              <w:pStyle w:val="TAC"/>
              <w:rPr>
                <w:rFonts w:eastAsia="MS Mincho"/>
              </w:rPr>
            </w:pPr>
            <w:r w:rsidRPr="006F4B9D">
              <w:t>FDD</w:t>
            </w:r>
          </w:p>
        </w:tc>
      </w:tr>
      <w:tr w:rsidR="00155905" w:rsidRPr="006F4B9D" w14:paraId="1D7FA661" w14:textId="77777777" w:rsidTr="002F5113">
        <w:trPr>
          <w:trHeight w:val="255"/>
        </w:trPr>
        <w:tc>
          <w:tcPr>
            <w:tcW w:w="1065" w:type="dxa"/>
            <w:shd w:val="clear" w:color="auto" w:fill="auto"/>
            <w:vAlign w:val="center"/>
          </w:tcPr>
          <w:p w14:paraId="6144C4D4" w14:textId="77777777" w:rsidR="00155905" w:rsidRPr="006F4B9D" w:rsidRDefault="00155905" w:rsidP="002F5113">
            <w:pPr>
              <w:pStyle w:val="TAC"/>
              <w:rPr>
                <w:rFonts w:eastAsia="MS Mincho"/>
              </w:rPr>
            </w:pPr>
            <w:r w:rsidRPr="006F4B9D">
              <w:rPr>
                <w:rFonts w:eastAsia="MS Mincho"/>
              </w:rPr>
              <w:t>72</w:t>
            </w:r>
          </w:p>
        </w:tc>
        <w:tc>
          <w:tcPr>
            <w:tcW w:w="1065" w:type="dxa"/>
            <w:shd w:val="clear" w:color="auto" w:fill="auto"/>
          </w:tcPr>
          <w:p w14:paraId="263FDD92" w14:textId="77777777" w:rsidR="00155905" w:rsidRPr="006F4B9D" w:rsidRDefault="00155905" w:rsidP="002F5113">
            <w:pPr>
              <w:pStyle w:val="TAC"/>
              <w:rPr>
                <w:rFonts w:eastAsia="MS Mincho"/>
              </w:rPr>
            </w:pPr>
            <w:r w:rsidRPr="006F4B9D">
              <w:t>[-96.5]</w:t>
            </w:r>
          </w:p>
        </w:tc>
        <w:tc>
          <w:tcPr>
            <w:tcW w:w="969" w:type="dxa"/>
            <w:shd w:val="clear" w:color="auto" w:fill="auto"/>
          </w:tcPr>
          <w:p w14:paraId="7B23FABC" w14:textId="77777777" w:rsidR="00155905" w:rsidRPr="006F4B9D" w:rsidRDefault="00155905" w:rsidP="002F5113">
            <w:pPr>
              <w:pStyle w:val="TAC"/>
              <w:rPr>
                <w:rFonts w:eastAsia="MS Mincho"/>
              </w:rPr>
            </w:pPr>
            <w:r w:rsidRPr="006F4B9D">
              <w:t>[-92.5]</w:t>
            </w:r>
          </w:p>
        </w:tc>
        <w:tc>
          <w:tcPr>
            <w:tcW w:w="969" w:type="dxa"/>
            <w:shd w:val="clear" w:color="auto" w:fill="auto"/>
          </w:tcPr>
          <w:p w14:paraId="2E56F030" w14:textId="77777777" w:rsidR="00155905" w:rsidRPr="006F4B9D" w:rsidRDefault="00155905" w:rsidP="002F5113">
            <w:pPr>
              <w:pStyle w:val="TAC"/>
            </w:pPr>
            <w:r w:rsidRPr="006F4B9D">
              <w:t>[-90.5]</w:t>
            </w:r>
          </w:p>
        </w:tc>
        <w:tc>
          <w:tcPr>
            <w:tcW w:w="969" w:type="dxa"/>
            <w:shd w:val="clear" w:color="auto" w:fill="auto"/>
          </w:tcPr>
          <w:p w14:paraId="58493EDF" w14:textId="77777777" w:rsidR="00155905" w:rsidRPr="006F4B9D" w:rsidRDefault="00155905" w:rsidP="002F5113">
            <w:pPr>
              <w:pStyle w:val="TAC"/>
            </w:pPr>
          </w:p>
        </w:tc>
        <w:tc>
          <w:tcPr>
            <w:tcW w:w="1065" w:type="dxa"/>
            <w:shd w:val="clear" w:color="auto" w:fill="auto"/>
          </w:tcPr>
          <w:p w14:paraId="0CFDDE43" w14:textId="77777777" w:rsidR="00155905" w:rsidRPr="006F4B9D" w:rsidRDefault="00155905" w:rsidP="002F5113">
            <w:pPr>
              <w:pStyle w:val="TAC"/>
            </w:pPr>
          </w:p>
        </w:tc>
        <w:tc>
          <w:tcPr>
            <w:tcW w:w="1065" w:type="dxa"/>
            <w:shd w:val="clear" w:color="auto" w:fill="auto"/>
          </w:tcPr>
          <w:p w14:paraId="02445D60" w14:textId="77777777" w:rsidR="00155905" w:rsidRPr="006F4B9D" w:rsidRDefault="00155905" w:rsidP="002F5113">
            <w:pPr>
              <w:pStyle w:val="TAC"/>
            </w:pPr>
          </w:p>
        </w:tc>
        <w:tc>
          <w:tcPr>
            <w:tcW w:w="1196" w:type="dxa"/>
            <w:shd w:val="clear" w:color="auto" w:fill="auto"/>
          </w:tcPr>
          <w:p w14:paraId="13BEE5B9" w14:textId="77777777" w:rsidR="00155905" w:rsidRPr="006F4B9D" w:rsidRDefault="00155905" w:rsidP="002F5113">
            <w:pPr>
              <w:pStyle w:val="TAC"/>
              <w:rPr>
                <w:rFonts w:eastAsia="MS Mincho"/>
              </w:rPr>
            </w:pPr>
            <w:r w:rsidRPr="006F4B9D">
              <w:t>FDD</w:t>
            </w:r>
          </w:p>
        </w:tc>
      </w:tr>
      <w:tr w:rsidR="00155905" w:rsidRPr="006F4B9D" w14:paraId="561FC668" w14:textId="77777777" w:rsidTr="002F5113">
        <w:trPr>
          <w:trHeight w:val="255"/>
        </w:trPr>
        <w:tc>
          <w:tcPr>
            <w:tcW w:w="1065" w:type="dxa"/>
            <w:shd w:val="clear" w:color="auto" w:fill="auto"/>
            <w:vAlign w:val="center"/>
          </w:tcPr>
          <w:p w14:paraId="451E9C3F" w14:textId="77777777" w:rsidR="00155905" w:rsidRPr="006F4B9D" w:rsidRDefault="00155905" w:rsidP="002F5113">
            <w:pPr>
              <w:pStyle w:val="TAC"/>
              <w:rPr>
                <w:rFonts w:eastAsia="MS Mincho"/>
              </w:rPr>
            </w:pPr>
            <w:r w:rsidRPr="006F4B9D">
              <w:rPr>
                <w:rFonts w:eastAsia="MS Mincho"/>
              </w:rPr>
              <w:t>73</w:t>
            </w:r>
          </w:p>
        </w:tc>
        <w:tc>
          <w:tcPr>
            <w:tcW w:w="1065" w:type="dxa"/>
            <w:shd w:val="clear" w:color="auto" w:fill="auto"/>
          </w:tcPr>
          <w:p w14:paraId="425D01E4" w14:textId="77777777" w:rsidR="00155905" w:rsidRPr="006F4B9D" w:rsidRDefault="00155905" w:rsidP="002F5113">
            <w:pPr>
              <w:pStyle w:val="TAC"/>
            </w:pPr>
            <w:r w:rsidRPr="006F4B9D">
              <w:t>[-96.5]</w:t>
            </w:r>
          </w:p>
        </w:tc>
        <w:tc>
          <w:tcPr>
            <w:tcW w:w="969" w:type="dxa"/>
            <w:shd w:val="clear" w:color="auto" w:fill="auto"/>
          </w:tcPr>
          <w:p w14:paraId="051E5BFA" w14:textId="77777777" w:rsidR="00155905" w:rsidRPr="006F4B9D" w:rsidRDefault="00155905" w:rsidP="002F5113">
            <w:pPr>
              <w:pStyle w:val="TAC"/>
            </w:pPr>
            <w:r w:rsidRPr="006F4B9D">
              <w:t>[-92.5]</w:t>
            </w:r>
          </w:p>
        </w:tc>
        <w:tc>
          <w:tcPr>
            <w:tcW w:w="969" w:type="dxa"/>
            <w:shd w:val="clear" w:color="auto" w:fill="auto"/>
          </w:tcPr>
          <w:p w14:paraId="78BB389E" w14:textId="77777777" w:rsidR="00155905" w:rsidRPr="006F4B9D" w:rsidRDefault="00155905" w:rsidP="002F5113">
            <w:pPr>
              <w:pStyle w:val="TAC"/>
            </w:pPr>
            <w:r w:rsidRPr="006F4B9D">
              <w:t>[-90.5]</w:t>
            </w:r>
          </w:p>
        </w:tc>
        <w:tc>
          <w:tcPr>
            <w:tcW w:w="969" w:type="dxa"/>
            <w:shd w:val="clear" w:color="auto" w:fill="auto"/>
          </w:tcPr>
          <w:p w14:paraId="41780B72" w14:textId="77777777" w:rsidR="00155905" w:rsidRPr="006F4B9D" w:rsidRDefault="00155905" w:rsidP="002F5113">
            <w:pPr>
              <w:pStyle w:val="TAC"/>
            </w:pPr>
          </w:p>
        </w:tc>
        <w:tc>
          <w:tcPr>
            <w:tcW w:w="1065" w:type="dxa"/>
            <w:shd w:val="clear" w:color="auto" w:fill="auto"/>
          </w:tcPr>
          <w:p w14:paraId="355BEC9B" w14:textId="77777777" w:rsidR="00155905" w:rsidRPr="006F4B9D" w:rsidRDefault="00155905" w:rsidP="002F5113">
            <w:pPr>
              <w:pStyle w:val="TAC"/>
            </w:pPr>
          </w:p>
        </w:tc>
        <w:tc>
          <w:tcPr>
            <w:tcW w:w="1065" w:type="dxa"/>
            <w:shd w:val="clear" w:color="auto" w:fill="auto"/>
          </w:tcPr>
          <w:p w14:paraId="2290C822" w14:textId="77777777" w:rsidR="00155905" w:rsidRPr="006F4B9D" w:rsidRDefault="00155905" w:rsidP="002F5113">
            <w:pPr>
              <w:pStyle w:val="TAC"/>
            </w:pPr>
          </w:p>
        </w:tc>
        <w:tc>
          <w:tcPr>
            <w:tcW w:w="1196" w:type="dxa"/>
            <w:shd w:val="clear" w:color="auto" w:fill="auto"/>
          </w:tcPr>
          <w:p w14:paraId="275A8151" w14:textId="77777777" w:rsidR="00155905" w:rsidRPr="006F4B9D" w:rsidRDefault="00155905" w:rsidP="002F5113">
            <w:pPr>
              <w:pStyle w:val="TAC"/>
            </w:pPr>
            <w:r w:rsidRPr="006F4B9D">
              <w:t>FDD</w:t>
            </w:r>
          </w:p>
        </w:tc>
      </w:tr>
      <w:tr w:rsidR="00155905" w:rsidRPr="006F4B9D" w14:paraId="070FE0CE" w14:textId="77777777" w:rsidTr="002F5113">
        <w:trPr>
          <w:trHeight w:val="255"/>
        </w:trPr>
        <w:tc>
          <w:tcPr>
            <w:tcW w:w="1065" w:type="dxa"/>
            <w:shd w:val="clear" w:color="auto" w:fill="auto"/>
            <w:vAlign w:val="center"/>
          </w:tcPr>
          <w:p w14:paraId="1C0B76A6" w14:textId="77777777" w:rsidR="00155905" w:rsidRPr="006F4B9D" w:rsidRDefault="00155905" w:rsidP="002F5113">
            <w:pPr>
              <w:pStyle w:val="TAC"/>
              <w:rPr>
                <w:rFonts w:eastAsia="MS Mincho"/>
              </w:rPr>
            </w:pPr>
            <w:r w:rsidRPr="006F4B9D">
              <w:rPr>
                <w:rFonts w:eastAsia="MS Mincho"/>
              </w:rPr>
              <w:t>85</w:t>
            </w:r>
          </w:p>
        </w:tc>
        <w:tc>
          <w:tcPr>
            <w:tcW w:w="1065" w:type="dxa"/>
            <w:shd w:val="clear" w:color="auto" w:fill="auto"/>
          </w:tcPr>
          <w:p w14:paraId="7ED3833C" w14:textId="77777777" w:rsidR="00155905" w:rsidRPr="006F4B9D" w:rsidRDefault="00155905" w:rsidP="002F5113">
            <w:pPr>
              <w:pStyle w:val="TAC"/>
            </w:pPr>
          </w:p>
        </w:tc>
        <w:tc>
          <w:tcPr>
            <w:tcW w:w="969" w:type="dxa"/>
            <w:shd w:val="clear" w:color="auto" w:fill="auto"/>
          </w:tcPr>
          <w:p w14:paraId="135E9933" w14:textId="77777777" w:rsidR="00155905" w:rsidRPr="006F4B9D" w:rsidRDefault="00155905" w:rsidP="002F5113">
            <w:pPr>
              <w:pStyle w:val="TAC"/>
            </w:pPr>
          </w:p>
        </w:tc>
        <w:tc>
          <w:tcPr>
            <w:tcW w:w="969" w:type="dxa"/>
            <w:shd w:val="clear" w:color="auto" w:fill="auto"/>
          </w:tcPr>
          <w:p w14:paraId="2F27EB82" w14:textId="77777777" w:rsidR="00155905" w:rsidRPr="006F4B9D" w:rsidRDefault="00155905" w:rsidP="002F5113">
            <w:pPr>
              <w:pStyle w:val="TAC"/>
            </w:pPr>
            <w:r w:rsidRPr="006F4B9D">
              <w:t>-94.7</w:t>
            </w:r>
          </w:p>
        </w:tc>
        <w:tc>
          <w:tcPr>
            <w:tcW w:w="969" w:type="dxa"/>
            <w:shd w:val="clear" w:color="auto" w:fill="auto"/>
          </w:tcPr>
          <w:p w14:paraId="298293A0" w14:textId="77777777" w:rsidR="00155905" w:rsidRPr="006F4B9D" w:rsidRDefault="00155905" w:rsidP="002F5113">
            <w:pPr>
              <w:pStyle w:val="TAC"/>
            </w:pPr>
            <w:r w:rsidRPr="006F4B9D">
              <w:t>-94.7</w:t>
            </w:r>
          </w:p>
        </w:tc>
        <w:tc>
          <w:tcPr>
            <w:tcW w:w="1065" w:type="dxa"/>
            <w:shd w:val="clear" w:color="auto" w:fill="auto"/>
          </w:tcPr>
          <w:p w14:paraId="116619D9" w14:textId="77777777" w:rsidR="00155905" w:rsidRPr="006F4B9D" w:rsidRDefault="00155905" w:rsidP="002F5113">
            <w:pPr>
              <w:pStyle w:val="TAC"/>
            </w:pPr>
          </w:p>
        </w:tc>
        <w:tc>
          <w:tcPr>
            <w:tcW w:w="1065" w:type="dxa"/>
            <w:shd w:val="clear" w:color="auto" w:fill="auto"/>
          </w:tcPr>
          <w:p w14:paraId="14FA6091" w14:textId="77777777" w:rsidR="00155905" w:rsidRPr="006F4B9D" w:rsidRDefault="00155905" w:rsidP="002F5113">
            <w:pPr>
              <w:pStyle w:val="TAC"/>
            </w:pPr>
          </w:p>
        </w:tc>
        <w:tc>
          <w:tcPr>
            <w:tcW w:w="1196" w:type="dxa"/>
            <w:shd w:val="clear" w:color="auto" w:fill="auto"/>
            <w:vAlign w:val="center"/>
          </w:tcPr>
          <w:p w14:paraId="64576022" w14:textId="77777777" w:rsidR="00155905" w:rsidRPr="006F4B9D" w:rsidRDefault="00155905" w:rsidP="002F5113">
            <w:pPr>
              <w:pStyle w:val="TAC"/>
            </w:pPr>
            <w:r w:rsidRPr="006F4B9D">
              <w:rPr>
                <w:rFonts w:eastAsia="MS Mincho"/>
              </w:rPr>
              <w:t>FDD</w:t>
            </w:r>
          </w:p>
        </w:tc>
      </w:tr>
      <w:tr w:rsidR="00155905" w:rsidRPr="006F4B9D" w14:paraId="3769BD27" w14:textId="77777777" w:rsidTr="002F5113">
        <w:trPr>
          <w:trHeight w:val="255"/>
        </w:trPr>
        <w:tc>
          <w:tcPr>
            <w:tcW w:w="8363" w:type="dxa"/>
            <w:gridSpan w:val="8"/>
            <w:shd w:val="clear" w:color="auto" w:fill="auto"/>
            <w:vAlign w:val="center"/>
          </w:tcPr>
          <w:p w14:paraId="072FFA42" w14:textId="77777777" w:rsidR="00155905" w:rsidRPr="006F4B9D" w:rsidRDefault="00155905" w:rsidP="002F5113">
            <w:pPr>
              <w:pStyle w:val="TAN"/>
              <w:rPr>
                <w:lang w:val="en-US"/>
              </w:rPr>
            </w:pPr>
            <w:r w:rsidRPr="006F4B9D">
              <w:rPr>
                <w:lang w:val="en-US"/>
              </w:rPr>
              <w:t>NOTE 1:</w:t>
            </w:r>
            <w:r w:rsidRPr="006F4B9D">
              <w:rPr>
                <w:rFonts w:cs="Arial"/>
              </w:rPr>
              <w:tab/>
            </w:r>
            <w:r w:rsidRPr="006F4B9D">
              <w:rPr>
                <w:lang w:val="en-US"/>
              </w:rPr>
              <w:t>The transmitter shall be set to PUMAX as defined in subclause 6.2.5</w:t>
            </w:r>
          </w:p>
          <w:p w14:paraId="56A06B06" w14:textId="77777777" w:rsidR="00155905" w:rsidRPr="006F4B9D" w:rsidRDefault="00155905" w:rsidP="002F5113">
            <w:pPr>
              <w:pStyle w:val="TAN"/>
              <w:rPr>
                <w:lang w:val="en-US"/>
              </w:rPr>
            </w:pPr>
            <w:r w:rsidRPr="006F4B9D">
              <w:rPr>
                <w:lang w:val="en-US"/>
              </w:rPr>
              <w:t>NOTE 2:</w:t>
            </w:r>
            <w:r w:rsidRPr="006F4B9D">
              <w:rPr>
                <w:rFonts w:cs="Arial"/>
              </w:rPr>
              <w:tab/>
            </w:r>
            <w:r w:rsidRPr="006F4B9D">
              <w:rPr>
                <w:lang w:val="en-US"/>
              </w:rPr>
              <w:t>Reference measurement channel is A.3.2 with one sided dynamic OCNG Pattern OP.1 FDD/TDD as described in Annex A.5.1.1/A.5.2.1</w:t>
            </w:r>
          </w:p>
          <w:p w14:paraId="6336B618" w14:textId="77777777" w:rsidR="00155905" w:rsidRPr="006F4B9D" w:rsidRDefault="00155905" w:rsidP="002F5113">
            <w:pPr>
              <w:pStyle w:val="TAN"/>
              <w:rPr>
                <w:lang w:val="en-US"/>
              </w:rPr>
            </w:pPr>
            <w:r w:rsidRPr="006F4B9D">
              <w:rPr>
                <w:lang w:val="en-US"/>
              </w:rPr>
              <w:t>NOTE 3:</w:t>
            </w:r>
            <w:r w:rsidRPr="006F4B9D">
              <w:rPr>
                <w:rFonts w:cs="Arial"/>
              </w:rPr>
              <w:tab/>
            </w:r>
            <w:r w:rsidRPr="006F4B9D">
              <w:rPr>
                <w:lang w:val="en-US"/>
              </w:rPr>
              <w:t>For the UE which supports both Band 11 and Band 21 the reference sensitivity level is FFS.</w:t>
            </w:r>
          </w:p>
          <w:p w14:paraId="44F4ACA8" w14:textId="77777777" w:rsidR="00155905" w:rsidRPr="006F4B9D" w:rsidRDefault="00155905" w:rsidP="002F5113">
            <w:pPr>
              <w:pStyle w:val="TAN"/>
              <w:rPr>
                <w:lang w:val="en-US"/>
              </w:rPr>
            </w:pPr>
            <w:r w:rsidRPr="006F4B9D">
              <w:rPr>
                <w:lang w:val="en-US"/>
              </w:rPr>
              <w:t>NOTE 4:</w:t>
            </w:r>
            <w:r w:rsidRPr="006F4B9D">
              <w:rPr>
                <w:rFonts w:cs="Arial"/>
              </w:rPr>
              <w:tab/>
            </w:r>
            <w:r w:rsidRPr="006F4B9D">
              <w:rPr>
                <w:lang w:val="en-US"/>
              </w:rPr>
              <w:t>For a UE that support both Band 18 and Band 26, the reference sensitivity level for Band 26 applies for the applicable channel bandwidths.</w:t>
            </w:r>
          </w:p>
          <w:p w14:paraId="79907F1F" w14:textId="77777777" w:rsidR="00155905" w:rsidRPr="006F4B9D" w:rsidRDefault="00155905" w:rsidP="002F5113">
            <w:pPr>
              <w:pStyle w:val="TAN"/>
              <w:rPr>
                <w:rFonts w:eastAsia="MS Mincho"/>
              </w:rPr>
            </w:pPr>
            <w:r w:rsidRPr="006F4B9D">
              <w:rPr>
                <w:lang w:val="en-US"/>
              </w:rPr>
              <w:t>NOTE 5:</w:t>
            </w:r>
            <w:r w:rsidRPr="006F4B9D">
              <w:rPr>
                <w:rFonts w:cs="Arial"/>
              </w:rPr>
              <w:tab/>
            </w:r>
            <w:r w:rsidRPr="006F4B9D">
              <w:rPr>
                <w:lang w:val="en-US"/>
              </w:rPr>
              <w:t>The UL resource blocks shall be located as close as possible to the downlink operating band but confined within the transmission bandwidth configuration for the channel bandwidth.</w:t>
            </w:r>
          </w:p>
        </w:tc>
      </w:tr>
    </w:tbl>
    <w:p w14:paraId="6E8A426E" w14:textId="77777777" w:rsidR="00155905" w:rsidRPr="006F4B9D" w:rsidRDefault="00155905" w:rsidP="00155905"/>
    <w:p w14:paraId="492357D1" w14:textId="77777777" w:rsidR="00155905" w:rsidRPr="006F4B9D" w:rsidRDefault="00155905" w:rsidP="00155905">
      <w:pPr>
        <w:pStyle w:val="TH"/>
        <w:rPr>
          <w:vertAlign w:val="subscript"/>
        </w:rPr>
      </w:pPr>
      <w:r w:rsidRPr="006F4B9D">
        <w:lastRenderedPageBreak/>
        <w:t xml:space="preserve">Table 7.3.1E-9: Reference sensitivity for HD-FDD category </w:t>
      </w:r>
      <w:del w:id="206" w:author="Chunhui Zhang" w:date="2019-03-29T09:41:00Z">
        <w:r w:rsidRPr="006F4B9D" w:rsidDel="00880923">
          <w:delText>[</w:delText>
        </w:r>
      </w:del>
      <w:r w:rsidRPr="006F4B9D">
        <w:t>M2</w:t>
      </w:r>
      <w:del w:id="207" w:author="Chunhui Zhang" w:date="2019-03-29T09:41:00Z">
        <w:r w:rsidRPr="006F4B9D" w:rsidDel="00880923">
          <w:delText xml:space="preserve">] </w:delText>
        </w:r>
      </w:del>
      <w:r w:rsidRPr="006F4B9D">
        <w:t>QPSK P</w:t>
      </w:r>
      <w:r w:rsidRPr="006F4B9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087"/>
        <w:gridCol w:w="931"/>
        <w:gridCol w:w="931"/>
        <w:gridCol w:w="931"/>
        <w:gridCol w:w="1087"/>
        <w:gridCol w:w="1087"/>
        <w:gridCol w:w="1222"/>
      </w:tblGrid>
      <w:tr w:rsidR="00155905" w:rsidRPr="006F4B9D" w14:paraId="76DF8FDF" w14:textId="77777777" w:rsidTr="002F5113">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BECCF74" w14:textId="77777777" w:rsidR="00155905" w:rsidRPr="006F4B9D" w:rsidRDefault="00155905" w:rsidP="002F5113">
            <w:pPr>
              <w:pStyle w:val="TAH"/>
              <w:rPr>
                <w:rFonts w:cs="Arial"/>
              </w:rPr>
            </w:pPr>
            <w:r w:rsidRPr="006F4B9D">
              <w:rPr>
                <w:rFonts w:cs="Arial"/>
              </w:rPr>
              <w:t>Channel bandwidth</w:t>
            </w:r>
          </w:p>
        </w:tc>
      </w:tr>
      <w:tr w:rsidR="00155905" w:rsidRPr="006F4B9D" w14:paraId="0AF684E4" w14:textId="77777777" w:rsidTr="002F5113">
        <w:trPr>
          <w:trHeight w:val="420"/>
        </w:trPr>
        <w:tc>
          <w:tcPr>
            <w:tcW w:w="1087" w:type="dxa"/>
            <w:shd w:val="clear" w:color="auto" w:fill="auto"/>
            <w:vAlign w:val="center"/>
          </w:tcPr>
          <w:p w14:paraId="799F4C3A" w14:textId="77777777" w:rsidR="00155905" w:rsidRPr="006F4B9D" w:rsidRDefault="00155905" w:rsidP="002F5113">
            <w:pPr>
              <w:pStyle w:val="TAH"/>
              <w:rPr>
                <w:rFonts w:eastAsia="MS Mincho" w:cs="Arial"/>
              </w:rPr>
            </w:pPr>
            <w:r w:rsidRPr="006F4B9D">
              <w:rPr>
                <w:rFonts w:cs="Arial"/>
              </w:rPr>
              <w:t>E-UTRA Band</w:t>
            </w:r>
          </w:p>
        </w:tc>
        <w:tc>
          <w:tcPr>
            <w:tcW w:w="1087" w:type="dxa"/>
            <w:shd w:val="clear" w:color="auto" w:fill="auto"/>
            <w:vAlign w:val="center"/>
          </w:tcPr>
          <w:p w14:paraId="6F3C54C3" w14:textId="77777777" w:rsidR="00155905" w:rsidRPr="006F4B9D" w:rsidRDefault="00155905" w:rsidP="002F5113">
            <w:pPr>
              <w:pStyle w:val="TAH"/>
              <w:rPr>
                <w:rFonts w:eastAsia="MS Mincho" w:cs="Arial"/>
              </w:rPr>
            </w:pPr>
            <w:r w:rsidRPr="006F4B9D">
              <w:rPr>
                <w:rFonts w:cs="Arial"/>
              </w:rPr>
              <w:t>1.4 MHz</w:t>
            </w:r>
            <w:r w:rsidRPr="006F4B9D">
              <w:rPr>
                <w:rFonts w:cs="Arial"/>
              </w:rPr>
              <w:br/>
              <w:t>(dBm)</w:t>
            </w:r>
          </w:p>
        </w:tc>
        <w:tc>
          <w:tcPr>
            <w:tcW w:w="931" w:type="dxa"/>
            <w:shd w:val="clear" w:color="auto" w:fill="auto"/>
            <w:vAlign w:val="center"/>
          </w:tcPr>
          <w:p w14:paraId="788CBB3E" w14:textId="77777777" w:rsidR="00155905" w:rsidRPr="006F4B9D" w:rsidRDefault="00155905" w:rsidP="002F5113">
            <w:pPr>
              <w:pStyle w:val="TAH"/>
              <w:rPr>
                <w:rFonts w:eastAsia="MS Mincho" w:cs="Arial"/>
              </w:rPr>
            </w:pPr>
            <w:r w:rsidRPr="006F4B9D">
              <w:rPr>
                <w:rFonts w:cs="Arial"/>
              </w:rPr>
              <w:t>3 MHz</w:t>
            </w:r>
            <w:r w:rsidRPr="006F4B9D">
              <w:rPr>
                <w:rFonts w:cs="Arial"/>
              </w:rPr>
              <w:br/>
              <w:t>(dBm)</w:t>
            </w:r>
          </w:p>
        </w:tc>
        <w:tc>
          <w:tcPr>
            <w:tcW w:w="931" w:type="dxa"/>
            <w:shd w:val="clear" w:color="auto" w:fill="auto"/>
            <w:vAlign w:val="center"/>
          </w:tcPr>
          <w:p w14:paraId="49F823D9" w14:textId="77777777" w:rsidR="00155905" w:rsidRPr="006F4B9D" w:rsidRDefault="00155905" w:rsidP="002F5113">
            <w:pPr>
              <w:pStyle w:val="TAH"/>
              <w:rPr>
                <w:rFonts w:eastAsia="MS Mincho" w:cs="Arial"/>
              </w:rPr>
            </w:pPr>
            <w:r w:rsidRPr="006F4B9D">
              <w:rPr>
                <w:rFonts w:cs="Arial"/>
              </w:rPr>
              <w:t>5 MHz</w:t>
            </w:r>
            <w:r w:rsidRPr="006F4B9D">
              <w:rPr>
                <w:rFonts w:cs="Arial"/>
              </w:rPr>
              <w:br/>
              <w:t>(dBm)</w:t>
            </w:r>
          </w:p>
        </w:tc>
        <w:tc>
          <w:tcPr>
            <w:tcW w:w="931" w:type="dxa"/>
            <w:shd w:val="clear" w:color="auto" w:fill="auto"/>
            <w:vAlign w:val="center"/>
          </w:tcPr>
          <w:p w14:paraId="4F840C14" w14:textId="77777777" w:rsidR="00155905" w:rsidRPr="006F4B9D" w:rsidRDefault="00155905" w:rsidP="002F5113">
            <w:pPr>
              <w:pStyle w:val="TAH"/>
              <w:rPr>
                <w:rFonts w:eastAsia="MS Mincho" w:cs="Arial"/>
              </w:rPr>
            </w:pPr>
            <w:r w:rsidRPr="006F4B9D">
              <w:rPr>
                <w:rFonts w:cs="Arial"/>
              </w:rPr>
              <w:t>10 MHz</w:t>
            </w:r>
            <w:r w:rsidRPr="006F4B9D">
              <w:rPr>
                <w:rFonts w:cs="Arial"/>
              </w:rPr>
              <w:br/>
              <w:t>(dBm)</w:t>
            </w:r>
          </w:p>
        </w:tc>
        <w:tc>
          <w:tcPr>
            <w:tcW w:w="1087" w:type="dxa"/>
            <w:shd w:val="clear" w:color="auto" w:fill="auto"/>
            <w:vAlign w:val="center"/>
          </w:tcPr>
          <w:p w14:paraId="17D049B6" w14:textId="77777777" w:rsidR="00155905" w:rsidRPr="006F4B9D" w:rsidRDefault="00155905" w:rsidP="002F5113">
            <w:pPr>
              <w:pStyle w:val="TAH"/>
              <w:rPr>
                <w:rFonts w:eastAsia="MS Mincho" w:cs="Arial"/>
              </w:rPr>
            </w:pPr>
            <w:r w:rsidRPr="006F4B9D">
              <w:rPr>
                <w:rFonts w:cs="Arial"/>
              </w:rPr>
              <w:t>15 MHz</w:t>
            </w:r>
            <w:r w:rsidRPr="006F4B9D">
              <w:rPr>
                <w:rFonts w:cs="Arial"/>
              </w:rPr>
              <w:br/>
              <w:t>(dBm)</w:t>
            </w:r>
          </w:p>
        </w:tc>
        <w:tc>
          <w:tcPr>
            <w:tcW w:w="1087" w:type="dxa"/>
            <w:shd w:val="clear" w:color="auto" w:fill="auto"/>
            <w:vAlign w:val="center"/>
          </w:tcPr>
          <w:p w14:paraId="2CA89AEB" w14:textId="77777777" w:rsidR="00155905" w:rsidRPr="006F4B9D" w:rsidRDefault="00155905" w:rsidP="002F5113">
            <w:pPr>
              <w:pStyle w:val="TAH"/>
              <w:rPr>
                <w:rFonts w:eastAsia="MS Mincho" w:cs="Arial"/>
              </w:rPr>
            </w:pPr>
            <w:r w:rsidRPr="006F4B9D">
              <w:rPr>
                <w:rFonts w:cs="Arial"/>
              </w:rPr>
              <w:t>20 MHz</w:t>
            </w:r>
            <w:r w:rsidRPr="006F4B9D">
              <w:rPr>
                <w:rFonts w:cs="Arial"/>
              </w:rPr>
              <w:br/>
              <w:t>(dBm)</w:t>
            </w:r>
          </w:p>
        </w:tc>
        <w:tc>
          <w:tcPr>
            <w:tcW w:w="1222" w:type="dxa"/>
            <w:shd w:val="clear" w:color="auto" w:fill="auto"/>
            <w:vAlign w:val="center"/>
          </w:tcPr>
          <w:p w14:paraId="5B4BEE01" w14:textId="77777777" w:rsidR="00155905" w:rsidRPr="006F4B9D" w:rsidRDefault="00155905" w:rsidP="002F5113">
            <w:pPr>
              <w:pStyle w:val="TAH"/>
              <w:rPr>
                <w:rFonts w:eastAsia="MS Mincho" w:cs="Arial"/>
              </w:rPr>
            </w:pPr>
            <w:r w:rsidRPr="006F4B9D">
              <w:rPr>
                <w:rFonts w:cs="Arial"/>
              </w:rPr>
              <w:t>Duplex Mode</w:t>
            </w:r>
          </w:p>
        </w:tc>
      </w:tr>
      <w:tr w:rsidR="00155905" w:rsidRPr="006F4B9D" w14:paraId="05572467" w14:textId="77777777" w:rsidTr="002F5113">
        <w:trPr>
          <w:trHeight w:val="255"/>
        </w:trPr>
        <w:tc>
          <w:tcPr>
            <w:tcW w:w="1087" w:type="dxa"/>
            <w:shd w:val="clear" w:color="auto" w:fill="auto"/>
            <w:vAlign w:val="center"/>
          </w:tcPr>
          <w:p w14:paraId="2E54E137" w14:textId="77777777" w:rsidR="00155905" w:rsidRPr="006F4B9D" w:rsidRDefault="00155905" w:rsidP="002F5113">
            <w:pPr>
              <w:pStyle w:val="TAC"/>
              <w:rPr>
                <w:rFonts w:eastAsia="MS Mincho" w:cs="Arial"/>
              </w:rPr>
            </w:pPr>
            <w:r w:rsidRPr="006F4B9D">
              <w:rPr>
                <w:rFonts w:eastAsia="MS Mincho" w:cs="Arial"/>
              </w:rPr>
              <w:t>1</w:t>
            </w:r>
          </w:p>
        </w:tc>
        <w:tc>
          <w:tcPr>
            <w:tcW w:w="1087" w:type="dxa"/>
            <w:shd w:val="clear" w:color="auto" w:fill="auto"/>
          </w:tcPr>
          <w:p w14:paraId="0950D247" w14:textId="77777777" w:rsidR="00155905" w:rsidRPr="006F4B9D" w:rsidRDefault="00155905" w:rsidP="002F5113">
            <w:pPr>
              <w:pStyle w:val="TAC"/>
              <w:rPr>
                <w:rFonts w:eastAsia="MS Mincho" w:cs="Arial"/>
              </w:rPr>
            </w:pPr>
          </w:p>
        </w:tc>
        <w:tc>
          <w:tcPr>
            <w:tcW w:w="931" w:type="dxa"/>
            <w:shd w:val="clear" w:color="auto" w:fill="auto"/>
          </w:tcPr>
          <w:p w14:paraId="7C9F925B" w14:textId="77777777" w:rsidR="00155905" w:rsidRPr="006F4B9D" w:rsidRDefault="00155905" w:rsidP="002F5113">
            <w:pPr>
              <w:pStyle w:val="TAC"/>
              <w:rPr>
                <w:rFonts w:eastAsia="MS Mincho" w:cs="Arial"/>
              </w:rPr>
            </w:pPr>
          </w:p>
        </w:tc>
        <w:tc>
          <w:tcPr>
            <w:tcW w:w="931" w:type="dxa"/>
            <w:shd w:val="clear" w:color="auto" w:fill="auto"/>
          </w:tcPr>
          <w:p w14:paraId="10BE9F7A" w14:textId="77777777" w:rsidR="00155905" w:rsidRPr="006F4B9D" w:rsidRDefault="00155905" w:rsidP="002F5113">
            <w:pPr>
              <w:pStyle w:val="TAC"/>
              <w:rPr>
                <w:rFonts w:eastAsia="MS Mincho" w:cs="Arial"/>
              </w:rPr>
            </w:pPr>
            <w:r w:rsidRPr="006F4B9D">
              <w:t>-97</w:t>
            </w:r>
          </w:p>
        </w:tc>
        <w:tc>
          <w:tcPr>
            <w:tcW w:w="931" w:type="dxa"/>
            <w:shd w:val="clear" w:color="auto" w:fill="auto"/>
          </w:tcPr>
          <w:p w14:paraId="7BF8CCE1" w14:textId="77777777" w:rsidR="00155905" w:rsidRPr="006F4B9D" w:rsidRDefault="00155905" w:rsidP="002F5113">
            <w:pPr>
              <w:pStyle w:val="TAC"/>
              <w:rPr>
                <w:rFonts w:eastAsia="MS Mincho" w:cs="Arial"/>
              </w:rPr>
            </w:pPr>
            <w:r w:rsidRPr="006F4B9D">
              <w:t>-97</w:t>
            </w:r>
          </w:p>
        </w:tc>
        <w:tc>
          <w:tcPr>
            <w:tcW w:w="1087" w:type="dxa"/>
            <w:shd w:val="clear" w:color="auto" w:fill="auto"/>
          </w:tcPr>
          <w:p w14:paraId="12D8D179" w14:textId="77777777" w:rsidR="00155905" w:rsidRPr="006F4B9D" w:rsidRDefault="00155905" w:rsidP="002F5113">
            <w:pPr>
              <w:pStyle w:val="TAC"/>
              <w:rPr>
                <w:rFonts w:eastAsia="MS Mincho" w:cs="Arial"/>
              </w:rPr>
            </w:pPr>
            <w:r w:rsidRPr="006F4B9D">
              <w:t>-97</w:t>
            </w:r>
          </w:p>
        </w:tc>
        <w:tc>
          <w:tcPr>
            <w:tcW w:w="1087" w:type="dxa"/>
            <w:shd w:val="clear" w:color="auto" w:fill="auto"/>
          </w:tcPr>
          <w:p w14:paraId="22E8BAA4" w14:textId="77777777" w:rsidR="00155905" w:rsidRPr="006F4B9D" w:rsidRDefault="00155905" w:rsidP="002F5113">
            <w:pPr>
              <w:pStyle w:val="TAC"/>
              <w:rPr>
                <w:rFonts w:eastAsia="MS Mincho" w:cs="Arial"/>
              </w:rPr>
            </w:pPr>
            <w:r w:rsidRPr="006F4B9D">
              <w:t>-97</w:t>
            </w:r>
          </w:p>
        </w:tc>
        <w:tc>
          <w:tcPr>
            <w:tcW w:w="1222" w:type="dxa"/>
            <w:shd w:val="clear" w:color="auto" w:fill="auto"/>
            <w:vAlign w:val="center"/>
          </w:tcPr>
          <w:p w14:paraId="554CFB72"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0B43BBD5" w14:textId="77777777" w:rsidTr="002F5113">
        <w:trPr>
          <w:trHeight w:val="255"/>
        </w:trPr>
        <w:tc>
          <w:tcPr>
            <w:tcW w:w="1087" w:type="dxa"/>
            <w:shd w:val="clear" w:color="auto" w:fill="auto"/>
            <w:vAlign w:val="center"/>
          </w:tcPr>
          <w:p w14:paraId="7B1C2AAD" w14:textId="77777777" w:rsidR="00155905" w:rsidRPr="006F4B9D" w:rsidRDefault="00155905" w:rsidP="002F5113">
            <w:pPr>
              <w:pStyle w:val="TAC"/>
              <w:rPr>
                <w:rFonts w:eastAsia="MS Mincho" w:cs="Arial"/>
              </w:rPr>
            </w:pPr>
            <w:r w:rsidRPr="006F4B9D">
              <w:rPr>
                <w:rFonts w:eastAsia="MS Mincho" w:cs="Arial"/>
              </w:rPr>
              <w:t>2</w:t>
            </w:r>
          </w:p>
        </w:tc>
        <w:tc>
          <w:tcPr>
            <w:tcW w:w="1087" w:type="dxa"/>
            <w:shd w:val="clear" w:color="auto" w:fill="auto"/>
          </w:tcPr>
          <w:p w14:paraId="029E35F3" w14:textId="77777777" w:rsidR="00155905" w:rsidRPr="006F4B9D" w:rsidRDefault="00155905" w:rsidP="002F5113">
            <w:pPr>
              <w:pStyle w:val="TAC"/>
              <w:rPr>
                <w:rFonts w:eastAsia="MS Mincho" w:cs="Arial"/>
              </w:rPr>
            </w:pPr>
            <w:r w:rsidRPr="006F4B9D">
              <w:t>-101</w:t>
            </w:r>
          </w:p>
        </w:tc>
        <w:tc>
          <w:tcPr>
            <w:tcW w:w="931" w:type="dxa"/>
            <w:shd w:val="clear" w:color="auto" w:fill="auto"/>
          </w:tcPr>
          <w:p w14:paraId="0A884B93" w14:textId="77777777" w:rsidR="00155905" w:rsidRPr="006F4B9D" w:rsidRDefault="00155905" w:rsidP="002F5113">
            <w:pPr>
              <w:pStyle w:val="TAC"/>
              <w:rPr>
                <w:rFonts w:eastAsia="MS Mincho" w:cs="Arial"/>
              </w:rPr>
            </w:pPr>
            <w:r w:rsidRPr="006F4B9D">
              <w:t>-97</w:t>
            </w:r>
          </w:p>
        </w:tc>
        <w:tc>
          <w:tcPr>
            <w:tcW w:w="931" w:type="dxa"/>
            <w:shd w:val="clear" w:color="auto" w:fill="auto"/>
          </w:tcPr>
          <w:p w14:paraId="29C804E6" w14:textId="77777777" w:rsidR="00155905" w:rsidRPr="006F4B9D" w:rsidRDefault="00155905" w:rsidP="002F5113">
            <w:pPr>
              <w:pStyle w:val="TAC"/>
              <w:rPr>
                <w:rFonts w:eastAsia="MS Mincho" w:cs="Arial"/>
              </w:rPr>
            </w:pPr>
            <w:r w:rsidRPr="006F4B9D">
              <w:t>-95</w:t>
            </w:r>
          </w:p>
        </w:tc>
        <w:tc>
          <w:tcPr>
            <w:tcW w:w="931" w:type="dxa"/>
            <w:shd w:val="clear" w:color="auto" w:fill="auto"/>
          </w:tcPr>
          <w:p w14:paraId="7970A264" w14:textId="77777777" w:rsidR="00155905" w:rsidRPr="006F4B9D" w:rsidRDefault="00155905" w:rsidP="002F5113">
            <w:pPr>
              <w:pStyle w:val="TAC"/>
              <w:rPr>
                <w:rFonts w:eastAsia="MS Mincho" w:cs="Arial"/>
              </w:rPr>
            </w:pPr>
            <w:r w:rsidRPr="006F4B9D">
              <w:t>-95</w:t>
            </w:r>
          </w:p>
        </w:tc>
        <w:tc>
          <w:tcPr>
            <w:tcW w:w="1087" w:type="dxa"/>
            <w:shd w:val="clear" w:color="auto" w:fill="auto"/>
          </w:tcPr>
          <w:p w14:paraId="7112C5C8" w14:textId="77777777" w:rsidR="00155905" w:rsidRPr="006F4B9D" w:rsidRDefault="00155905" w:rsidP="002F5113">
            <w:pPr>
              <w:pStyle w:val="TAC"/>
              <w:rPr>
                <w:rFonts w:eastAsia="MS Mincho" w:cs="Arial"/>
              </w:rPr>
            </w:pPr>
            <w:r w:rsidRPr="006F4B9D">
              <w:t>-95</w:t>
            </w:r>
          </w:p>
        </w:tc>
        <w:tc>
          <w:tcPr>
            <w:tcW w:w="1087" w:type="dxa"/>
            <w:shd w:val="clear" w:color="auto" w:fill="auto"/>
          </w:tcPr>
          <w:p w14:paraId="783A7E04" w14:textId="77777777" w:rsidR="00155905" w:rsidRPr="006F4B9D" w:rsidRDefault="00155905" w:rsidP="002F5113">
            <w:pPr>
              <w:pStyle w:val="TAC"/>
              <w:rPr>
                <w:rFonts w:eastAsia="MS Mincho" w:cs="Arial"/>
              </w:rPr>
            </w:pPr>
            <w:r w:rsidRPr="006F4B9D">
              <w:t>-95</w:t>
            </w:r>
          </w:p>
        </w:tc>
        <w:tc>
          <w:tcPr>
            <w:tcW w:w="1222" w:type="dxa"/>
            <w:shd w:val="clear" w:color="auto" w:fill="auto"/>
            <w:vAlign w:val="center"/>
          </w:tcPr>
          <w:p w14:paraId="77016319"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6637C119" w14:textId="77777777" w:rsidTr="002F5113">
        <w:trPr>
          <w:trHeight w:val="255"/>
        </w:trPr>
        <w:tc>
          <w:tcPr>
            <w:tcW w:w="1087" w:type="dxa"/>
            <w:shd w:val="clear" w:color="auto" w:fill="auto"/>
            <w:vAlign w:val="center"/>
          </w:tcPr>
          <w:p w14:paraId="408996B2" w14:textId="77777777" w:rsidR="00155905" w:rsidRPr="006F4B9D" w:rsidRDefault="00155905" w:rsidP="002F5113">
            <w:pPr>
              <w:pStyle w:val="TAC"/>
              <w:rPr>
                <w:rFonts w:eastAsia="MS Mincho" w:cs="Arial"/>
              </w:rPr>
            </w:pPr>
            <w:r w:rsidRPr="006F4B9D">
              <w:rPr>
                <w:rFonts w:eastAsia="MS Mincho" w:cs="Arial"/>
              </w:rPr>
              <w:t>3</w:t>
            </w:r>
          </w:p>
        </w:tc>
        <w:tc>
          <w:tcPr>
            <w:tcW w:w="1087" w:type="dxa"/>
            <w:shd w:val="clear" w:color="auto" w:fill="auto"/>
          </w:tcPr>
          <w:p w14:paraId="79670CF8" w14:textId="77777777" w:rsidR="00155905" w:rsidRPr="006F4B9D" w:rsidRDefault="00155905" w:rsidP="002F5113">
            <w:pPr>
              <w:pStyle w:val="TAC"/>
              <w:rPr>
                <w:rFonts w:eastAsia="MS Mincho" w:cs="Arial"/>
              </w:rPr>
            </w:pPr>
            <w:r w:rsidRPr="006F4B9D">
              <w:t>-100</w:t>
            </w:r>
          </w:p>
        </w:tc>
        <w:tc>
          <w:tcPr>
            <w:tcW w:w="931" w:type="dxa"/>
            <w:shd w:val="clear" w:color="auto" w:fill="auto"/>
          </w:tcPr>
          <w:p w14:paraId="01696BED" w14:textId="77777777" w:rsidR="00155905" w:rsidRPr="006F4B9D" w:rsidRDefault="00155905" w:rsidP="002F5113">
            <w:pPr>
              <w:pStyle w:val="TAC"/>
              <w:rPr>
                <w:rFonts w:eastAsia="MS Mincho" w:cs="Arial"/>
              </w:rPr>
            </w:pPr>
            <w:r w:rsidRPr="006F4B9D">
              <w:t>-96</w:t>
            </w:r>
          </w:p>
        </w:tc>
        <w:tc>
          <w:tcPr>
            <w:tcW w:w="931" w:type="dxa"/>
            <w:shd w:val="clear" w:color="auto" w:fill="auto"/>
          </w:tcPr>
          <w:p w14:paraId="445E10E1" w14:textId="77777777" w:rsidR="00155905" w:rsidRPr="006F4B9D" w:rsidRDefault="00155905" w:rsidP="002F5113">
            <w:pPr>
              <w:pStyle w:val="TAC"/>
              <w:rPr>
                <w:rFonts w:eastAsia="MS Mincho" w:cs="Arial"/>
              </w:rPr>
            </w:pPr>
            <w:r w:rsidRPr="006F4B9D">
              <w:t>-94</w:t>
            </w:r>
          </w:p>
        </w:tc>
        <w:tc>
          <w:tcPr>
            <w:tcW w:w="931" w:type="dxa"/>
            <w:shd w:val="clear" w:color="auto" w:fill="auto"/>
          </w:tcPr>
          <w:p w14:paraId="67BA60E7" w14:textId="77777777" w:rsidR="00155905" w:rsidRPr="006F4B9D" w:rsidRDefault="00155905" w:rsidP="002F5113">
            <w:pPr>
              <w:pStyle w:val="TAC"/>
              <w:rPr>
                <w:rFonts w:eastAsia="MS Mincho" w:cs="Arial"/>
              </w:rPr>
            </w:pPr>
            <w:r w:rsidRPr="006F4B9D">
              <w:t>-94</w:t>
            </w:r>
          </w:p>
        </w:tc>
        <w:tc>
          <w:tcPr>
            <w:tcW w:w="1087" w:type="dxa"/>
            <w:shd w:val="clear" w:color="auto" w:fill="auto"/>
          </w:tcPr>
          <w:p w14:paraId="74246910" w14:textId="77777777" w:rsidR="00155905" w:rsidRPr="006F4B9D" w:rsidRDefault="00155905" w:rsidP="002F5113">
            <w:pPr>
              <w:pStyle w:val="TAC"/>
              <w:rPr>
                <w:rFonts w:eastAsia="MS Mincho" w:cs="Arial"/>
              </w:rPr>
            </w:pPr>
            <w:r w:rsidRPr="006F4B9D">
              <w:t>-94</w:t>
            </w:r>
          </w:p>
        </w:tc>
        <w:tc>
          <w:tcPr>
            <w:tcW w:w="1087" w:type="dxa"/>
            <w:shd w:val="clear" w:color="auto" w:fill="auto"/>
          </w:tcPr>
          <w:p w14:paraId="33DF8146" w14:textId="77777777" w:rsidR="00155905" w:rsidRPr="006F4B9D" w:rsidRDefault="00155905" w:rsidP="002F5113">
            <w:pPr>
              <w:pStyle w:val="TAC"/>
              <w:rPr>
                <w:rFonts w:eastAsia="MS Mincho" w:cs="Arial"/>
              </w:rPr>
            </w:pPr>
            <w:r w:rsidRPr="006F4B9D">
              <w:t>-94</w:t>
            </w:r>
          </w:p>
        </w:tc>
        <w:tc>
          <w:tcPr>
            <w:tcW w:w="1222" w:type="dxa"/>
            <w:shd w:val="clear" w:color="auto" w:fill="auto"/>
            <w:vAlign w:val="center"/>
          </w:tcPr>
          <w:p w14:paraId="206F3B04"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5CE284B0" w14:textId="77777777" w:rsidTr="002F5113">
        <w:trPr>
          <w:trHeight w:val="255"/>
        </w:trPr>
        <w:tc>
          <w:tcPr>
            <w:tcW w:w="1087" w:type="dxa"/>
            <w:shd w:val="clear" w:color="auto" w:fill="auto"/>
            <w:vAlign w:val="center"/>
          </w:tcPr>
          <w:p w14:paraId="03F7C237" w14:textId="77777777" w:rsidR="00155905" w:rsidRPr="006F4B9D" w:rsidRDefault="00155905" w:rsidP="002F5113">
            <w:pPr>
              <w:pStyle w:val="TAC"/>
              <w:rPr>
                <w:rFonts w:eastAsia="MS Mincho" w:cs="Arial"/>
              </w:rPr>
            </w:pPr>
            <w:r w:rsidRPr="006F4B9D">
              <w:rPr>
                <w:rFonts w:eastAsia="MS Mincho" w:cs="Arial"/>
              </w:rPr>
              <w:t>4</w:t>
            </w:r>
          </w:p>
        </w:tc>
        <w:tc>
          <w:tcPr>
            <w:tcW w:w="1087" w:type="dxa"/>
            <w:shd w:val="clear" w:color="auto" w:fill="auto"/>
          </w:tcPr>
          <w:p w14:paraId="52E25B32" w14:textId="77777777" w:rsidR="00155905" w:rsidRPr="006F4B9D" w:rsidRDefault="00155905" w:rsidP="002F5113">
            <w:pPr>
              <w:pStyle w:val="TAC"/>
              <w:rPr>
                <w:rFonts w:eastAsia="MS Mincho" w:cs="Arial"/>
              </w:rPr>
            </w:pPr>
            <w:r w:rsidRPr="006F4B9D">
              <w:t>-103</w:t>
            </w:r>
          </w:p>
        </w:tc>
        <w:tc>
          <w:tcPr>
            <w:tcW w:w="931" w:type="dxa"/>
            <w:shd w:val="clear" w:color="auto" w:fill="auto"/>
          </w:tcPr>
          <w:p w14:paraId="50D1753D" w14:textId="77777777" w:rsidR="00155905" w:rsidRPr="006F4B9D" w:rsidRDefault="00155905" w:rsidP="002F5113">
            <w:pPr>
              <w:pStyle w:val="TAC"/>
              <w:rPr>
                <w:rFonts w:eastAsia="MS Mincho" w:cs="Arial"/>
              </w:rPr>
            </w:pPr>
            <w:r w:rsidRPr="006F4B9D">
              <w:t>-99</w:t>
            </w:r>
          </w:p>
        </w:tc>
        <w:tc>
          <w:tcPr>
            <w:tcW w:w="931" w:type="dxa"/>
            <w:shd w:val="clear" w:color="auto" w:fill="auto"/>
          </w:tcPr>
          <w:p w14:paraId="0E8B8A77" w14:textId="77777777" w:rsidR="00155905" w:rsidRPr="006F4B9D" w:rsidRDefault="00155905" w:rsidP="002F5113">
            <w:pPr>
              <w:pStyle w:val="TAC"/>
              <w:rPr>
                <w:rFonts w:eastAsia="MS Mincho" w:cs="Arial"/>
              </w:rPr>
            </w:pPr>
            <w:r w:rsidRPr="006F4B9D">
              <w:t>-97</w:t>
            </w:r>
          </w:p>
        </w:tc>
        <w:tc>
          <w:tcPr>
            <w:tcW w:w="931" w:type="dxa"/>
            <w:shd w:val="clear" w:color="auto" w:fill="auto"/>
          </w:tcPr>
          <w:p w14:paraId="1A4BC0E3" w14:textId="77777777" w:rsidR="00155905" w:rsidRPr="006F4B9D" w:rsidRDefault="00155905" w:rsidP="002F5113">
            <w:pPr>
              <w:pStyle w:val="TAC"/>
              <w:rPr>
                <w:rFonts w:eastAsia="MS Mincho" w:cs="Arial"/>
              </w:rPr>
            </w:pPr>
            <w:r w:rsidRPr="006F4B9D">
              <w:t>-97</w:t>
            </w:r>
          </w:p>
        </w:tc>
        <w:tc>
          <w:tcPr>
            <w:tcW w:w="1087" w:type="dxa"/>
            <w:shd w:val="clear" w:color="auto" w:fill="auto"/>
          </w:tcPr>
          <w:p w14:paraId="67338D25" w14:textId="77777777" w:rsidR="00155905" w:rsidRPr="006F4B9D" w:rsidRDefault="00155905" w:rsidP="002F5113">
            <w:pPr>
              <w:pStyle w:val="TAC"/>
              <w:rPr>
                <w:rFonts w:eastAsia="MS Mincho" w:cs="Arial"/>
              </w:rPr>
            </w:pPr>
            <w:r w:rsidRPr="006F4B9D">
              <w:t>-97</w:t>
            </w:r>
          </w:p>
        </w:tc>
        <w:tc>
          <w:tcPr>
            <w:tcW w:w="1087" w:type="dxa"/>
            <w:shd w:val="clear" w:color="auto" w:fill="auto"/>
          </w:tcPr>
          <w:p w14:paraId="3FBAA5A0" w14:textId="77777777" w:rsidR="00155905" w:rsidRPr="006F4B9D" w:rsidRDefault="00155905" w:rsidP="002F5113">
            <w:pPr>
              <w:pStyle w:val="TAC"/>
              <w:rPr>
                <w:rFonts w:eastAsia="MS Mincho" w:cs="Arial"/>
              </w:rPr>
            </w:pPr>
            <w:r w:rsidRPr="006F4B9D">
              <w:t>-97</w:t>
            </w:r>
          </w:p>
        </w:tc>
        <w:tc>
          <w:tcPr>
            <w:tcW w:w="1222" w:type="dxa"/>
            <w:shd w:val="clear" w:color="auto" w:fill="auto"/>
            <w:vAlign w:val="center"/>
          </w:tcPr>
          <w:p w14:paraId="7670B527"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6A4A8103" w14:textId="77777777" w:rsidTr="002F5113">
        <w:trPr>
          <w:trHeight w:val="255"/>
        </w:trPr>
        <w:tc>
          <w:tcPr>
            <w:tcW w:w="1087" w:type="dxa"/>
            <w:shd w:val="clear" w:color="auto" w:fill="auto"/>
            <w:vAlign w:val="center"/>
          </w:tcPr>
          <w:p w14:paraId="790946F3" w14:textId="77777777" w:rsidR="00155905" w:rsidRPr="006F4B9D" w:rsidRDefault="00155905" w:rsidP="002F5113">
            <w:pPr>
              <w:pStyle w:val="TAC"/>
              <w:rPr>
                <w:rFonts w:eastAsia="MS Mincho" w:cs="Arial"/>
              </w:rPr>
            </w:pPr>
            <w:r w:rsidRPr="006F4B9D">
              <w:rPr>
                <w:rFonts w:eastAsia="MS Mincho" w:cs="Arial"/>
              </w:rPr>
              <w:t>5</w:t>
            </w:r>
          </w:p>
        </w:tc>
        <w:tc>
          <w:tcPr>
            <w:tcW w:w="1087" w:type="dxa"/>
            <w:shd w:val="clear" w:color="auto" w:fill="auto"/>
          </w:tcPr>
          <w:p w14:paraId="73F3D182" w14:textId="77777777" w:rsidR="00155905" w:rsidRPr="006F4B9D" w:rsidRDefault="00155905" w:rsidP="002F5113">
            <w:pPr>
              <w:pStyle w:val="TAC"/>
              <w:rPr>
                <w:rFonts w:eastAsia="MS Mincho" w:cs="Arial"/>
              </w:rPr>
            </w:pPr>
            <w:r w:rsidRPr="006F4B9D">
              <w:t>-101.5</w:t>
            </w:r>
          </w:p>
        </w:tc>
        <w:tc>
          <w:tcPr>
            <w:tcW w:w="931" w:type="dxa"/>
            <w:shd w:val="clear" w:color="auto" w:fill="auto"/>
          </w:tcPr>
          <w:p w14:paraId="6BB96488" w14:textId="77777777" w:rsidR="00155905" w:rsidRPr="006F4B9D" w:rsidRDefault="00155905" w:rsidP="002F5113">
            <w:pPr>
              <w:pStyle w:val="TAC"/>
              <w:rPr>
                <w:rFonts w:eastAsia="MS Mincho" w:cs="Arial"/>
              </w:rPr>
            </w:pPr>
            <w:r w:rsidRPr="006F4B9D">
              <w:t>-97.5</w:t>
            </w:r>
          </w:p>
        </w:tc>
        <w:tc>
          <w:tcPr>
            <w:tcW w:w="931" w:type="dxa"/>
            <w:shd w:val="clear" w:color="auto" w:fill="auto"/>
          </w:tcPr>
          <w:p w14:paraId="42529C6F" w14:textId="77777777" w:rsidR="00155905" w:rsidRPr="006F4B9D" w:rsidRDefault="00155905" w:rsidP="002F5113">
            <w:pPr>
              <w:pStyle w:val="TAC"/>
              <w:rPr>
                <w:rFonts w:eastAsia="MS Mincho" w:cs="Arial"/>
              </w:rPr>
            </w:pPr>
            <w:r w:rsidRPr="006F4B9D">
              <w:t>-95.5</w:t>
            </w:r>
          </w:p>
        </w:tc>
        <w:tc>
          <w:tcPr>
            <w:tcW w:w="931" w:type="dxa"/>
            <w:shd w:val="clear" w:color="auto" w:fill="auto"/>
          </w:tcPr>
          <w:p w14:paraId="76481EDF" w14:textId="77777777" w:rsidR="00155905" w:rsidRPr="006F4B9D" w:rsidRDefault="00155905" w:rsidP="002F5113">
            <w:pPr>
              <w:pStyle w:val="TAC"/>
              <w:rPr>
                <w:rFonts w:eastAsia="MS Mincho" w:cs="Arial"/>
              </w:rPr>
            </w:pPr>
            <w:r w:rsidRPr="006F4B9D">
              <w:t>-95.5</w:t>
            </w:r>
          </w:p>
        </w:tc>
        <w:tc>
          <w:tcPr>
            <w:tcW w:w="1087" w:type="dxa"/>
            <w:shd w:val="clear" w:color="auto" w:fill="auto"/>
          </w:tcPr>
          <w:p w14:paraId="47D534F7" w14:textId="77777777" w:rsidR="00155905" w:rsidRPr="006F4B9D" w:rsidRDefault="00155905" w:rsidP="002F5113">
            <w:pPr>
              <w:pStyle w:val="TAC"/>
              <w:rPr>
                <w:rFonts w:eastAsia="MS Mincho" w:cs="Arial"/>
              </w:rPr>
            </w:pPr>
          </w:p>
        </w:tc>
        <w:tc>
          <w:tcPr>
            <w:tcW w:w="1087" w:type="dxa"/>
            <w:shd w:val="clear" w:color="auto" w:fill="auto"/>
          </w:tcPr>
          <w:p w14:paraId="595DCD8F" w14:textId="77777777" w:rsidR="00155905" w:rsidRPr="006F4B9D" w:rsidRDefault="00155905" w:rsidP="002F5113">
            <w:pPr>
              <w:pStyle w:val="TAC"/>
              <w:rPr>
                <w:rFonts w:eastAsia="MS Mincho" w:cs="Arial"/>
              </w:rPr>
            </w:pPr>
          </w:p>
        </w:tc>
        <w:tc>
          <w:tcPr>
            <w:tcW w:w="1222" w:type="dxa"/>
            <w:shd w:val="clear" w:color="auto" w:fill="auto"/>
            <w:vAlign w:val="center"/>
          </w:tcPr>
          <w:p w14:paraId="7EA3BB04"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6CF48C37" w14:textId="77777777" w:rsidTr="002F5113">
        <w:trPr>
          <w:trHeight w:val="255"/>
        </w:trPr>
        <w:tc>
          <w:tcPr>
            <w:tcW w:w="1087" w:type="dxa"/>
            <w:shd w:val="clear" w:color="auto" w:fill="auto"/>
            <w:vAlign w:val="center"/>
          </w:tcPr>
          <w:p w14:paraId="474433F8" w14:textId="77777777" w:rsidR="00155905" w:rsidRPr="006F4B9D" w:rsidRDefault="00155905" w:rsidP="002F5113">
            <w:pPr>
              <w:pStyle w:val="TAC"/>
              <w:rPr>
                <w:rFonts w:eastAsia="MS Mincho" w:cs="Arial"/>
              </w:rPr>
            </w:pPr>
            <w:r w:rsidRPr="006F4B9D">
              <w:rPr>
                <w:rFonts w:eastAsia="MS Mincho" w:cs="Arial"/>
              </w:rPr>
              <w:t>7</w:t>
            </w:r>
          </w:p>
        </w:tc>
        <w:tc>
          <w:tcPr>
            <w:tcW w:w="1087" w:type="dxa"/>
            <w:shd w:val="clear" w:color="auto" w:fill="auto"/>
          </w:tcPr>
          <w:p w14:paraId="1E8A8FCE" w14:textId="77777777" w:rsidR="00155905" w:rsidRPr="006F4B9D" w:rsidRDefault="00155905" w:rsidP="002F5113">
            <w:pPr>
              <w:pStyle w:val="TAC"/>
              <w:rPr>
                <w:rFonts w:eastAsia="MS Mincho" w:cs="Arial"/>
              </w:rPr>
            </w:pPr>
          </w:p>
        </w:tc>
        <w:tc>
          <w:tcPr>
            <w:tcW w:w="931" w:type="dxa"/>
            <w:shd w:val="clear" w:color="auto" w:fill="auto"/>
          </w:tcPr>
          <w:p w14:paraId="44BB9C17" w14:textId="77777777" w:rsidR="00155905" w:rsidRPr="006F4B9D" w:rsidRDefault="00155905" w:rsidP="002F5113">
            <w:pPr>
              <w:pStyle w:val="TAC"/>
              <w:rPr>
                <w:rFonts w:eastAsia="MS Mincho" w:cs="Arial"/>
              </w:rPr>
            </w:pPr>
          </w:p>
        </w:tc>
        <w:tc>
          <w:tcPr>
            <w:tcW w:w="931" w:type="dxa"/>
            <w:shd w:val="clear" w:color="auto" w:fill="auto"/>
          </w:tcPr>
          <w:p w14:paraId="6C5FF86B" w14:textId="77777777" w:rsidR="00155905" w:rsidRPr="006F4B9D" w:rsidRDefault="00155905" w:rsidP="002F5113">
            <w:pPr>
              <w:pStyle w:val="TAC"/>
              <w:rPr>
                <w:rFonts w:eastAsia="MS Mincho" w:cs="Arial"/>
              </w:rPr>
            </w:pPr>
            <w:r w:rsidRPr="006F4B9D">
              <w:t>-95</w:t>
            </w:r>
          </w:p>
        </w:tc>
        <w:tc>
          <w:tcPr>
            <w:tcW w:w="931" w:type="dxa"/>
            <w:shd w:val="clear" w:color="auto" w:fill="auto"/>
          </w:tcPr>
          <w:p w14:paraId="38CA0773" w14:textId="77777777" w:rsidR="00155905" w:rsidRPr="006F4B9D" w:rsidRDefault="00155905" w:rsidP="002F5113">
            <w:pPr>
              <w:pStyle w:val="TAC"/>
              <w:rPr>
                <w:rFonts w:eastAsia="MS Mincho" w:cs="Arial"/>
              </w:rPr>
            </w:pPr>
            <w:r w:rsidRPr="006F4B9D">
              <w:t>-95</w:t>
            </w:r>
          </w:p>
        </w:tc>
        <w:tc>
          <w:tcPr>
            <w:tcW w:w="1087" w:type="dxa"/>
            <w:shd w:val="clear" w:color="auto" w:fill="auto"/>
          </w:tcPr>
          <w:p w14:paraId="398C93E1" w14:textId="77777777" w:rsidR="00155905" w:rsidRPr="006F4B9D" w:rsidRDefault="00155905" w:rsidP="002F5113">
            <w:pPr>
              <w:pStyle w:val="TAC"/>
              <w:rPr>
                <w:rFonts w:eastAsia="MS Mincho" w:cs="Arial"/>
              </w:rPr>
            </w:pPr>
            <w:r w:rsidRPr="006F4B9D">
              <w:t>-95</w:t>
            </w:r>
          </w:p>
        </w:tc>
        <w:tc>
          <w:tcPr>
            <w:tcW w:w="1087" w:type="dxa"/>
            <w:shd w:val="clear" w:color="auto" w:fill="auto"/>
          </w:tcPr>
          <w:p w14:paraId="6111F50E" w14:textId="77777777" w:rsidR="00155905" w:rsidRPr="006F4B9D" w:rsidRDefault="00155905" w:rsidP="002F5113">
            <w:pPr>
              <w:pStyle w:val="TAC"/>
              <w:rPr>
                <w:rFonts w:eastAsia="MS Mincho" w:cs="Arial"/>
              </w:rPr>
            </w:pPr>
            <w:r w:rsidRPr="006F4B9D">
              <w:t>-95</w:t>
            </w:r>
          </w:p>
        </w:tc>
        <w:tc>
          <w:tcPr>
            <w:tcW w:w="1222" w:type="dxa"/>
            <w:shd w:val="clear" w:color="auto" w:fill="auto"/>
            <w:vAlign w:val="center"/>
          </w:tcPr>
          <w:p w14:paraId="08F2FD85"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455C3BE8" w14:textId="77777777" w:rsidTr="002F5113">
        <w:trPr>
          <w:trHeight w:val="255"/>
        </w:trPr>
        <w:tc>
          <w:tcPr>
            <w:tcW w:w="1087" w:type="dxa"/>
            <w:shd w:val="clear" w:color="auto" w:fill="auto"/>
            <w:vAlign w:val="center"/>
          </w:tcPr>
          <w:p w14:paraId="7CB3FCF5" w14:textId="77777777" w:rsidR="00155905" w:rsidRPr="006F4B9D" w:rsidRDefault="00155905" w:rsidP="002F5113">
            <w:pPr>
              <w:pStyle w:val="TAC"/>
              <w:rPr>
                <w:rFonts w:eastAsia="MS Mincho" w:cs="Arial"/>
              </w:rPr>
            </w:pPr>
            <w:r w:rsidRPr="006F4B9D">
              <w:rPr>
                <w:rFonts w:eastAsia="MS Mincho" w:cs="Arial"/>
              </w:rPr>
              <w:t>8</w:t>
            </w:r>
          </w:p>
        </w:tc>
        <w:tc>
          <w:tcPr>
            <w:tcW w:w="1087" w:type="dxa"/>
            <w:shd w:val="clear" w:color="auto" w:fill="auto"/>
          </w:tcPr>
          <w:p w14:paraId="1FFC4143" w14:textId="77777777" w:rsidR="00155905" w:rsidRPr="006F4B9D" w:rsidRDefault="00155905" w:rsidP="002F5113">
            <w:pPr>
              <w:pStyle w:val="TAC"/>
              <w:rPr>
                <w:rFonts w:eastAsia="MS Mincho" w:cs="Arial"/>
              </w:rPr>
            </w:pPr>
            <w:r w:rsidRPr="006F4B9D">
              <w:t>-100.5</w:t>
            </w:r>
          </w:p>
        </w:tc>
        <w:tc>
          <w:tcPr>
            <w:tcW w:w="931" w:type="dxa"/>
            <w:shd w:val="clear" w:color="auto" w:fill="auto"/>
          </w:tcPr>
          <w:p w14:paraId="2B605D5D" w14:textId="77777777" w:rsidR="00155905" w:rsidRPr="006F4B9D" w:rsidRDefault="00155905" w:rsidP="002F5113">
            <w:pPr>
              <w:pStyle w:val="TAC"/>
              <w:rPr>
                <w:rFonts w:eastAsia="MS Mincho" w:cs="Arial"/>
              </w:rPr>
            </w:pPr>
            <w:r w:rsidRPr="006F4B9D">
              <w:t>-96.5</w:t>
            </w:r>
          </w:p>
        </w:tc>
        <w:tc>
          <w:tcPr>
            <w:tcW w:w="931" w:type="dxa"/>
            <w:shd w:val="clear" w:color="auto" w:fill="auto"/>
          </w:tcPr>
          <w:p w14:paraId="2AEA9134" w14:textId="77777777" w:rsidR="00155905" w:rsidRPr="006F4B9D" w:rsidRDefault="00155905" w:rsidP="002F5113">
            <w:pPr>
              <w:pStyle w:val="TAC"/>
              <w:rPr>
                <w:rFonts w:eastAsia="MS Mincho" w:cs="Arial"/>
              </w:rPr>
            </w:pPr>
            <w:r w:rsidRPr="006F4B9D">
              <w:t>-94.5</w:t>
            </w:r>
          </w:p>
        </w:tc>
        <w:tc>
          <w:tcPr>
            <w:tcW w:w="931" w:type="dxa"/>
            <w:shd w:val="clear" w:color="auto" w:fill="auto"/>
          </w:tcPr>
          <w:p w14:paraId="03D13842" w14:textId="77777777" w:rsidR="00155905" w:rsidRPr="006F4B9D" w:rsidRDefault="00155905" w:rsidP="002F5113">
            <w:pPr>
              <w:pStyle w:val="TAC"/>
              <w:rPr>
                <w:rFonts w:eastAsia="MS Mincho" w:cs="Arial"/>
              </w:rPr>
            </w:pPr>
            <w:r w:rsidRPr="006F4B9D">
              <w:t>-94.5</w:t>
            </w:r>
          </w:p>
        </w:tc>
        <w:tc>
          <w:tcPr>
            <w:tcW w:w="1087" w:type="dxa"/>
            <w:shd w:val="clear" w:color="auto" w:fill="auto"/>
          </w:tcPr>
          <w:p w14:paraId="0C67F094" w14:textId="77777777" w:rsidR="00155905" w:rsidRPr="006F4B9D" w:rsidRDefault="00155905" w:rsidP="002F5113">
            <w:pPr>
              <w:pStyle w:val="TAC"/>
              <w:rPr>
                <w:rFonts w:eastAsia="MS Mincho" w:cs="Arial"/>
              </w:rPr>
            </w:pPr>
          </w:p>
        </w:tc>
        <w:tc>
          <w:tcPr>
            <w:tcW w:w="1087" w:type="dxa"/>
            <w:shd w:val="clear" w:color="auto" w:fill="auto"/>
          </w:tcPr>
          <w:p w14:paraId="0A8524E0" w14:textId="77777777" w:rsidR="00155905" w:rsidRPr="006F4B9D" w:rsidRDefault="00155905" w:rsidP="002F5113">
            <w:pPr>
              <w:pStyle w:val="TAC"/>
              <w:rPr>
                <w:rFonts w:eastAsia="MS Mincho" w:cs="Arial"/>
              </w:rPr>
            </w:pPr>
          </w:p>
        </w:tc>
        <w:tc>
          <w:tcPr>
            <w:tcW w:w="1222" w:type="dxa"/>
            <w:shd w:val="clear" w:color="auto" w:fill="auto"/>
            <w:vAlign w:val="center"/>
          </w:tcPr>
          <w:p w14:paraId="30E46750"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4ADD8497" w14:textId="77777777" w:rsidTr="002F5113">
        <w:trPr>
          <w:trHeight w:val="255"/>
        </w:trPr>
        <w:tc>
          <w:tcPr>
            <w:tcW w:w="1087" w:type="dxa"/>
            <w:shd w:val="clear" w:color="auto" w:fill="auto"/>
            <w:vAlign w:val="center"/>
          </w:tcPr>
          <w:p w14:paraId="7E7316EF" w14:textId="77777777" w:rsidR="00155905" w:rsidRPr="006F4B9D" w:rsidRDefault="00155905" w:rsidP="002F5113">
            <w:pPr>
              <w:pStyle w:val="TAC"/>
              <w:rPr>
                <w:rFonts w:eastAsia="MS Mincho" w:cs="Arial"/>
              </w:rPr>
            </w:pPr>
            <w:r w:rsidRPr="006F4B9D">
              <w:rPr>
                <w:rFonts w:eastAsia="MS Mincho" w:cs="Arial"/>
              </w:rPr>
              <w:t>11</w:t>
            </w:r>
          </w:p>
        </w:tc>
        <w:tc>
          <w:tcPr>
            <w:tcW w:w="1087" w:type="dxa"/>
            <w:shd w:val="clear" w:color="auto" w:fill="auto"/>
          </w:tcPr>
          <w:p w14:paraId="2043BEFE" w14:textId="77777777" w:rsidR="00155905" w:rsidRPr="006F4B9D" w:rsidRDefault="00155905" w:rsidP="002F5113">
            <w:pPr>
              <w:pStyle w:val="TAC"/>
              <w:rPr>
                <w:rFonts w:eastAsia="MS Mincho" w:cs="Arial"/>
              </w:rPr>
            </w:pPr>
          </w:p>
        </w:tc>
        <w:tc>
          <w:tcPr>
            <w:tcW w:w="931" w:type="dxa"/>
            <w:shd w:val="clear" w:color="auto" w:fill="auto"/>
          </w:tcPr>
          <w:p w14:paraId="6202ECF7" w14:textId="77777777" w:rsidR="00155905" w:rsidRPr="006F4B9D" w:rsidRDefault="00155905" w:rsidP="002F5113">
            <w:pPr>
              <w:pStyle w:val="TAC"/>
              <w:rPr>
                <w:rFonts w:eastAsia="MS Mincho" w:cs="Arial"/>
              </w:rPr>
            </w:pPr>
          </w:p>
        </w:tc>
        <w:tc>
          <w:tcPr>
            <w:tcW w:w="931" w:type="dxa"/>
            <w:shd w:val="clear" w:color="auto" w:fill="auto"/>
          </w:tcPr>
          <w:p w14:paraId="25499FA4" w14:textId="77777777" w:rsidR="00155905" w:rsidRPr="006F4B9D" w:rsidRDefault="00155905" w:rsidP="002F5113">
            <w:pPr>
              <w:pStyle w:val="TAC"/>
              <w:rPr>
                <w:rFonts w:eastAsia="MS Mincho" w:cs="Arial"/>
              </w:rPr>
            </w:pPr>
            <w:r w:rsidRPr="006F4B9D">
              <w:t>-97</w:t>
            </w:r>
          </w:p>
        </w:tc>
        <w:tc>
          <w:tcPr>
            <w:tcW w:w="931" w:type="dxa"/>
            <w:shd w:val="clear" w:color="auto" w:fill="auto"/>
          </w:tcPr>
          <w:p w14:paraId="147E1D3D" w14:textId="77777777" w:rsidR="00155905" w:rsidRPr="006F4B9D" w:rsidRDefault="00155905" w:rsidP="002F5113">
            <w:pPr>
              <w:pStyle w:val="TAC"/>
              <w:rPr>
                <w:rFonts w:eastAsia="MS Mincho" w:cs="Arial"/>
              </w:rPr>
            </w:pPr>
            <w:r w:rsidRPr="006F4B9D">
              <w:t>-97</w:t>
            </w:r>
          </w:p>
        </w:tc>
        <w:tc>
          <w:tcPr>
            <w:tcW w:w="1087" w:type="dxa"/>
            <w:shd w:val="clear" w:color="auto" w:fill="auto"/>
          </w:tcPr>
          <w:p w14:paraId="45346BA6" w14:textId="77777777" w:rsidR="00155905" w:rsidRPr="006F4B9D" w:rsidRDefault="00155905" w:rsidP="002F5113">
            <w:pPr>
              <w:pStyle w:val="TAC"/>
              <w:rPr>
                <w:rFonts w:eastAsia="MS Mincho" w:cs="Arial"/>
              </w:rPr>
            </w:pPr>
          </w:p>
        </w:tc>
        <w:tc>
          <w:tcPr>
            <w:tcW w:w="1087" w:type="dxa"/>
            <w:shd w:val="clear" w:color="auto" w:fill="auto"/>
          </w:tcPr>
          <w:p w14:paraId="0712ABE1" w14:textId="77777777" w:rsidR="00155905" w:rsidRPr="006F4B9D" w:rsidRDefault="00155905" w:rsidP="002F5113">
            <w:pPr>
              <w:pStyle w:val="TAC"/>
              <w:rPr>
                <w:rFonts w:eastAsia="MS Mincho" w:cs="Arial"/>
              </w:rPr>
            </w:pPr>
          </w:p>
        </w:tc>
        <w:tc>
          <w:tcPr>
            <w:tcW w:w="1222" w:type="dxa"/>
            <w:shd w:val="clear" w:color="auto" w:fill="auto"/>
            <w:vAlign w:val="center"/>
          </w:tcPr>
          <w:p w14:paraId="725891C7"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1BFA0799" w14:textId="77777777" w:rsidTr="002F5113">
        <w:trPr>
          <w:trHeight w:val="255"/>
        </w:trPr>
        <w:tc>
          <w:tcPr>
            <w:tcW w:w="1087" w:type="dxa"/>
            <w:shd w:val="clear" w:color="auto" w:fill="auto"/>
            <w:vAlign w:val="center"/>
          </w:tcPr>
          <w:p w14:paraId="2F347417" w14:textId="77777777" w:rsidR="00155905" w:rsidRPr="006F4B9D" w:rsidRDefault="00155905" w:rsidP="002F5113">
            <w:pPr>
              <w:pStyle w:val="TAC"/>
              <w:rPr>
                <w:rFonts w:eastAsia="MS Mincho" w:cs="Arial"/>
              </w:rPr>
            </w:pPr>
            <w:r w:rsidRPr="006F4B9D">
              <w:rPr>
                <w:rFonts w:eastAsia="MS Mincho" w:cs="Arial"/>
              </w:rPr>
              <w:t>12</w:t>
            </w:r>
          </w:p>
        </w:tc>
        <w:tc>
          <w:tcPr>
            <w:tcW w:w="1087" w:type="dxa"/>
            <w:shd w:val="clear" w:color="auto" w:fill="auto"/>
          </w:tcPr>
          <w:p w14:paraId="0A566B07" w14:textId="77777777" w:rsidR="00155905" w:rsidRPr="006F4B9D" w:rsidRDefault="00155905" w:rsidP="002F5113">
            <w:pPr>
              <w:pStyle w:val="TAC"/>
              <w:rPr>
                <w:rFonts w:eastAsia="MS Mincho" w:cs="Arial"/>
              </w:rPr>
            </w:pPr>
            <w:r w:rsidRPr="006F4B9D">
              <w:t>-100</w:t>
            </w:r>
          </w:p>
        </w:tc>
        <w:tc>
          <w:tcPr>
            <w:tcW w:w="931" w:type="dxa"/>
            <w:shd w:val="clear" w:color="auto" w:fill="auto"/>
          </w:tcPr>
          <w:p w14:paraId="3054A8C3" w14:textId="77777777" w:rsidR="00155905" w:rsidRPr="006F4B9D" w:rsidRDefault="00155905" w:rsidP="002F5113">
            <w:pPr>
              <w:pStyle w:val="TAC"/>
              <w:rPr>
                <w:rFonts w:eastAsia="MS Mincho" w:cs="Arial"/>
              </w:rPr>
            </w:pPr>
            <w:r w:rsidRPr="006F4B9D">
              <w:t>-96</w:t>
            </w:r>
          </w:p>
        </w:tc>
        <w:tc>
          <w:tcPr>
            <w:tcW w:w="931" w:type="dxa"/>
            <w:shd w:val="clear" w:color="auto" w:fill="auto"/>
          </w:tcPr>
          <w:p w14:paraId="3ADB03AD" w14:textId="77777777" w:rsidR="00155905" w:rsidRPr="006F4B9D" w:rsidRDefault="00155905" w:rsidP="002F5113">
            <w:pPr>
              <w:pStyle w:val="TAC"/>
              <w:rPr>
                <w:rFonts w:eastAsia="MS Mincho" w:cs="Arial"/>
              </w:rPr>
            </w:pPr>
            <w:r w:rsidRPr="006F4B9D">
              <w:t>-94</w:t>
            </w:r>
          </w:p>
        </w:tc>
        <w:tc>
          <w:tcPr>
            <w:tcW w:w="931" w:type="dxa"/>
            <w:shd w:val="clear" w:color="auto" w:fill="auto"/>
          </w:tcPr>
          <w:p w14:paraId="7F28DE95" w14:textId="77777777" w:rsidR="00155905" w:rsidRPr="006F4B9D" w:rsidRDefault="00155905" w:rsidP="002F5113">
            <w:pPr>
              <w:pStyle w:val="TAC"/>
              <w:rPr>
                <w:rFonts w:eastAsia="MS Mincho" w:cs="Arial"/>
              </w:rPr>
            </w:pPr>
            <w:r w:rsidRPr="006F4B9D">
              <w:t>-94</w:t>
            </w:r>
          </w:p>
        </w:tc>
        <w:tc>
          <w:tcPr>
            <w:tcW w:w="1087" w:type="dxa"/>
            <w:shd w:val="clear" w:color="auto" w:fill="auto"/>
          </w:tcPr>
          <w:p w14:paraId="5DEFF90E" w14:textId="77777777" w:rsidR="00155905" w:rsidRPr="006F4B9D" w:rsidRDefault="00155905" w:rsidP="002F5113">
            <w:pPr>
              <w:pStyle w:val="TAC"/>
              <w:rPr>
                <w:rFonts w:eastAsia="MS Mincho" w:cs="Arial"/>
              </w:rPr>
            </w:pPr>
          </w:p>
        </w:tc>
        <w:tc>
          <w:tcPr>
            <w:tcW w:w="1087" w:type="dxa"/>
            <w:shd w:val="clear" w:color="auto" w:fill="auto"/>
          </w:tcPr>
          <w:p w14:paraId="5A3282E6" w14:textId="77777777" w:rsidR="00155905" w:rsidRPr="006F4B9D" w:rsidRDefault="00155905" w:rsidP="002F5113">
            <w:pPr>
              <w:pStyle w:val="TAC"/>
              <w:rPr>
                <w:rFonts w:eastAsia="MS Mincho" w:cs="Arial"/>
              </w:rPr>
            </w:pPr>
          </w:p>
        </w:tc>
        <w:tc>
          <w:tcPr>
            <w:tcW w:w="1222" w:type="dxa"/>
            <w:shd w:val="clear" w:color="auto" w:fill="auto"/>
            <w:vAlign w:val="center"/>
          </w:tcPr>
          <w:p w14:paraId="5ED49236"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5CDE2812" w14:textId="77777777" w:rsidTr="002F5113">
        <w:trPr>
          <w:trHeight w:val="255"/>
        </w:trPr>
        <w:tc>
          <w:tcPr>
            <w:tcW w:w="1087" w:type="dxa"/>
            <w:shd w:val="clear" w:color="auto" w:fill="auto"/>
            <w:vAlign w:val="center"/>
          </w:tcPr>
          <w:p w14:paraId="62023439" w14:textId="77777777" w:rsidR="00155905" w:rsidRPr="006F4B9D" w:rsidRDefault="00155905" w:rsidP="002F5113">
            <w:pPr>
              <w:pStyle w:val="TAC"/>
              <w:rPr>
                <w:rFonts w:eastAsia="MS Mincho" w:cs="Arial"/>
              </w:rPr>
            </w:pPr>
            <w:r w:rsidRPr="006F4B9D">
              <w:rPr>
                <w:rFonts w:eastAsia="MS Mincho" w:cs="Arial"/>
              </w:rPr>
              <w:t>13</w:t>
            </w:r>
          </w:p>
        </w:tc>
        <w:tc>
          <w:tcPr>
            <w:tcW w:w="1087" w:type="dxa"/>
            <w:shd w:val="clear" w:color="auto" w:fill="auto"/>
          </w:tcPr>
          <w:p w14:paraId="099A5F07" w14:textId="77777777" w:rsidR="00155905" w:rsidRPr="006F4B9D" w:rsidRDefault="00155905" w:rsidP="002F5113">
            <w:pPr>
              <w:pStyle w:val="TAC"/>
              <w:rPr>
                <w:rFonts w:eastAsia="MS Mincho" w:cs="Arial"/>
              </w:rPr>
            </w:pPr>
          </w:p>
        </w:tc>
        <w:tc>
          <w:tcPr>
            <w:tcW w:w="931" w:type="dxa"/>
            <w:shd w:val="clear" w:color="auto" w:fill="auto"/>
          </w:tcPr>
          <w:p w14:paraId="023C4DBD" w14:textId="77777777" w:rsidR="00155905" w:rsidRPr="006F4B9D" w:rsidRDefault="00155905" w:rsidP="002F5113">
            <w:pPr>
              <w:pStyle w:val="TAC"/>
              <w:rPr>
                <w:rFonts w:eastAsia="MS Mincho" w:cs="Arial"/>
              </w:rPr>
            </w:pPr>
          </w:p>
        </w:tc>
        <w:tc>
          <w:tcPr>
            <w:tcW w:w="931" w:type="dxa"/>
            <w:shd w:val="clear" w:color="auto" w:fill="auto"/>
          </w:tcPr>
          <w:p w14:paraId="5E7EF5FE" w14:textId="77777777" w:rsidR="00155905" w:rsidRPr="006F4B9D" w:rsidRDefault="00155905" w:rsidP="002F5113">
            <w:pPr>
              <w:pStyle w:val="TAC"/>
              <w:rPr>
                <w:rFonts w:eastAsia="MS Mincho" w:cs="Arial"/>
              </w:rPr>
            </w:pPr>
            <w:r w:rsidRPr="006F4B9D">
              <w:t>-94</w:t>
            </w:r>
          </w:p>
        </w:tc>
        <w:tc>
          <w:tcPr>
            <w:tcW w:w="931" w:type="dxa"/>
            <w:shd w:val="clear" w:color="auto" w:fill="auto"/>
          </w:tcPr>
          <w:p w14:paraId="47B0032B" w14:textId="77777777" w:rsidR="00155905" w:rsidRPr="006F4B9D" w:rsidRDefault="00155905" w:rsidP="002F5113">
            <w:pPr>
              <w:pStyle w:val="TAC"/>
              <w:rPr>
                <w:rFonts w:eastAsia="MS Mincho" w:cs="Arial"/>
              </w:rPr>
            </w:pPr>
            <w:r w:rsidRPr="006F4B9D">
              <w:t>-94</w:t>
            </w:r>
          </w:p>
        </w:tc>
        <w:tc>
          <w:tcPr>
            <w:tcW w:w="1087" w:type="dxa"/>
            <w:shd w:val="clear" w:color="auto" w:fill="auto"/>
          </w:tcPr>
          <w:p w14:paraId="467656B2" w14:textId="77777777" w:rsidR="00155905" w:rsidRPr="006F4B9D" w:rsidRDefault="00155905" w:rsidP="002F5113">
            <w:pPr>
              <w:pStyle w:val="TAC"/>
              <w:rPr>
                <w:rFonts w:eastAsia="MS Mincho" w:cs="Arial"/>
              </w:rPr>
            </w:pPr>
          </w:p>
        </w:tc>
        <w:tc>
          <w:tcPr>
            <w:tcW w:w="1087" w:type="dxa"/>
            <w:shd w:val="clear" w:color="auto" w:fill="auto"/>
          </w:tcPr>
          <w:p w14:paraId="44E8CED8" w14:textId="77777777" w:rsidR="00155905" w:rsidRPr="006F4B9D" w:rsidRDefault="00155905" w:rsidP="002F5113">
            <w:pPr>
              <w:pStyle w:val="TAC"/>
              <w:rPr>
                <w:rFonts w:eastAsia="MS Mincho" w:cs="Arial"/>
              </w:rPr>
            </w:pPr>
          </w:p>
        </w:tc>
        <w:tc>
          <w:tcPr>
            <w:tcW w:w="1222" w:type="dxa"/>
            <w:shd w:val="clear" w:color="auto" w:fill="auto"/>
            <w:vAlign w:val="center"/>
          </w:tcPr>
          <w:p w14:paraId="325408B0"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4D2FEA26" w14:textId="77777777" w:rsidTr="002F5113">
        <w:trPr>
          <w:trHeight w:val="255"/>
        </w:trPr>
        <w:tc>
          <w:tcPr>
            <w:tcW w:w="1087" w:type="dxa"/>
            <w:shd w:val="clear" w:color="auto" w:fill="auto"/>
            <w:vAlign w:val="center"/>
          </w:tcPr>
          <w:p w14:paraId="51B4161A" w14:textId="77777777" w:rsidR="00155905" w:rsidRPr="006F4B9D" w:rsidRDefault="00155905" w:rsidP="002F5113">
            <w:pPr>
              <w:pStyle w:val="TAC"/>
              <w:rPr>
                <w:rFonts w:eastAsia="MS Mincho" w:cs="Arial"/>
              </w:rPr>
            </w:pPr>
            <w:r w:rsidRPr="006F4B9D">
              <w:rPr>
                <w:rFonts w:eastAsia="MS Mincho" w:cs="Arial"/>
              </w:rPr>
              <w:t>14</w:t>
            </w:r>
          </w:p>
        </w:tc>
        <w:tc>
          <w:tcPr>
            <w:tcW w:w="1087" w:type="dxa"/>
            <w:shd w:val="clear" w:color="auto" w:fill="auto"/>
          </w:tcPr>
          <w:p w14:paraId="04C0BBF1" w14:textId="77777777" w:rsidR="00155905" w:rsidRPr="006F4B9D" w:rsidRDefault="00155905" w:rsidP="002F5113">
            <w:pPr>
              <w:pStyle w:val="TAC"/>
              <w:rPr>
                <w:rFonts w:eastAsia="MS Mincho" w:cs="Arial"/>
              </w:rPr>
            </w:pPr>
          </w:p>
        </w:tc>
        <w:tc>
          <w:tcPr>
            <w:tcW w:w="931" w:type="dxa"/>
            <w:shd w:val="clear" w:color="auto" w:fill="auto"/>
          </w:tcPr>
          <w:p w14:paraId="70F6AD84" w14:textId="77777777" w:rsidR="00155905" w:rsidRPr="006F4B9D" w:rsidRDefault="00155905" w:rsidP="002F5113">
            <w:pPr>
              <w:pStyle w:val="TAC"/>
              <w:rPr>
                <w:rFonts w:eastAsia="MS Mincho" w:cs="Arial"/>
              </w:rPr>
            </w:pPr>
          </w:p>
        </w:tc>
        <w:tc>
          <w:tcPr>
            <w:tcW w:w="931" w:type="dxa"/>
            <w:shd w:val="clear" w:color="auto" w:fill="auto"/>
          </w:tcPr>
          <w:p w14:paraId="426B9E29" w14:textId="77777777" w:rsidR="00155905" w:rsidRPr="006F4B9D" w:rsidRDefault="00155905" w:rsidP="002F5113">
            <w:pPr>
              <w:pStyle w:val="TAC"/>
            </w:pPr>
            <w:r w:rsidRPr="006F4B9D">
              <w:t>-94</w:t>
            </w:r>
          </w:p>
        </w:tc>
        <w:tc>
          <w:tcPr>
            <w:tcW w:w="931" w:type="dxa"/>
            <w:shd w:val="clear" w:color="auto" w:fill="auto"/>
          </w:tcPr>
          <w:p w14:paraId="359F5274" w14:textId="77777777" w:rsidR="00155905" w:rsidRPr="006F4B9D" w:rsidRDefault="00155905" w:rsidP="002F5113">
            <w:pPr>
              <w:pStyle w:val="TAC"/>
            </w:pPr>
            <w:r w:rsidRPr="006F4B9D">
              <w:t>-94</w:t>
            </w:r>
          </w:p>
        </w:tc>
        <w:tc>
          <w:tcPr>
            <w:tcW w:w="1087" w:type="dxa"/>
            <w:shd w:val="clear" w:color="auto" w:fill="auto"/>
          </w:tcPr>
          <w:p w14:paraId="3C2AF186" w14:textId="77777777" w:rsidR="00155905" w:rsidRPr="006F4B9D" w:rsidRDefault="00155905" w:rsidP="002F5113">
            <w:pPr>
              <w:pStyle w:val="TAC"/>
              <w:rPr>
                <w:rFonts w:eastAsia="MS Mincho" w:cs="Arial"/>
              </w:rPr>
            </w:pPr>
          </w:p>
        </w:tc>
        <w:tc>
          <w:tcPr>
            <w:tcW w:w="1087" w:type="dxa"/>
            <w:shd w:val="clear" w:color="auto" w:fill="auto"/>
          </w:tcPr>
          <w:p w14:paraId="56808329" w14:textId="77777777" w:rsidR="00155905" w:rsidRPr="006F4B9D" w:rsidRDefault="00155905" w:rsidP="002F5113">
            <w:pPr>
              <w:pStyle w:val="TAC"/>
              <w:rPr>
                <w:rFonts w:eastAsia="MS Mincho" w:cs="Arial"/>
              </w:rPr>
            </w:pPr>
          </w:p>
        </w:tc>
        <w:tc>
          <w:tcPr>
            <w:tcW w:w="1222" w:type="dxa"/>
            <w:shd w:val="clear" w:color="auto" w:fill="auto"/>
            <w:vAlign w:val="center"/>
          </w:tcPr>
          <w:p w14:paraId="1B34A1CD"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624122EF" w14:textId="77777777" w:rsidTr="002F5113">
        <w:trPr>
          <w:trHeight w:val="255"/>
        </w:trPr>
        <w:tc>
          <w:tcPr>
            <w:tcW w:w="1087" w:type="dxa"/>
            <w:shd w:val="clear" w:color="auto" w:fill="auto"/>
          </w:tcPr>
          <w:p w14:paraId="423681E1" w14:textId="77777777" w:rsidR="00155905" w:rsidRPr="006F4B9D" w:rsidRDefault="00155905" w:rsidP="002F5113">
            <w:pPr>
              <w:pStyle w:val="TAC"/>
              <w:rPr>
                <w:rFonts w:eastAsia="MS Mincho" w:cs="Arial"/>
              </w:rPr>
            </w:pPr>
            <w:r w:rsidRPr="006F4B9D">
              <w:rPr>
                <w:rFonts w:cs="Arial"/>
              </w:rPr>
              <w:t>18</w:t>
            </w:r>
          </w:p>
        </w:tc>
        <w:tc>
          <w:tcPr>
            <w:tcW w:w="1087" w:type="dxa"/>
            <w:shd w:val="clear" w:color="auto" w:fill="auto"/>
          </w:tcPr>
          <w:p w14:paraId="402178EB" w14:textId="77777777" w:rsidR="00155905" w:rsidRPr="006F4B9D" w:rsidDel="001D4AD8" w:rsidRDefault="00155905" w:rsidP="002F5113">
            <w:pPr>
              <w:pStyle w:val="TAC"/>
              <w:rPr>
                <w:rFonts w:eastAsia="MS Mincho" w:cs="Arial"/>
              </w:rPr>
            </w:pPr>
          </w:p>
        </w:tc>
        <w:tc>
          <w:tcPr>
            <w:tcW w:w="931" w:type="dxa"/>
            <w:shd w:val="clear" w:color="auto" w:fill="auto"/>
          </w:tcPr>
          <w:p w14:paraId="5F28A397" w14:textId="77777777" w:rsidR="00155905" w:rsidRPr="006F4B9D" w:rsidRDefault="00155905" w:rsidP="002F5113">
            <w:pPr>
              <w:pStyle w:val="TAC"/>
              <w:rPr>
                <w:rFonts w:eastAsia="MS Mincho" w:cs="Arial"/>
              </w:rPr>
            </w:pPr>
          </w:p>
        </w:tc>
        <w:tc>
          <w:tcPr>
            <w:tcW w:w="931" w:type="dxa"/>
            <w:shd w:val="clear" w:color="auto" w:fill="auto"/>
          </w:tcPr>
          <w:p w14:paraId="3518B7FD" w14:textId="77777777" w:rsidR="00155905" w:rsidRPr="006F4B9D" w:rsidDel="001D4AD8" w:rsidRDefault="00155905" w:rsidP="002F5113">
            <w:pPr>
              <w:pStyle w:val="TAC"/>
              <w:rPr>
                <w:rFonts w:eastAsia="MS Mincho" w:cs="Arial"/>
              </w:rPr>
            </w:pPr>
            <w:r w:rsidRPr="006F4B9D">
              <w:t>-97</w:t>
            </w:r>
          </w:p>
        </w:tc>
        <w:tc>
          <w:tcPr>
            <w:tcW w:w="931" w:type="dxa"/>
            <w:shd w:val="clear" w:color="auto" w:fill="auto"/>
          </w:tcPr>
          <w:p w14:paraId="1057407A" w14:textId="77777777" w:rsidR="00155905" w:rsidRPr="006F4B9D" w:rsidDel="001D4AD8" w:rsidRDefault="00155905" w:rsidP="002F5113">
            <w:pPr>
              <w:pStyle w:val="TAC"/>
              <w:rPr>
                <w:rFonts w:eastAsia="MS Mincho" w:cs="Arial"/>
              </w:rPr>
            </w:pPr>
            <w:r w:rsidRPr="006F4B9D">
              <w:t>-97</w:t>
            </w:r>
          </w:p>
        </w:tc>
        <w:tc>
          <w:tcPr>
            <w:tcW w:w="1087" w:type="dxa"/>
            <w:shd w:val="clear" w:color="auto" w:fill="auto"/>
          </w:tcPr>
          <w:p w14:paraId="7E513A72" w14:textId="77777777" w:rsidR="00155905" w:rsidRPr="006F4B9D" w:rsidRDefault="00155905" w:rsidP="002F5113">
            <w:pPr>
              <w:pStyle w:val="TAC"/>
              <w:rPr>
                <w:rFonts w:eastAsia="MS Mincho" w:cs="Arial"/>
              </w:rPr>
            </w:pPr>
            <w:r w:rsidRPr="006F4B9D">
              <w:t>-97</w:t>
            </w:r>
          </w:p>
        </w:tc>
        <w:tc>
          <w:tcPr>
            <w:tcW w:w="1087" w:type="dxa"/>
            <w:shd w:val="clear" w:color="auto" w:fill="auto"/>
          </w:tcPr>
          <w:p w14:paraId="0D3C151D" w14:textId="77777777" w:rsidR="00155905" w:rsidRPr="006F4B9D" w:rsidRDefault="00155905" w:rsidP="002F5113">
            <w:pPr>
              <w:pStyle w:val="TAC"/>
              <w:rPr>
                <w:rFonts w:eastAsia="MS Mincho" w:cs="Arial"/>
              </w:rPr>
            </w:pPr>
          </w:p>
        </w:tc>
        <w:tc>
          <w:tcPr>
            <w:tcW w:w="1222" w:type="dxa"/>
            <w:shd w:val="clear" w:color="auto" w:fill="auto"/>
          </w:tcPr>
          <w:p w14:paraId="5502AA03" w14:textId="77777777" w:rsidR="00155905" w:rsidRPr="006F4B9D" w:rsidRDefault="00155905" w:rsidP="002F5113">
            <w:pPr>
              <w:pStyle w:val="TAC"/>
              <w:rPr>
                <w:rFonts w:eastAsia="MS Mincho" w:cs="Arial"/>
              </w:rPr>
            </w:pPr>
            <w:r w:rsidRPr="006F4B9D">
              <w:rPr>
                <w:rFonts w:cs="Arial"/>
              </w:rPr>
              <w:t>HD-FDD</w:t>
            </w:r>
          </w:p>
        </w:tc>
      </w:tr>
      <w:tr w:rsidR="00155905" w:rsidRPr="006F4B9D" w14:paraId="10F9E090" w14:textId="77777777" w:rsidTr="002F5113">
        <w:trPr>
          <w:trHeight w:val="255"/>
        </w:trPr>
        <w:tc>
          <w:tcPr>
            <w:tcW w:w="1087" w:type="dxa"/>
            <w:shd w:val="clear" w:color="auto" w:fill="auto"/>
          </w:tcPr>
          <w:p w14:paraId="77E60F9A" w14:textId="77777777" w:rsidR="00155905" w:rsidRPr="006F4B9D" w:rsidRDefault="00155905" w:rsidP="002F5113">
            <w:pPr>
              <w:pStyle w:val="TAC"/>
              <w:rPr>
                <w:rFonts w:eastAsia="MS Mincho" w:cs="Arial"/>
              </w:rPr>
            </w:pPr>
            <w:r w:rsidRPr="006F4B9D">
              <w:rPr>
                <w:rFonts w:cs="Arial"/>
              </w:rPr>
              <w:t>19</w:t>
            </w:r>
          </w:p>
        </w:tc>
        <w:tc>
          <w:tcPr>
            <w:tcW w:w="1087" w:type="dxa"/>
            <w:shd w:val="clear" w:color="auto" w:fill="auto"/>
          </w:tcPr>
          <w:p w14:paraId="4FF16C8C" w14:textId="77777777" w:rsidR="00155905" w:rsidRPr="006F4B9D" w:rsidDel="001D4AD8" w:rsidRDefault="00155905" w:rsidP="002F5113">
            <w:pPr>
              <w:pStyle w:val="TAC"/>
              <w:rPr>
                <w:rFonts w:eastAsia="MS Mincho" w:cs="Arial"/>
              </w:rPr>
            </w:pPr>
          </w:p>
        </w:tc>
        <w:tc>
          <w:tcPr>
            <w:tcW w:w="931" w:type="dxa"/>
            <w:shd w:val="clear" w:color="auto" w:fill="auto"/>
          </w:tcPr>
          <w:p w14:paraId="7BDE1C62" w14:textId="77777777" w:rsidR="00155905" w:rsidRPr="006F4B9D" w:rsidRDefault="00155905" w:rsidP="002F5113">
            <w:pPr>
              <w:pStyle w:val="TAC"/>
              <w:rPr>
                <w:rFonts w:eastAsia="MS Mincho" w:cs="Arial"/>
              </w:rPr>
            </w:pPr>
          </w:p>
        </w:tc>
        <w:tc>
          <w:tcPr>
            <w:tcW w:w="931" w:type="dxa"/>
            <w:shd w:val="clear" w:color="auto" w:fill="auto"/>
          </w:tcPr>
          <w:p w14:paraId="12F3E087" w14:textId="77777777" w:rsidR="00155905" w:rsidRPr="006F4B9D" w:rsidDel="001D4AD8" w:rsidRDefault="00155905" w:rsidP="002F5113">
            <w:pPr>
              <w:pStyle w:val="TAC"/>
              <w:rPr>
                <w:rFonts w:eastAsia="MS Mincho" w:cs="Arial"/>
              </w:rPr>
            </w:pPr>
            <w:r w:rsidRPr="006F4B9D">
              <w:t>-97</w:t>
            </w:r>
          </w:p>
        </w:tc>
        <w:tc>
          <w:tcPr>
            <w:tcW w:w="931" w:type="dxa"/>
            <w:shd w:val="clear" w:color="auto" w:fill="auto"/>
          </w:tcPr>
          <w:p w14:paraId="30F95783" w14:textId="77777777" w:rsidR="00155905" w:rsidRPr="006F4B9D" w:rsidDel="001D4AD8" w:rsidRDefault="00155905" w:rsidP="002F5113">
            <w:pPr>
              <w:pStyle w:val="TAC"/>
              <w:rPr>
                <w:rFonts w:eastAsia="MS Mincho" w:cs="Arial"/>
              </w:rPr>
            </w:pPr>
            <w:r w:rsidRPr="006F4B9D">
              <w:t>-97</w:t>
            </w:r>
          </w:p>
        </w:tc>
        <w:tc>
          <w:tcPr>
            <w:tcW w:w="1087" w:type="dxa"/>
            <w:shd w:val="clear" w:color="auto" w:fill="auto"/>
          </w:tcPr>
          <w:p w14:paraId="689F0678" w14:textId="77777777" w:rsidR="00155905" w:rsidRPr="006F4B9D" w:rsidRDefault="00155905" w:rsidP="002F5113">
            <w:pPr>
              <w:pStyle w:val="TAC"/>
              <w:rPr>
                <w:rFonts w:eastAsia="MS Mincho" w:cs="Arial"/>
              </w:rPr>
            </w:pPr>
            <w:r w:rsidRPr="006F4B9D">
              <w:t>-97</w:t>
            </w:r>
          </w:p>
        </w:tc>
        <w:tc>
          <w:tcPr>
            <w:tcW w:w="1087" w:type="dxa"/>
            <w:shd w:val="clear" w:color="auto" w:fill="auto"/>
          </w:tcPr>
          <w:p w14:paraId="37C8072E" w14:textId="77777777" w:rsidR="00155905" w:rsidRPr="006F4B9D" w:rsidRDefault="00155905" w:rsidP="002F5113">
            <w:pPr>
              <w:pStyle w:val="TAC"/>
              <w:rPr>
                <w:rFonts w:eastAsia="MS Mincho" w:cs="Arial"/>
              </w:rPr>
            </w:pPr>
          </w:p>
        </w:tc>
        <w:tc>
          <w:tcPr>
            <w:tcW w:w="1222" w:type="dxa"/>
            <w:shd w:val="clear" w:color="auto" w:fill="auto"/>
          </w:tcPr>
          <w:p w14:paraId="0FC84488" w14:textId="77777777" w:rsidR="00155905" w:rsidRPr="006F4B9D" w:rsidRDefault="00155905" w:rsidP="002F5113">
            <w:pPr>
              <w:pStyle w:val="TAC"/>
              <w:rPr>
                <w:rFonts w:eastAsia="MS Mincho" w:cs="Arial"/>
              </w:rPr>
            </w:pPr>
            <w:r w:rsidRPr="006F4B9D">
              <w:rPr>
                <w:rFonts w:cs="Arial"/>
              </w:rPr>
              <w:t>HD-FDD</w:t>
            </w:r>
          </w:p>
        </w:tc>
      </w:tr>
      <w:tr w:rsidR="00155905" w:rsidRPr="006F4B9D" w14:paraId="27E20142" w14:textId="77777777" w:rsidTr="002F5113">
        <w:trPr>
          <w:trHeight w:val="255"/>
        </w:trPr>
        <w:tc>
          <w:tcPr>
            <w:tcW w:w="1087" w:type="dxa"/>
            <w:shd w:val="clear" w:color="auto" w:fill="auto"/>
            <w:vAlign w:val="center"/>
          </w:tcPr>
          <w:p w14:paraId="5D28AEE8" w14:textId="77777777" w:rsidR="00155905" w:rsidRPr="006F4B9D" w:rsidRDefault="00155905" w:rsidP="002F5113">
            <w:pPr>
              <w:pStyle w:val="TAC"/>
              <w:rPr>
                <w:rFonts w:eastAsia="MS Mincho" w:cs="Arial"/>
              </w:rPr>
            </w:pPr>
            <w:r w:rsidRPr="006F4B9D">
              <w:rPr>
                <w:rFonts w:eastAsia="MS Mincho" w:cs="Arial"/>
              </w:rPr>
              <w:t>20</w:t>
            </w:r>
          </w:p>
        </w:tc>
        <w:tc>
          <w:tcPr>
            <w:tcW w:w="1087" w:type="dxa"/>
            <w:shd w:val="clear" w:color="auto" w:fill="auto"/>
          </w:tcPr>
          <w:p w14:paraId="7CCAD5C4" w14:textId="77777777" w:rsidR="00155905" w:rsidRPr="006F4B9D" w:rsidRDefault="00155905" w:rsidP="002F5113">
            <w:pPr>
              <w:pStyle w:val="TAC"/>
              <w:rPr>
                <w:rFonts w:eastAsia="MS Mincho" w:cs="Arial"/>
              </w:rPr>
            </w:pPr>
          </w:p>
        </w:tc>
        <w:tc>
          <w:tcPr>
            <w:tcW w:w="931" w:type="dxa"/>
            <w:shd w:val="clear" w:color="auto" w:fill="auto"/>
          </w:tcPr>
          <w:p w14:paraId="0C77B818" w14:textId="77777777" w:rsidR="00155905" w:rsidRPr="006F4B9D" w:rsidRDefault="00155905" w:rsidP="002F5113">
            <w:pPr>
              <w:pStyle w:val="TAC"/>
              <w:rPr>
                <w:rFonts w:eastAsia="MS Mincho" w:cs="Arial"/>
              </w:rPr>
            </w:pPr>
          </w:p>
        </w:tc>
        <w:tc>
          <w:tcPr>
            <w:tcW w:w="931" w:type="dxa"/>
            <w:shd w:val="clear" w:color="auto" w:fill="auto"/>
          </w:tcPr>
          <w:p w14:paraId="67DE15CE" w14:textId="77777777" w:rsidR="00155905" w:rsidRPr="006F4B9D" w:rsidRDefault="00155905" w:rsidP="002F5113">
            <w:pPr>
              <w:pStyle w:val="TAC"/>
              <w:rPr>
                <w:rFonts w:eastAsia="MS Mincho" w:cs="Arial"/>
              </w:rPr>
            </w:pPr>
            <w:r w:rsidRPr="006F4B9D">
              <w:t>-94.5</w:t>
            </w:r>
          </w:p>
        </w:tc>
        <w:tc>
          <w:tcPr>
            <w:tcW w:w="931" w:type="dxa"/>
            <w:shd w:val="clear" w:color="auto" w:fill="auto"/>
          </w:tcPr>
          <w:p w14:paraId="4DF77CAA" w14:textId="77777777" w:rsidR="00155905" w:rsidRPr="006F4B9D" w:rsidRDefault="00155905" w:rsidP="002F5113">
            <w:pPr>
              <w:pStyle w:val="TAC"/>
              <w:rPr>
                <w:rFonts w:eastAsia="MS Mincho" w:cs="Arial"/>
              </w:rPr>
            </w:pPr>
            <w:r w:rsidRPr="006F4B9D">
              <w:t>-94.5</w:t>
            </w:r>
          </w:p>
        </w:tc>
        <w:tc>
          <w:tcPr>
            <w:tcW w:w="1087" w:type="dxa"/>
            <w:shd w:val="clear" w:color="auto" w:fill="auto"/>
          </w:tcPr>
          <w:p w14:paraId="2A767720" w14:textId="77777777" w:rsidR="00155905" w:rsidRPr="006F4B9D" w:rsidRDefault="00155905" w:rsidP="002F5113">
            <w:pPr>
              <w:pStyle w:val="TAC"/>
              <w:rPr>
                <w:rFonts w:eastAsia="MS Mincho" w:cs="Arial"/>
              </w:rPr>
            </w:pPr>
            <w:r w:rsidRPr="006F4B9D">
              <w:t>-94.5</w:t>
            </w:r>
          </w:p>
        </w:tc>
        <w:tc>
          <w:tcPr>
            <w:tcW w:w="1087" w:type="dxa"/>
            <w:shd w:val="clear" w:color="auto" w:fill="auto"/>
          </w:tcPr>
          <w:p w14:paraId="1DC4D9A6" w14:textId="77777777" w:rsidR="00155905" w:rsidRPr="006F4B9D" w:rsidRDefault="00155905" w:rsidP="002F5113">
            <w:pPr>
              <w:pStyle w:val="TAC"/>
              <w:rPr>
                <w:rFonts w:eastAsia="MS Mincho" w:cs="Arial"/>
              </w:rPr>
            </w:pPr>
            <w:r w:rsidRPr="006F4B9D">
              <w:t>-94.5</w:t>
            </w:r>
          </w:p>
        </w:tc>
        <w:tc>
          <w:tcPr>
            <w:tcW w:w="1222" w:type="dxa"/>
            <w:shd w:val="clear" w:color="auto" w:fill="auto"/>
            <w:vAlign w:val="center"/>
          </w:tcPr>
          <w:p w14:paraId="23DE72AC"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158C01AE" w14:textId="77777777" w:rsidTr="002F5113">
        <w:trPr>
          <w:trHeight w:val="255"/>
        </w:trPr>
        <w:tc>
          <w:tcPr>
            <w:tcW w:w="1087" w:type="dxa"/>
            <w:shd w:val="clear" w:color="auto" w:fill="auto"/>
          </w:tcPr>
          <w:p w14:paraId="2457137A" w14:textId="77777777" w:rsidR="00155905" w:rsidRPr="006F4B9D" w:rsidRDefault="00155905" w:rsidP="002F5113">
            <w:pPr>
              <w:pStyle w:val="TAC"/>
              <w:rPr>
                <w:rFonts w:cs="Arial"/>
              </w:rPr>
            </w:pPr>
            <w:r w:rsidRPr="006F4B9D">
              <w:rPr>
                <w:rFonts w:cs="Arial"/>
              </w:rPr>
              <w:t>21</w:t>
            </w:r>
          </w:p>
        </w:tc>
        <w:tc>
          <w:tcPr>
            <w:tcW w:w="1087" w:type="dxa"/>
            <w:shd w:val="clear" w:color="auto" w:fill="auto"/>
          </w:tcPr>
          <w:p w14:paraId="3B92E246" w14:textId="77777777" w:rsidR="00155905" w:rsidRPr="006F4B9D" w:rsidDel="001D4AD8" w:rsidRDefault="00155905" w:rsidP="002F5113">
            <w:pPr>
              <w:pStyle w:val="TAC"/>
              <w:rPr>
                <w:rFonts w:cs="Arial"/>
              </w:rPr>
            </w:pPr>
          </w:p>
        </w:tc>
        <w:tc>
          <w:tcPr>
            <w:tcW w:w="931" w:type="dxa"/>
            <w:shd w:val="clear" w:color="auto" w:fill="auto"/>
          </w:tcPr>
          <w:p w14:paraId="0CFF5EB1" w14:textId="77777777" w:rsidR="00155905" w:rsidRPr="006F4B9D" w:rsidRDefault="00155905" w:rsidP="002F5113">
            <w:pPr>
              <w:pStyle w:val="TAC"/>
              <w:rPr>
                <w:rFonts w:cs="Arial"/>
              </w:rPr>
            </w:pPr>
          </w:p>
        </w:tc>
        <w:tc>
          <w:tcPr>
            <w:tcW w:w="931" w:type="dxa"/>
            <w:shd w:val="clear" w:color="auto" w:fill="auto"/>
          </w:tcPr>
          <w:p w14:paraId="3BE055D0" w14:textId="77777777" w:rsidR="00155905" w:rsidRPr="006F4B9D" w:rsidRDefault="00155905" w:rsidP="002F5113">
            <w:pPr>
              <w:pStyle w:val="TAC"/>
              <w:rPr>
                <w:rFonts w:cs="Arial"/>
              </w:rPr>
            </w:pPr>
            <w:r w:rsidRPr="006F4B9D">
              <w:t>-97</w:t>
            </w:r>
          </w:p>
        </w:tc>
        <w:tc>
          <w:tcPr>
            <w:tcW w:w="931" w:type="dxa"/>
            <w:shd w:val="clear" w:color="auto" w:fill="auto"/>
          </w:tcPr>
          <w:p w14:paraId="2848D82B" w14:textId="77777777" w:rsidR="00155905" w:rsidRPr="006F4B9D" w:rsidRDefault="00155905" w:rsidP="002F5113">
            <w:pPr>
              <w:pStyle w:val="TAC"/>
              <w:rPr>
                <w:rFonts w:cs="Arial"/>
              </w:rPr>
            </w:pPr>
            <w:r w:rsidRPr="006F4B9D">
              <w:t>-97</w:t>
            </w:r>
          </w:p>
        </w:tc>
        <w:tc>
          <w:tcPr>
            <w:tcW w:w="1087" w:type="dxa"/>
            <w:shd w:val="clear" w:color="auto" w:fill="auto"/>
          </w:tcPr>
          <w:p w14:paraId="0D99A7AA" w14:textId="77777777" w:rsidR="00155905" w:rsidRPr="006F4B9D" w:rsidRDefault="00155905" w:rsidP="002F5113">
            <w:pPr>
              <w:pStyle w:val="TAC"/>
              <w:rPr>
                <w:rFonts w:cs="Arial"/>
              </w:rPr>
            </w:pPr>
            <w:r w:rsidRPr="006F4B9D">
              <w:t>-97</w:t>
            </w:r>
          </w:p>
        </w:tc>
        <w:tc>
          <w:tcPr>
            <w:tcW w:w="1087" w:type="dxa"/>
            <w:shd w:val="clear" w:color="auto" w:fill="auto"/>
          </w:tcPr>
          <w:p w14:paraId="5AC1E785" w14:textId="77777777" w:rsidR="00155905" w:rsidRPr="006F4B9D" w:rsidRDefault="00155905" w:rsidP="002F5113">
            <w:pPr>
              <w:pStyle w:val="TAC"/>
              <w:rPr>
                <w:rFonts w:cs="Arial"/>
              </w:rPr>
            </w:pPr>
          </w:p>
        </w:tc>
        <w:tc>
          <w:tcPr>
            <w:tcW w:w="1222" w:type="dxa"/>
            <w:shd w:val="clear" w:color="auto" w:fill="auto"/>
          </w:tcPr>
          <w:p w14:paraId="5BDBAD16" w14:textId="77777777" w:rsidR="00155905" w:rsidRPr="006F4B9D" w:rsidRDefault="00155905" w:rsidP="002F5113">
            <w:pPr>
              <w:pStyle w:val="TAC"/>
              <w:rPr>
                <w:rFonts w:cs="Arial"/>
              </w:rPr>
            </w:pPr>
            <w:r w:rsidRPr="006F4B9D">
              <w:rPr>
                <w:rFonts w:cs="Arial"/>
              </w:rPr>
              <w:t>HD-FDD</w:t>
            </w:r>
          </w:p>
        </w:tc>
      </w:tr>
      <w:tr w:rsidR="00155905" w:rsidRPr="006F4B9D" w14:paraId="25555490" w14:textId="77777777" w:rsidTr="002F5113">
        <w:trPr>
          <w:trHeight w:val="255"/>
        </w:trPr>
        <w:tc>
          <w:tcPr>
            <w:tcW w:w="1087" w:type="dxa"/>
            <w:shd w:val="clear" w:color="auto" w:fill="auto"/>
            <w:vAlign w:val="center"/>
          </w:tcPr>
          <w:p w14:paraId="37293E23" w14:textId="77777777" w:rsidR="00155905" w:rsidRPr="006F4B9D" w:rsidRDefault="00155905" w:rsidP="002F5113">
            <w:pPr>
              <w:pStyle w:val="TAC"/>
              <w:rPr>
                <w:rFonts w:cs="Arial"/>
              </w:rPr>
            </w:pPr>
            <w:r w:rsidRPr="006F4B9D">
              <w:rPr>
                <w:rFonts w:cs="Arial"/>
              </w:rPr>
              <w:t>25</w:t>
            </w:r>
          </w:p>
        </w:tc>
        <w:tc>
          <w:tcPr>
            <w:tcW w:w="1087" w:type="dxa"/>
            <w:shd w:val="clear" w:color="auto" w:fill="auto"/>
          </w:tcPr>
          <w:p w14:paraId="44419AF5" w14:textId="77777777" w:rsidR="00155905" w:rsidRPr="006F4B9D" w:rsidRDefault="00155905" w:rsidP="002F5113">
            <w:pPr>
              <w:pStyle w:val="TAC"/>
              <w:rPr>
                <w:rFonts w:eastAsia="MS Mincho" w:cs="Arial"/>
              </w:rPr>
            </w:pPr>
            <w:r w:rsidRPr="006F4B9D">
              <w:t>-99.5</w:t>
            </w:r>
          </w:p>
        </w:tc>
        <w:tc>
          <w:tcPr>
            <w:tcW w:w="931" w:type="dxa"/>
            <w:shd w:val="clear" w:color="auto" w:fill="auto"/>
          </w:tcPr>
          <w:p w14:paraId="23E28578" w14:textId="77777777" w:rsidR="00155905" w:rsidRPr="006F4B9D" w:rsidRDefault="00155905" w:rsidP="002F5113">
            <w:pPr>
              <w:pStyle w:val="TAC"/>
              <w:rPr>
                <w:rFonts w:eastAsia="MS Mincho" w:cs="Arial"/>
              </w:rPr>
            </w:pPr>
            <w:r w:rsidRPr="006F4B9D">
              <w:t>-95.5</w:t>
            </w:r>
          </w:p>
        </w:tc>
        <w:tc>
          <w:tcPr>
            <w:tcW w:w="931" w:type="dxa"/>
            <w:shd w:val="clear" w:color="auto" w:fill="auto"/>
          </w:tcPr>
          <w:p w14:paraId="4427059D" w14:textId="77777777" w:rsidR="00155905" w:rsidRPr="006F4B9D" w:rsidRDefault="00155905" w:rsidP="002F5113">
            <w:pPr>
              <w:pStyle w:val="TAC"/>
              <w:rPr>
                <w:rFonts w:eastAsia="MS Mincho" w:cs="Arial"/>
              </w:rPr>
            </w:pPr>
            <w:r w:rsidRPr="006F4B9D">
              <w:t>-93.5</w:t>
            </w:r>
          </w:p>
        </w:tc>
        <w:tc>
          <w:tcPr>
            <w:tcW w:w="931" w:type="dxa"/>
            <w:shd w:val="clear" w:color="auto" w:fill="auto"/>
          </w:tcPr>
          <w:p w14:paraId="280F3AA4" w14:textId="77777777" w:rsidR="00155905" w:rsidRPr="006F4B9D" w:rsidRDefault="00155905" w:rsidP="002F5113">
            <w:pPr>
              <w:pStyle w:val="TAC"/>
              <w:rPr>
                <w:rFonts w:eastAsia="MS Mincho" w:cs="Arial"/>
              </w:rPr>
            </w:pPr>
            <w:r w:rsidRPr="006F4B9D">
              <w:t>-93.5</w:t>
            </w:r>
          </w:p>
        </w:tc>
        <w:tc>
          <w:tcPr>
            <w:tcW w:w="1087" w:type="dxa"/>
            <w:shd w:val="clear" w:color="auto" w:fill="auto"/>
          </w:tcPr>
          <w:p w14:paraId="6B4980EA" w14:textId="77777777" w:rsidR="00155905" w:rsidRPr="006F4B9D" w:rsidRDefault="00155905" w:rsidP="002F5113">
            <w:pPr>
              <w:pStyle w:val="TAC"/>
              <w:rPr>
                <w:rFonts w:eastAsia="MS Mincho" w:cs="Arial"/>
              </w:rPr>
            </w:pPr>
            <w:r w:rsidRPr="006F4B9D">
              <w:t>-93.5</w:t>
            </w:r>
          </w:p>
        </w:tc>
        <w:tc>
          <w:tcPr>
            <w:tcW w:w="1087" w:type="dxa"/>
            <w:shd w:val="clear" w:color="auto" w:fill="auto"/>
          </w:tcPr>
          <w:p w14:paraId="7DE37AF4" w14:textId="77777777" w:rsidR="00155905" w:rsidRPr="006F4B9D" w:rsidRDefault="00155905" w:rsidP="002F5113">
            <w:pPr>
              <w:pStyle w:val="TAC"/>
              <w:rPr>
                <w:rFonts w:eastAsia="MS Mincho" w:cs="Arial"/>
              </w:rPr>
            </w:pPr>
            <w:r w:rsidRPr="006F4B9D">
              <w:t>-93.5</w:t>
            </w:r>
          </w:p>
        </w:tc>
        <w:tc>
          <w:tcPr>
            <w:tcW w:w="1222" w:type="dxa"/>
            <w:shd w:val="clear" w:color="auto" w:fill="auto"/>
            <w:vAlign w:val="center"/>
          </w:tcPr>
          <w:p w14:paraId="1AF0DCDA" w14:textId="77777777" w:rsidR="00155905" w:rsidRPr="006F4B9D" w:rsidRDefault="00155905" w:rsidP="002F5113">
            <w:pPr>
              <w:pStyle w:val="TAC"/>
              <w:rPr>
                <w:rFonts w:eastAsia="MS Mincho" w:cs="Arial"/>
              </w:rPr>
            </w:pPr>
            <w:r w:rsidRPr="006F4B9D">
              <w:rPr>
                <w:rFonts w:cs="Arial"/>
              </w:rPr>
              <w:t>HD-FDD</w:t>
            </w:r>
          </w:p>
        </w:tc>
      </w:tr>
      <w:tr w:rsidR="00155905" w:rsidRPr="006F4B9D" w14:paraId="015A678A" w14:textId="77777777" w:rsidTr="002F5113">
        <w:trPr>
          <w:trHeight w:val="255"/>
        </w:trPr>
        <w:tc>
          <w:tcPr>
            <w:tcW w:w="1087" w:type="dxa"/>
            <w:shd w:val="clear" w:color="auto" w:fill="auto"/>
            <w:vAlign w:val="center"/>
          </w:tcPr>
          <w:p w14:paraId="5599E916" w14:textId="77777777" w:rsidR="00155905" w:rsidRPr="006F4B9D" w:rsidRDefault="00155905" w:rsidP="002F5113">
            <w:pPr>
              <w:pStyle w:val="TAC"/>
              <w:rPr>
                <w:rFonts w:cs="Arial"/>
              </w:rPr>
            </w:pPr>
            <w:r w:rsidRPr="006F4B9D">
              <w:rPr>
                <w:rFonts w:cs="Arial"/>
              </w:rPr>
              <w:t>26</w:t>
            </w:r>
          </w:p>
        </w:tc>
        <w:tc>
          <w:tcPr>
            <w:tcW w:w="1087" w:type="dxa"/>
            <w:shd w:val="clear" w:color="auto" w:fill="auto"/>
          </w:tcPr>
          <w:p w14:paraId="0C8FC37E" w14:textId="77777777" w:rsidR="00155905" w:rsidRPr="006F4B9D" w:rsidRDefault="00155905" w:rsidP="002F5113">
            <w:pPr>
              <w:pStyle w:val="TAC"/>
              <w:rPr>
                <w:rFonts w:eastAsia="MS Mincho" w:cs="Arial"/>
              </w:rPr>
            </w:pPr>
            <w:r w:rsidRPr="006F4B9D">
              <w:t>-101</w:t>
            </w:r>
          </w:p>
        </w:tc>
        <w:tc>
          <w:tcPr>
            <w:tcW w:w="931" w:type="dxa"/>
            <w:shd w:val="clear" w:color="auto" w:fill="auto"/>
          </w:tcPr>
          <w:p w14:paraId="024B6BBB" w14:textId="77777777" w:rsidR="00155905" w:rsidRPr="006F4B9D" w:rsidRDefault="00155905" w:rsidP="002F5113">
            <w:pPr>
              <w:pStyle w:val="TAC"/>
              <w:rPr>
                <w:rFonts w:eastAsia="MS Mincho" w:cs="Arial"/>
              </w:rPr>
            </w:pPr>
            <w:r w:rsidRPr="006F4B9D">
              <w:t>-97</w:t>
            </w:r>
          </w:p>
        </w:tc>
        <w:tc>
          <w:tcPr>
            <w:tcW w:w="931" w:type="dxa"/>
            <w:shd w:val="clear" w:color="auto" w:fill="auto"/>
          </w:tcPr>
          <w:p w14:paraId="227085D4" w14:textId="77777777" w:rsidR="00155905" w:rsidRPr="006F4B9D" w:rsidRDefault="00155905" w:rsidP="002F5113">
            <w:pPr>
              <w:pStyle w:val="TAC"/>
              <w:rPr>
                <w:rFonts w:cs="Arial"/>
              </w:rPr>
            </w:pPr>
            <w:r w:rsidRPr="006F4B9D">
              <w:t>-95</w:t>
            </w:r>
          </w:p>
        </w:tc>
        <w:tc>
          <w:tcPr>
            <w:tcW w:w="931" w:type="dxa"/>
            <w:shd w:val="clear" w:color="auto" w:fill="auto"/>
          </w:tcPr>
          <w:p w14:paraId="51CAE5E4" w14:textId="77777777" w:rsidR="00155905" w:rsidRPr="006F4B9D" w:rsidRDefault="00155905" w:rsidP="002F5113">
            <w:pPr>
              <w:pStyle w:val="TAC"/>
              <w:rPr>
                <w:rFonts w:eastAsia="MS Mincho" w:cs="Arial"/>
              </w:rPr>
            </w:pPr>
            <w:r w:rsidRPr="006F4B9D">
              <w:t>-95</w:t>
            </w:r>
          </w:p>
        </w:tc>
        <w:tc>
          <w:tcPr>
            <w:tcW w:w="1087" w:type="dxa"/>
            <w:shd w:val="clear" w:color="auto" w:fill="auto"/>
          </w:tcPr>
          <w:p w14:paraId="6FE23E6E" w14:textId="77777777" w:rsidR="00155905" w:rsidRPr="006F4B9D" w:rsidRDefault="00155905" w:rsidP="002F5113">
            <w:pPr>
              <w:pStyle w:val="TAC"/>
              <w:rPr>
                <w:rFonts w:cs="Arial"/>
              </w:rPr>
            </w:pPr>
            <w:r w:rsidRPr="006F4B9D">
              <w:t>-95</w:t>
            </w:r>
          </w:p>
        </w:tc>
        <w:tc>
          <w:tcPr>
            <w:tcW w:w="1087" w:type="dxa"/>
            <w:shd w:val="clear" w:color="auto" w:fill="auto"/>
          </w:tcPr>
          <w:p w14:paraId="558203A9" w14:textId="77777777" w:rsidR="00155905" w:rsidRPr="006F4B9D" w:rsidRDefault="00155905" w:rsidP="002F5113">
            <w:pPr>
              <w:pStyle w:val="TAC"/>
              <w:rPr>
                <w:rFonts w:eastAsia="MS Mincho" w:cs="Arial"/>
              </w:rPr>
            </w:pPr>
          </w:p>
        </w:tc>
        <w:tc>
          <w:tcPr>
            <w:tcW w:w="1222" w:type="dxa"/>
            <w:shd w:val="clear" w:color="auto" w:fill="auto"/>
            <w:vAlign w:val="center"/>
          </w:tcPr>
          <w:p w14:paraId="77D3546A" w14:textId="77777777" w:rsidR="00155905" w:rsidRPr="006F4B9D" w:rsidRDefault="00155905" w:rsidP="002F5113">
            <w:pPr>
              <w:pStyle w:val="TAC"/>
              <w:rPr>
                <w:rFonts w:cs="Arial"/>
              </w:rPr>
            </w:pPr>
            <w:r w:rsidRPr="006F4B9D">
              <w:rPr>
                <w:rFonts w:eastAsia="MS Mincho" w:cs="Arial"/>
              </w:rPr>
              <w:t>HD-FDD</w:t>
            </w:r>
          </w:p>
        </w:tc>
      </w:tr>
      <w:tr w:rsidR="00155905" w:rsidRPr="006F4B9D" w14:paraId="732AA617" w14:textId="77777777" w:rsidTr="002F5113">
        <w:trPr>
          <w:trHeight w:val="255"/>
        </w:trPr>
        <w:tc>
          <w:tcPr>
            <w:tcW w:w="1087" w:type="dxa"/>
            <w:shd w:val="clear" w:color="auto" w:fill="auto"/>
            <w:vAlign w:val="center"/>
          </w:tcPr>
          <w:p w14:paraId="0442C485" w14:textId="77777777" w:rsidR="00155905" w:rsidRPr="006F4B9D" w:rsidRDefault="00155905" w:rsidP="002F5113">
            <w:pPr>
              <w:pStyle w:val="TAC"/>
              <w:rPr>
                <w:rFonts w:cs="Arial"/>
              </w:rPr>
            </w:pPr>
            <w:r w:rsidRPr="006F4B9D">
              <w:rPr>
                <w:rFonts w:eastAsia="MS Mincho" w:cs="Arial"/>
              </w:rPr>
              <w:t>27</w:t>
            </w:r>
          </w:p>
        </w:tc>
        <w:tc>
          <w:tcPr>
            <w:tcW w:w="1087" w:type="dxa"/>
            <w:shd w:val="clear" w:color="auto" w:fill="auto"/>
          </w:tcPr>
          <w:p w14:paraId="1079DC51" w14:textId="77777777" w:rsidR="00155905" w:rsidRPr="006F4B9D" w:rsidRDefault="00155905" w:rsidP="002F5113">
            <w:pPr>
              <w:pStyle w:val="TAC"/>
              <w:rPr>
                <w:rFonts w:cs="Arial"/>
              </w:rPr>
            </w:pPr>
            <w:r w:rsidRPr="006F4B9D">
              <w:t>-101.5</w:t>
            </w:r>
          </w:p>
        </w:tc>
        <w:tc>
          <w:tcPr>
            <w:tcW w:w="931" w:type="dxa"/>
            <w:shd w:val="clear" w:color="auto" w:fill="auto"/>
          </w:tcPr>
          <w:p w14:paraId="2E05BEAA" w14:textId="77777777" w:rsidR="00155905" w:rsidRPr="006F4B9D" w:rsidRDefault="00155905" w:rsidP="002F5113">
            <w:pPr>
              <w:pStyle w:val="TAC"/>
              <w:rPr>
                <w:rFonts w:cs="Arial"/>
              </w:rPr>
            </w:pPr>
            <w:r w:rsidRPr="006F4B9D">
              <w:t>-97.5</w:t>
            </w:r>
          </w:p>
        </w:tc>
        <w:tc>
          <w:tcPr>
            <w:tcW w:w="931" w:type="dxa"/>
            <w:shd w:val="clear" w:color="auto" w:fill="auto"/>
          </w:tcPr>
          <w:p w14:paraId="2D7052E9" w14:textId="77777777" w:rsidR="00155905" w:rsidRPr="006F4B9D" w:rsidRDefault="00155905" w:rsidP="002F5113">
            <w:pPr>
              <w:pStyle w:val="TAC"/>
              <w:rPr>
                <w:rFonts w:cs="Arial"/>
              </w:rPr>
            </w:pPr>
            <w:r w:rsidRPr="006F4B9D">
              <w:t>-95.5</w:t>
            </w:r>
          </w:p>
        </w:tc>
        <w:tc>
          <w:tcPr>
            <w:tcW w:w="931" w:type="dxa"/>
            <w:shd w:val="clear" w:color="auto" w:fill="auto"/>
          </w:tcPr>
          <w:p w14:paraId="492987D1" w14:textId="77777777" w:rsidR="00155905" w:rsidRPr="006F4B9D" w:rsidRDefault="00155905" w:rsidP="002F5113">
            <w:pPr>
              <w:pStyle w:val="TAC"/>
              <w:rPr>
                <w:rFonts w:cs="Arial"/>
              </w:rPr>
            </w:pPr>
            <w:r w:rsidRPr="006F4B9D">
              <w:t>-95.5</w:t>
            </w:r>
          </w:p>
        </w:tc>
        <w:tc>
          <w:tcPr>
            <w:tcW w:w="1087" w:type="dxa"/>
            <w:shd w:val="clear" w:color="auto" w:fill="auto"/>
          </w:tcPr>
          <w:p w14:paraId="594C283A" w14:textId="77777777" w:rsidR="00155905" w:rsidRPr="006F4B9D" w:rsidRDefault="00155905" w:rsidP="002F5113">
            <w:pPr>
              <w:pStyle w:val="TAC"/>
              <w:rPr>
                <w:rFonts w:cs="Arial"/>
              </w:rPr>
            </w:pPr>
          </w:p>
        </w:tc>
        <w:tc>
          <w:tcPr>
            <w:tcW w:w="1087" w:type="dxa"/>
            <w:shd w:val="clear" w:color="auto" w:fill="auto"/>
          </w:tcPr>
          <w:p w14:paraId="59B027F7" w14:textId="77777777" w:rsidR="00155905" w:rsidRPr="006F4B9D" w:rsidRDefault="00155905" w:rsidP="002F5113">
            <w:pPr>
              <w:pStyle w:val="TAC"/>
              <w:rPr>
                <w:rFonts w:eastAsia="MS Mincho" w:cs="Arial"/>
              </w:rPr>
            </w:pPr>
          </w:p>
        </w:tc>
        <w:tc>
          <w:tcPr>
            <w:tcW w:w="1222" w:type="dxa"/>
            <w:shd w:val="clear" w:color="auto" w:fill="auto"/>
            <w:vAlign w:val="center"/>
          </w:tcPr>
          <w:p w14:paraId="55FA01FA" w14:textId="77777777" w:rsidR="00155905" w:rsidRPr="006F4B9D" w:rsidRDefault="00155905" w:rsidP="002F5113">
            <w:pPr>
              <w:pStyle w:val="TAC"/>
              <w:rPr>
                <w:rFonts w:eastAsia="MS Mincho" w:cs="Arial"/>
              </w:rPr>
            </w:pPr>
            <w:r w:rsidRPr="006F4B9D">
              <w:rPr>
                <w:rFonts w:eastAsia="MS Mincho" w:cs="Arial"/>
              </w:rPr>
              <w:t>HD-FDD</w:t>
            </w:r>
          </w:p>
        </w:tc>
      </w:tr>
      <w:tr w:rsidR="00155905" w:rsidRPr="006F4B9D" w14:paraId="3C6C791A" w14:textId="77777777" w:rsidTr="002F5113">
        <w:trPr>
          <w:trHeight w:val="255"/>
        </w:trPr>
        <w:tc>
          <w:tcPr>
            <w:tcW w:w="1087" w:type="dxa"/>
            <w:shd w:val="clear" w:color="auto" w:fill="auto"/>
            <w:vAlign w:val="center"/>
          </w:tcPr>
          <w:p w14:paraId="4632AB21" w14:textId="77777777" w:rsidR="00155905" w:rsidRPr="006F4B9D" w:rsidRDefault="00155905" w:rsidP="002F5113">
            <w:pPr>
              <w:pStyle w:val="TAC"/>
              <w:rPr>
                <w:rFonts w:cs="Arial"/>
              </w:rPr>
            </w:pPr>
            <w:r w:rsidRPr="006F4B9D">
              <w:rPr>
                <w:rFonts w:cs="Arial" w:hint="eastAsia"/>
              </w:rPr>
              <w:t>28</w:t>
            </w:r>
          </w:p>
        </w:tc>
        <w:tc>
          <w:tcPr>
            <w:tcW w:w="1087" w:type="dxa"/>
            <w:shd w:val="clear" w:color="auto" w:fill="auto"/>
          </w:tcPr>
          <w:p w14:paraId="20DBE4AF" w14:textId="77777777" w:rsidR="00155905" w:rsidRPr="006F4B9D" w:rsidRDefault="00155905" w:rsidP="002F5113">
            <w:pPr>
              <w:pStyle w:val="TAC"/>
              <w:rPr>
                <w:rFonts w:cs="Arial"/>
              </w:rPr>
            </w:pPr>
          </w:p>
        </w:tc>
        <w:tc>
          <w:tcPr>
            <w:tcW w:w="931" w:type="dxa"/>
            <w:shd w:val="clear" w:color="auto" w:fill="auto"/>
          </w:tcPr>
          <w:p w14:paraId="2EE0E34B" w14:textId="77777777" w:rsidR="00155905" w:rsidRPr="006F4B9D" w:rsidRDefault="00155905" w:rsidP="002F5113">
            <w:pPr>
              <w:pStyle w:val="TAC"/>
              <w:rPr>
                <w:rFonts w:cs="Arial"/>
              </w:rPr>
            </w:pPr>
            <w:r w:rsidRPr="006F4B9D">
              <w:t>-97.5</w:t>
            </w:r>
          </w:p>
        </w:tc>
        <w:tc>
          <w:tcPr>
            <w:tcW w:w="931" w:type="dxa"/>
            <w:shd w:val="clear" w:color="auto" w:fill="auto"/>
          </w:tcPr>
          <w:p w14:paraId="047C864C" w14:textId="77777777" w:rsidR="00155905" w:rsidRPr="006F4B9D" w:rsidRDefault="00155905" w:rsidP="002F5113">
            <w:pPr>
              <w:pStyle w:val="TAC"/>
              <w:rPr>
                <w:rFonts w:cs="Arial"/>
              </w:rPr>
            </w:pPr>
            <w:r w:rsidRPr="006F4B9D">
              <w:t>-95.5</w:t>
            </w:r>
          </w:p>
        </w:tc>
        <w:tc>
          <w:tcPr>
            <w:tcW w:w="931" w:type="dxa"/>
            <w:shd w:val="clear" w:color="auto" w:fill="auto"/>
          </w:tcPr>
          <w:p w14:paraId="3838C11D" w14:textId="77777777" w:rsidR="00155905" w:rsidRPr="006F4B9D" w:rsidRDefault="00155905" w:rsidP="002F5113">
            <w:pPr>
              <w:pStyle w:val="TAC"/>
              <w:rPr>
                <w:rFonts w:cs="Arial"/>
              </w:rPr>
            </w:pPr>
            <w:r w:rsidRPr="006F4B9D">
              <w:t>-95.5</w:t>
            </w:r>
          </w:p>
        </w:tc>
        <w:tc>
          <w:tcPr>
            <w:tcW w:w="1087" w:type="dxa"/>
            <w:shd w:val="clear" w:color="auto" w:fill="auto"/>
          </w:tcPr>
          <w:p w14:paraId="74555584" w14:textId="77777777" w:rsidR="00155905" w:rsidRPr="006F4B9D" w:rsidRDefault="00155905" w:rsidP="002F5113">
            <w:pPr>
              <w:pStyle w:val="TAC"/>
              <w:rPr>
                <w:rFonts w:cs="Arial"/>
              </w:rPr>
            </w:pPr>
            <w:r w:rsidRPr="006F4B9D">
              <w:t>-95.5</w:t>
            </w:r>
          </w:p>
        </w:tc>
        <w:tc>
          <w:tcPr>
            <w:tcW w:w="1087" w:type="dxa"/>
            <w:shd w:val="clear" w:color="auto" w:fill="auto"/>
          </w:tcPr>
          <w:p w14:paraId="08BE9CF2" w14:textId="77777777" w:rsidR="00155905" w:rsidRPr="006F4B9D" w:rsidRDefault="00155905" w:rsidP="002F5113">
            <w:pPr>
              <w:pStyle w:val="TAC"/>
              <w:rPr>
                <w:rFonts w:cs="Arial"/>
              </w:rPr>
            </w:pPr>
            <w:r w:rsidRPr="006F4B9D">
              <w:t>-95.5</w:t>
            </w:r>
          </w:p>
        </w:tc>
        <w:tc>
          <w:tcPr>
            <w:tcW w:w="1222" w:type="dxa"/>
            <w:shd w:val="clear" w:color="auto" w:fill="auto"/>
            <w:vAlign w:val="center"/>
          </w:tcPr>
          <w:p w14:paraId="1397AA49" w14:textId="77777777" w:rsidR="00155905" w:rsidRPr="006F4B9D" w:rsidRDefault="00155905" w:rsidP="002F5113">
            <w:pPr>
              <w:pStyle w:val="TAC"/>
              <w:rPr>
                <w:rFonts w:cs="Arial"/>
              </w:rPr>
            </w:pPr>
            <w:r w:rsidRPr="006F4B9D">
              <w:rPr>
                <w:rFonts w:cs="Arial"/>
              </w:rPr>
              <w:t>HD-FDD</w:t>
            </w:r>
          </w:p>
        </w:tc>
      </w:tr>
      <w:tr w:rsidR="00155905" w:rsidRPr="006F4B9D" w14:paraId="604B2568" w14:textId="77777777" w:rsidTr="002F5113">
        <w:trPr>
          <w:trHeight w:val="255"/>
        </w:trPr>
        <w:tc>
          <w:tcPr>
            <w:tcW w:w="1087" w:type="dxa"/>
            <w:shd w:val="clear" w:color="auto" w:fill="auto"/>
          </w:tcPr>
          <w:p w14:paraId="286EB855" w14:textId="77777777" w:rsidR="00155905" w:rsidRPr="006F4B9D" w:rsidRDefault="00155905" w:rsidP="002F5113">
            <w:pPr>
              <w:pStyle w:val="TAC"/>
              <w:rPr>
                <w:rFonts w:cs="Arial"/>
              </w:rPr>
            </w:pPr>
            <w:r w:rsidRPr="006F4B9D">
              <w:rPr>
                <w:rFonts w:cs="Arial"/>
              </w:rPr>
              <w:t>31</w:t>
            </w:r>
          </w:p>
        </w:tc>
        <w:tc>
          <w:tcPr>
            <w:tcW w:w="1087" w:type="dxa"/>
            <w:shd w:val="clear" w:color="auto" w:fill="auto"/>
          </w:tcPr>
          <w:p w14:paraId="3AA25F35" w14:textId="77777777" w:rsidR="00155905" w:rsidRPr="006F4B9D" w:rsidRDefault="00155905" w:rsidP="002F5113">
            <w:pPr>
              <w:pStyle w:val="TAC"/>
              <w:rPr>
                <w:rFonts w:cs="Arial"/>
              </w:rPr>
            </w:pPr>
            <w:r w:rsidRPr="006F4B9D">
              <w:t>-97.3</w:t>
            </w:r>
          </w:p>
        </w:tc>
        <w:tc>
          <w:tcPr>
            <w:tcW w:w="931" w:type="dxa"/>
            <w:shd w:val="clear" w:color="auto" w:fill="auto"/>
          </w:tcPr>
          <w:p w14:paraId="022B554A" w14:textId="77777777" w:rsidR="00155905" w:rsidRPr="006F4B9D" w:rsidRDefault="00155905" w:rsidP="002F5113">
            <w:pPr>
              <w:pStyle w:val="TAC"/>
              <w:rPr>
                <w:rFonts w:cs="Arial"/>
              </w:rPr>
            </w:pPr>
            <w:r w:rsidRPr="006F4B9D">
              <w:t>-93.3</w:t>
            </w:r>
          </w:p>
        </w:tc>
        <w:tc>
          <w:tcPr>
            <w:tcW w:w="931" w:type="dxa"/>
            <w:shd w:val="clear" w:color="auto" w:fill="auto"/>
          </w:tcPr>
          <w:p w14:paraId="5373B3F9" w14:textId="77777777" w:rsidR="00155905" w:rsidRPr="006F4B9D" w:rsidRDefault="00155905" w:rsidP="002F5113">
            <w:pPr>
              <w:pStyle w:val="TAC"/>
              <w:rPr>
                <w:rFonts w:cs="Arial"/>
              </w:rPr>
            </w:pPr>
            <w:r w:rsidRPr="006F4B9D">
              <w:t>-91.3</w:t>
            </w:r>
          </w:p>
        </w:tc>
        <w:tc>
          <w:tcPr>
            <w:tcW w:w="931" w:type="dxa"/>
            <w:shd w:val="clear" w:color="auto" w:fill="auto"/>
          </w:tcPr>
          <w:p w14:paraId="18CC4B3A" w14:textId="77777777" w:rsidR="00155905" w:rsidRPr="006F4B9D" w:rsidRDefault="00155905" w:rsidP="002F5113">
            <w:pPr>
              <w:pStyle w:val="TAC"/>
              <w:rPr>
                <w:rFonts w:cs="Arial"/>
              </w:rPr>
            </w:pPr>
          </w:p>
        </w:tc>
        <w:tc>
          <w:tcPr>
            <w:tcW w:w="1087" w:type="dxa"/>
            <w:shd w:val="clear" w:color="auto" w:fill="auto"/>
          </w:tcPr>
          <w:p w14:paraId="706EAC89" w14:textId="77777777" w:rsidR="00155905" w:rsidRPr="006F4B9D" w:rsidRDefault="00155905" w:rsidP="002F5113">
            <w:pPr>
              <w:pStyle w:val="TAC"/>
              <w:rPr>
                <w:rFonts w:cs="Arial"/>
              </w:rPr>
            </w:pPr>
          </w:p>
        </w:tc>
        <w:tc>
          <w:tcPr>
            <w:tcW w:w="1087" w:type="dxa"/>
            <w:shd w:val="clear" w:color="auto" w:fill="auto"/>
          </w:tcPr>
          <w:p w14:paraId="60DDF403" w14:textId="77777777" w:rsidR="00155905" w:rsidRPr="006F4B9D" w:rsidRDefault="00155905" w:rsidP="002F5113">
            <w:pPr>
              <w:pStyle w:val="TAC"/>
              <w:rPr>
                <w:rFonts w:cs="Arial"/>
              </w:rPr>
            </w:pPr>
          </w:p>
        </w:tc>
        <w:tc>
          <w:tcPr>
            <w:tcW w:w="1222" w:type="dxa"/>
            <w:shd w:val="clear" w:color="auto" w:fill="auto"/>
          </w:tcPr>
          <w:p w14:paraId="3DE6F4D3" w14:textId="77777777" w:rsidR="00155905" w:rsidRPr="006F4B9D" w:rsidRDefault="00155905" w:rsidP="002F5113">
            <w:pPr>
              <w:pStyle w:val="TAC"/>
              <w:rPr>
                <w:rFonts w:cs="Arial"/>
              </w:rPr>
            </w:pPr>
            <w:r w:rsidRPr="006F4B9D">
              <w:rPr>
                <w:rFonts w:cs="Arial"/>
              </w:rPr>
              <w:t>HD-FDD</w:t>
            </w:r>
          </w:p>
        </w:tc>
      </w:tr>
      <w:tr w:rsidR="00155905" w:rsidRPr="006F4B9D" w14:paraId="1CCC1AC7" w14:textId="77777777" w:rsidTr="002F5113">
        <w:trPr>
          <w:trHeight w:val="255"/>
        </w:trPr>
        <w:tc>
          <w:tcPr>
            <w:tcW w:w="1087" w:type="dxa"/>
            <w:shd w:val="clear" w:color="auto" w:fill="auto"/>
          </w:tcPr>
          <w:p w14:paraId="3DE6F00E" w14:textId="77777777" w:rsidR="00155905" w:rsidRPr="006F4B9D" w:rsidRDefault="00155905" w:rsidP="002F5113">
            <w:pPr>
              <w:pStyle w:val="TAC"/>
              <w:rPr>
                <w:rFonts w:cs="Arial"/>
              </w:rPr>
            </w:pPr>
            <w:r w:rsidRPr="006F4B9D">
              <w:rPr>
                <w:rFonts w:cs="Arial"/>
              </w:rPr>
              <w:t>71</w:t>
            </w:r>
          </w:p>
        </w:tc>
        <w:tc>
          <w:tcPr>
            <w:tcW w:w="1087" w:type="dxa"/>
            <w:shd w:val="clear" w:color="auto" w:fill="auto"/>
          </w:tcPr>
          <w:p w14:paraId="5F942ACA" w14:textId="77777777" w:rsidR="00155905" w:rsidRPr="006F4B9D" w:rsidRDefault="00155905" w:rsidP="002F5113">
            <w:pPr>
              <w:pStyle w:val="TAC"/>
            </w:pPr>
            <w:r w:rsidRPr="006F4B9D">
              <w:t>-100.2</w:t>
            </w:r>
          </w:p>
        </w:tc>
        <w:tc>
          <w:tcPr>
            <w:tcW w:w="931" w:type="dxa"/>
            <w:shd w:val="clear" w:color="auto" w:fill="auto"/>
          </w:tcPr>
          <w:p w14:paraId="523A8231" w14:textId="77777777" w:rsidR="00155905" w:rsidRPr="006F4B9D" w:rsidRDefault="00155905" w:rsidP="002F5113">
            <w:pPr>
              <w:pStyle w:val="TAC"/>
            </w:pPr>
            <w:r w:rsidRPr="006F4B9D">
              <w:t>-96.2</w:t>
            </w:r>
          </w:p>
        </w:tc>
        <w:tc>
          <w:tcPr>
            <w:tcW w:w="931" w:type="dxa"/>
            <w:shd w:val="clear" w:color="auto" w:fill="auto"/>
          </w:tcPr>
          <w:p w14:paraId="29A1607A" w14:textId="77777777" w:rsidR="00155905" w:rsidRPr="006F4B9D" w:rsidRDefault="00155905" w:rsidP="002F5113">
            <w:pPr>
              <w:pStyle w:val="TAC"/>
            </w:pPr>
            <w:r w:rsidRPr="006F4B9D">
              <w:t>-94.2</w:t>
            </w:r>
          </w:p>
        </w:tc>
        <w:tc>
          <w:tcPr>
            <w:tcW w:w="931" w:type="dxa"/>
            <w:shd w:val="clear" w:color="auto" w:fill="auto"/>
          </w:tcPr>
          <w:p w14:paraId="2EFEF785" w14:textId="77777777" w:rsidR="00155905" w:rsidRPr="006F4B9D" w:rsidRDefault="00155905" w:rsidP="002F5113">
            <w:pPr>
              <w:pStyle w:val="TAC"/>
              <w:rPr>
                <w:rFonts w:cs="Arial"/>
              </w:rPr>
            </w:pPr>
            <w:r w:rsidRPr="006F4B9D">
              <w:t>-94.2</w:t>
            </w:r>
          </w:p>
        </w:tc>
        <w:tc>
          <w:tcPr>
            <w:tcW w:w="1087" w:type="dxa"/>
            <w:shd w:val="clear" w:color="auto" w:fill="auto"/>
          </w:tcPr>
          <w:p w14:paraId="066A82EF" w14:textId="77777777" w:rsidR="00155905" w:rsidRPr="006F4B9D" w:rsidRDefault="00155905" w:rsidP="002F5113">
            <w:pPr>
              <w:pStyle w:val="TAC"/>
              <w:rPr>
                <w:rFonts w:cs="Arial"/>
              </w:rPr>
            </w:pPr>
            <w:r w:rsidRPr="006F4B9D">
              <w:t>-94.2</w:t>
            </w:r>
          </w:p>
        </w:tc>
        <w:tc>
          <w:tcPr>
            <w:tcW w:w="1087" w:type="dxa"/>
            <w:shd w:val="clear" w:color="auto" w:fill="auto"/>
          </w:tcPr>
          <w:p w14:paraId="3F2DC797" w14:textId="77777777" w:rsidR="00155905" w:rsidRPr="006F4B9D" w:rsidRDefault="00155905" w:rsidP="002F5113">
            <w:pPr>
              <w:pStyle w:val="TAC"/>
              <w:rPr>
                <w:rFonts w:cs="Arial"/>
              </w:rPr>
            </w:pPr>
            <w:r w:rsidRPr="006F4B9D">
              <w:t>-94.2</w:t>
            </w:r>
          </w:p>
        </w:tc>
        <w:tc>
          <w:tcPr>
            <w:tcW w:w="1222" w:type="dxa"/>
            <w:shd w:val="clear" w:color="auto" w:fill="auto"/>
          </w:tcPr>
          <w:p w14:paraId="5A4ED19B" w14:textId="77777777" w:rsidR="00155905" w:rsidRPr="006F4B9D" w:rsidRDefault="00155905" w:rsidP="002F5113">
            <w:pPr>
              <w:pStyle w:val="TAC"/>
              <w:rPr>
                <w:rFonts w:cs="Arial"/>
              </w:rPr>
            </w:pPr>
            <w:r w:rsidRPr="006F4B9D">
              <w:rPr>
                <w:rFonts w:cs="Arial"/>
              </w:rPr>
              <w:t>HD-FDD</w:t>
            </w:r>
          </w:p>
        </w:tc>
      </w:tr>
      <w:tr w:rsidR="00155905" w:rsidRPr="006F4B9D" w14:paraId="24418E87" w14:textId="77777777" w:rsidTr="002F5113">
        <w:trPr>
          <w:trHeight w:val="255"/>
        </w:trPr>
        <w:tc>
          <w:tcPr>
            <w:tcW w:w="1087" w:type="dxa"/>
            <w:shd w:val="clear" w:color="auto" w:fill="auto"/>
          </w:tcPr>
          <w:p w14:paraId="5D2BF43F" w14:textId="77777777" w:rsidR="00155905" w:rsidRPr="006F4B9D" w:rsidRDefault="00155905" w:rsidP="002F5113">
            <w:pPr>
              <w:pStyle w:val="TAC"/>
              <w:rPr>
                <w:rFonts w:cs="Arial"/>
              </w:rPr>
            </w:pPr>
            <w:r w:rsidRPr="006F4B9D">
              <w:rPr>
                <w:rFonts w:cs="Arial"/>
              </w:rPr>
              <w:t>72</w:t>
            </w:r>
          </w:p>
        </w:tc>
        <w:tc>
          <w:tcPr>
            <w:tcW w:w="1087" w:type="dxa"/>
            <w:shd w:val="clear" w:color="auto" w:fill="auto"/>
          </w:tcPr>
          <w:p w14:paraId="7A45F850" w14:textId="77777777" w:rsidR="00155905" w:rsidRPr="006F4B9D" w:rsidRDefault="00155905" w:rsidP="002F5113">
            <w:pPr>
              <w:pStyle w:val="TAC"/>
            </w:pPr>
            <w:r w:rsidRPr="006F4B9D">
              <w:t>-97.3</w:t>
            </w:r>
          </w:p>
        </w:tc>
        <w:tc>
          <w:tcPr>
            <w:tcW w:w="931" w:type="dxa"/>
            <w:shd w:val="clear" w:color="auto" w:fill="auto"/>
          </w:tcPr>
          <w:p w14:paraId="695416B0" w14:textId="77777777" w:rsidR="00155905" w:rsidRPr="006F4B9D" w:rsidRDefault="00155905" w:rsidP="002F5113">
            <w:pPr>
              <w:pStyle w:val="TAC"/>
            </w:pPr>
            <w:r w:rsidRPr="006F4B9D">
              <w:t>-93.3</w:t>
            </w:r>
          </w:p>
        </w:tc>
        <w:tc>
          <w:tcPr>
            <w:tcW w:w="931" w:type="dxa"/>
            <w:shd w:val="clear" w:color="auto" w:fill="auto"/>
          </w:tcPr>
          <w:p w14:paraId="59F74111" w14:textId="77777777" w:rsidR="00155905" w:rsidRPr="006F4B9D" w:rsidRDefault="00155905" w:rsidP="002F5113">
            <w:pPr>
              <w:pStyle w:val="TAC"/>
            </w:pPr>
            <w:r w:rsidRPr="006F4B9D">
              <w:t>-91.3</w:t>
            </w:r>
          </w:p>
        </w:tc>
        <w:tc>
          <w:tcPr>
            <w:tcW w:w="931" w:type="dxa"/>
            <w:shd w:val="clear" w:color="auto" w:fill="auto"/>
          </w:tcPr>
          <w:p w14:paraId="7D880EED" w14:textId="77777777" w:rsidR="00155905" w:rsidRPr="006F4B9D" w:rsidRDefault="00155905" w:rsidP="002F5113">
            <w:pPr>
              <w:pStyle w:val="TAC"/>
              <w:rPr>
                <w:rFonts w:cs="Arial"/>
              </w:rPr>
            </w:pPr>
          </w:p>
        </w:tc>
        <w:tc>
          <w:tcPr>
            <w:tcW w:w="1087" w:type="dxa"/>
            <w:shd w:val="clear" w:color="auto" w:fill="auto"/>
          </w:tcPr>
          <w:p w14:paraId="67B18D8F" w14:textId="77777777" w:rsidR="00155905" w:rsidRPr="006F4B9D" w:rsidRDefault="00155905" w:rsidP="002F5113">
            <w:pPr>
              <w:pStyle w:val="TAC"/>
              <w:rPr>
                <w:rFonts w:cs="Arial"/>
              </w:rPr>
            </w:pPr>
          </w:p>
        </w:tc>
        <w:tc>
          <w:tcPr>
            <w:tcW w:w="1087" w:type="dxa"/>
            <w:shd w:val="clear" w:color="auto" w:fill="auto"/>
          </w:tcPr>
          <w:p w14:paraId="2190A3B5" w14:textId="77777777" w:rsidR="00155905" w:rsidRPr="006F4B9D" w:rsidRDefault="00155905" w:rsidP="002F5113">
            <w:pPr>
              <w:pStyle w:val="TAC"/>
              <w:rPr>
                <w:rFonts w:cs="Arial"/>
              </w:rPr>
            </w:pPr>
          </w:p>
        </w:tc>
        <w:tc>
          <w:tcPr>
            <w:tcW w:w="1222" w:type="dxa"/>
            <w:shd w:val="clear" w:color="auto" w:fill="auto"/>
          </w:tcPr>
          <w:p w14:paraId="44E51ACA" w14:textId="77777777" w:rsidR="00155905" w:rsidRPr="006F4B9D" w:rsidRDefault="00155905" w:rsidP="002F5113">
            <w:pPr>
              <w:pStyle w:val="TAC"/>
              <w:rPr>
                <w:rFonts w:cs="Arial"/>
              </w:rPr>
            </w:pPr>
            <w:r w:rsidRPr="006F4B9D">
              <w:rPr>
                <w:rFonts w:cs="Arial"/>
              </w:rPr>
              <w:t>HD-FDD</w:t>
            </w:r>
          </w:p>
        </w:tc>
      </w:tr>
      <w:tr w:rsidR="00155905" w:rsidRPr="006F4B9D" w14:paraId="714890AB" w14:textId="77777777" w:rsidTr="002F5113">
        <w:trPr>
          <w:trHeight w:val="255"/>
        </w:trPr>
        <w:tc>
          <w:tcPr>
            <w:tcW w:w="1087" w:type="dxa"/>
            <w:shd w:val="clear" w:color="auto" w:fill="auto"/>
          </w:tcPr>
          <w:p w14:paraId="02058E0A" w14:textId="77777777" w:rsidR="00155905" w:rsidRPr="006F4B9D" w:rsidRDefault="00155905" w:rsidP="002F5113">
            <w:pPr>
              <w:pStyle w:val="TAC"/>
              <w:rPr>
                <w:rFonts w:cs="Arial"/>
              </w:rPr>
            </w:pPr>
            <w:r w:rsidRPr="006F4B9D">
              <w:rPr>
                <w:rFonts w:cs="Arial"/>
              </w:rPr>
              <w:t>73</w:t>
            </w:r>
          </w:p>
        </w:tc>
        <w:tc>
          <w:tcPr>
            <w:tcW w:w="1087" w:type="dxa"/>
            <w:shd w:val="clear" w:color="auto" w:fill="auto"/>
          </w:tcPr>
          <w:p w14:paraId="2A26C391" w14:textId="77777777" w:rsidR="00155905" w:rsidRPr="006F4B9D" w:rsidRDefault="00155905" w:rsidP="002F5113">
            <w:pPr>
              <w:pStyle w:val="TAC"/>
            </w:pPr>
            <w:r w:rsidRPr="006F4B9D">
              <w:t>-97.3</w:t>
            </w:r>
          </w:p>
        </w:tc>
        <w:tc>
          <w:tcPr>
            <w:tcW w:w="931" w:type="dxa"/>
            <w:shd w:val="clear" w:color="auto" w:fill="auto"/>
          </w:tcPr>
          <w:p w14:paraId="2C29526B" w14:textId="77777777" w:rsidR="00155905" w:rsidRPr="006F4B9D" w:rsidRDefault="00155905" w:rsidP="002F5113">
            <w:pPr>
              <w:pStyle w:val="TAC"/>
            </w:pPr>
            <w:r w:rsidRPr="006F4B9D">
              <w:t>-93.3</w:t>
            </w:r>
          </w:p>
        </w:tc>
        <w:tc>
          <w:tcPr>
            <w:tcW w:w="931" w:type="dxa"/>
            <w:shd w:val="clear" w:color="auto" w:fill="auto"/>
          </w:tcPr>
          <w:p w14:paraId="484B9AF4" w14:textId="77777777" w:rsidR="00155905" w:rsidRPr="006F4B9D" w:rsidRDefault="00155905" w:rsidP="002F5113">
            <w:pPr>
              <w:pStyle w:val="TAC"/>
            </w:pPr>
            <w:r w:rsidRPr="006F4B9D">
              <w:t>-91.3</w:t>
            </w:r>
          </w:p>
        </w:tc>
        <w:tc>
          <w:tcPr>
            <w:tcW w:w="931" w:type="dxa"/>
            <w:shd w:val="clear" w:color="auto" w:fill="auto"/>
          </w:tcPr>
          <w:p w14:paraId="17845271" w14:textId="77777777" w:rsidR="00155905" w:rsidRPr="006F4B9D" w:rsidRDefault="00155905" w:rsidP="002F5113">
            <w:pPr>
              <w:pStyle w:val="TAC"/>
              <w:rPr>
                <w:rFonts w:cs="Arial"/>
              </w:rPr>
            </w:pPr>
          </w:p>
        </w:tc>
        <w:tc>
          <w:tcPr>
            <w:tcW w:w="1087" w:type="dxa"/>
            <w:shd w:val="clear" w:color="auto" w:fill="auto"/>
          </w:tcPr>
          <w:p w14:paraId="4A5B7DAF" w14:textId="77777777" w:rsidR="00155905" w:rsidRPr="006F4B9D" w:rsidRDefault="00155905" w:rsidP="002F5113">
            <w:pPr>
              <w:pStyle w:val="TAC"/>
              <w:rPr>
                <w:rFonts w:cs="Arial"/>
              </w:rPr>
            </w:pPr>
          </w:p>
        </w:tc>
        <w:tc>
          <w:tcPr>
            <w:tcW w:w="1087" w:type="dxa"/>
            <w:shd w:val="clear" w:color="auto" w:fill="auto"/>
          </w:tcPr>
          <w:p w14:paraId="32F18B1A" w14:textId="77777777" w:rsidR="00155905" w:rsidRPr="006F4B9D" w:rsidRDefault="00155905" w:rsidP="002F5113">
            <w:pPr>
              <w:pStyle w:val="TAC"/>
              <w:rPr>
                <w:rFonts w:cs="Arial"/>
              </w:rPr>
            </w:pPr>
          </w:p>
        </w:tc>
        <w:tc>
          <w:tcPr>
            <w:tcW w:w="1222" w:type="dxa"/>
            <w:shd w:val="clear" w:color="auto" w:fill="auto"/>
          </w:tcPr>
          <w:p w14:paraId="777226D4" w14:textId="77777777" w:rsidR="00155905" w:rsidRPr="006F4B9D" w:rsidRDefault="00155905" w:rsidP="002F5113">
            <w:pPr>
              <w:pStyle w:val="TAC"/>
              <w:rPr>
                <w:rFonts w:cs="Arial"/>
              </w:rPr>
            </w:pPr>
            <w:r w:rsidRPr="006F4B9D">
              <w:rPr>
                <w:rFonts w:cs="Arial"/>
              </w:rPr>
              <w:t>HD-FDD</w:t>
            </w:r>
          </w:p>
        </w:tc>
      </w:tr>
      <w:tr w:rsidR="00155905" w:rsidRPr="006F4B9D" w14:paraId="6B9AE193" w14:textId="77777777" w:rsidTr="002F5113">
        <w:trPr>
          <w:trHeight w:val="255"/>
        </w:trPr>
        <w:tc>
          <w:tcPr>
            <w:tcW w:w="1087" w:type="dxa"/>
            <w:shd w:val="clear" w:color="auto" w:fill="auto"/>
          </w:tcPr>
          <w:p w14:paraId="07E2E17E" w14:textId="77777777" w:rsidR="00155905" w:rsidRPr="006F4B9D" w:rsidRDefault="00155905" w:rsidP="002F5113">
            <w:pPr>
              <w:pStyle w:val="TAC"/>
              <w:rPr>
                <w:rFonts w:cs="Arial"/>
              </w:rPr>
            </w:pPr>
            <w:r w:rsidRPr="006F4B9D">
              <w:rPr>
                <w:rFonts w:cs="Arial"/>
              </w:rPr>
              <w:t>85</w:t>
            </w:r>
          </w:p>
        </w:tc>
        <w:tc>
          <w:tcPr>
            <w:tcW w:w="1087" w:type="dxa"/>
            <w:shd w:val="clear" w:color="auto" w:fill="auto"/>
          </w:tcPr>
          <w:p w14:paraId="25F14B82" w14:textId="77777777" w:rsidR="00155905" w:rsidRPr="006F4B9D" w:rsidRDefault="00155905" w:rsidP="002F5113">
            <w:pPr>
              <w:pStyle w:val="TAC"/>
            </w:pPr>
          </w:p>
        </w:tc>
        <w:tc>
          <w:tcPr>
            <w:tcW w:w="931" w:type="dxa"/>
            <w:shd w:val="clear" w:color="auto" w:fill="auto"/>
          </w:tcPr>
          <w:p w14:paraId="34EA7E90" w14:textId="77777777" w:rsidR="00155905" w:rsidRPr="006F4B9D" w:rsidRDefault="00155905" w:rsidP="002F5113">
            <w:pPr>
              <w:pStyle w:val="TAC"/>
            </w:pPr>
          </w:p>
        </w:tc>
        <w:tc>
          <w:tcPr>
            <w:tcW w:w="931" w:type="dxa"/>
            <w:shd w:val="clear" w:color="auto" w:fill="auto"/>
          </w:tcPr>
          <w:p w14:paraId="230626F7" w14:textId="77777777" w:rsidR="00155905" w:rsidRPr="006F4B9D" w:rsidRDefault="00155905" w:rsidP="002F5113">
            <w:pPr>
              <w:pStyle w:val="TAC"/>
            </w:pPr>
            <w:r w:rsidRPr="006F4B9D">
              <w:t>-94</w:t>
            </w:r>
          </w:p>
        </w:tc>
        <w:tc>
          <w:tcPr>
            <w:tcW w:w="931" w:type="dxa"/>
            <w:shd w:val="clear" w:color="auto" w:fill="auto"/>
          </w:tcPr>
          <w:p w14:paraId="3E11A49A" w14:textId="77777777" w:rsidR="00155905" w:rsidRPr="006F4B9D" w:rsidRDefault="00155905" w:rsidP="002F5113">
            <w:pPr>
              <w:pStyle w:val="TAC"/>
              <w:rPr>
                <w:rFonts w:cs="Arial"/>
              </w:rPr>
            </w:pPr>
            <w:r w:rsidRPr="006F4B9D">
              <w:t>-94</w:t>
            </w:r>
          </w:p>
        </w:tc>
        <w:tc>
          <w:tcPr>
            <w:tcW w:w="1087" w:type="dxa"/>
            <w:shd w:val="clear" w:color="auto" w:fill="auto"/>
          </w:tcPr>
          <w:p w14:paraId="45E47DBD" w14:textId="77777777" w:rsidR="00155905" w:rsidRPr="006F4B9D" w:rsidRDefault="00155905" w:rsidP="002F5113">
            <w:pPr>
              <w:pStyle w:val="TAC"/>
              <w:rPr>
                <w:rFonts w:cs="Arial"/>
              </w:rPr>
            </w:pPr>
          </w:p>
        </w:tc>
        <w:tc>
          <w:tcPr>
            <w:tcW w:w="1087" w:type="dxa"/>
            <w:shd w:val="clear" w:color="auto" w:fill="auto"/>
          </w:tcPr>
          <w:p w14:paraId="69B894AC" w14:textId="77777777" w:rsidR="00155905" w:rsidRPr="006F4B9D" w:rsidRDefault="00155905" w:rsidP="002F5113">
            <w:pPr>
              <w:pStyle w:val="TAC"/>
              <w:rPr>
                <w:rFonts w:cs="Arial"/>
              </w:rPr>
            </w:pPr>
          </w:p>
        </w:tc>
        <w:tc>
          <w:tcPr>
            <w:tcW w:w="1222" w:type="dxa"/>
            <w:shd w:val="clear" w:color="auto" w:fill="auto"/>
            <w:vAlign w:val="center"/>
          </w:tcPr>
          <w:p w14:paraId="692C8298" w14:textId="77777777" w:rsidR="00155905" w:rsidRPr="006F4B9D" w:rsidRDefault="00155905" w:rsidP="002F5113">
            <w:pPr>
              <w:pStyle w:val="TAC"/>
              <w:rPr>
                <w:rFonts w:cs="Arial"/>
              </w:rPr>
            </w:pPr>
            <w:r w:rsidRPr="006F4B9D">
              <w:rPr>
                <w:rFonts w:eastAsia="MS Mincho" w:cs="Arial"/>
              </w:rPr>
              <w:t>HD-FDD</w:t>
            </w:r>
          </w:p>
        </w:tc>
      </w:tr>
      <w:tr w:rsidR="00155905" w:rsidRPr="006F4B9D" w14:paraId="05D6D2F5" w14:textId="77777777" w:rsidTr="002F5113">
        <w:trPr>
          <w:trHeight w:val="255"/>
        </w:trPr>
        <w:tc>
          <w:tcPr>
            <w:tcW w:w="8363" w:type="dxa"/>
            <w:gridSpan w:val="8"/>
            <w:shd w:val="clear" w:color="auto" w:fill="auto"/>
            <w:vAlign w:val="center"/>
          </w:tcPr>
          <w:p w14:paraId="2FCCB4DF" w14:textId="77777777" w:rsidR="00155905" w:rsidRPr="006F4B9D" w:rsidRDefault="00155905" w:rsidP="002F5113">
            <w:pPr>
              <w:pStyle w:val="TAN"/>
              <w:rPr>
                <w:rFonts w:cs="Arial"/>
                <w:lang w:val="en-US"/>
              </w:rPr>
            </w:pPr>
            <w:r w:rsidRPr="006F4B9D">
              <w:rPr>
                <w:rFonts w:cs="Arial"/>
                <w:lang w:val="en-US"/>
              </w:rPr>
              <w:t>NOTE 1:</w:t>
            </w:r>
            <w:r w:rsidRPr="006F4B9D">
              <w:rPr>
                <w:rFonts w:cs="Arial"/>
                <w:sz w:val="16"/>
                <w:szCs w:val="16"/>
                <w:lang w:eastAsia="zh-CN"/>
              </w:rPr>
              <w:tab/>
            </w:r>
            <w:r w:rsidRPr="006F4B9D">
              <w:rPr>
                <w:rFonts w:cs="Arial"/>
                <w:lang w:val="en-US"/>
              </w:rPr>
              <w:t>The transmitter shall be set to PUMAX as defined in subclause 6.2.5</w:t>
            </w:r>
          </w:p>
          <w:p w14:paraId="5B439B36" w14:textId="77777777" w:rsidR="00155905" w:rsidRPr="006F4B9D" w:rsidRDefault="00155905" w:rsidP="002F5113">
            <w:pPr>
              <w:pStyle w:val="TAN"/>
              <w:rPr>
                <w:rFonts w:cs="Arial"/>
                <w:lang w:val="en-US"/>
              </w:rPr>
            </w:pPr>
            <w:r w:rsidRPr="006F4B9D">
              <w:rPr>
                <w:rFonts w:cs="Arial"/>
                <w:lang w:val="en-US"/>
              </w:rPr>
              <w:t>NOTE 2:</w:t>
            </w:r>
            <w:r w:rsidRPr="006F4B9D">
              <w:rPr>
                <w:rFonts w:cs="Arial"/>
                <w:sz w:val="16"/>
                <w:szCs w:val="16"/>
                <w:lang w:eastAsia="zh-CN"/>
              </w:rPr>
              <w:tab/>
            </w:r>
            <w:r w:rsidRPr="006F4B9D">
              <w:rPr>
                <w:rFonts w:cs="Arial"/>
                <w:lang w:val="en-US"/>
              </w:rPr>
              <w:t>Reference measurement channel is A.3.2 with one sided dynamic OCNG Pattern OP.1 FDD/TDD as described in Annex A.5.1.1/A.5.2.1</w:t>
            </w:r>
          </w:p>
          <w:p w14:paraId="4BA65C67" w14:textId="77777777" w:rsidR="00155905" w:rsidRPr="006F4B9D" w:rsidRDefault="00155905" w:rsidP="002F5113">
            <w:pPr>
              <w:pStyle w:val="TAN"/>
              <w:rPr>
                <w:rFonts w:cs="Arial"/>
                <w:lang w:val="en-US"/>
              </w:rPr>
            </w:pPr>
            <w:r w:rsidRPr="006F4B9D">
              <w:rPr>
                <w:rFonts w:cs="Arial"/>
                <w:lang w:val="en-US"/>
              </w:rPr>
              <w:t>NOTE 3:</w:t>
            </w:r>
            <w:r w:rsidRPr="006F4B9D">
              <w:rPr>
                <w:rFonts w:cs="Arial"/>
                <w:sz w:val="16"/>
                <w:szCs w:val="16"/>
                <w:lang w:eastAsia="zh-CN"/>
              </w:rPr>
              <w:tab/>
            </w:r>
            <w:r w:rsidRPr="006F4B9D">
              <w:rPr>
                <w:rFonts w:cs="Arial"/>
                <w:lang w:val="en-US"/>
              </w:rPr>
              <w:t>For the UE which supports both Band 11 and Band 21 the reference sensitivity level is FFS.</w:t>
            </w:r>
          </w:p>
          <w:p w14:paraId="4833C9F0" w14:textId="77777777" w:rsidR="00155905" w:rsidRPr="006F4B9D" w:rsidRDefault="00155905" w:rsidP="002F5113">
            <w:pPr>
              <w:pStyle w:val="TAN"/>
              <w:rPr>
                <w:rFonts w:eastAsia="MS Mincho" w:cs="Arial"/>
              </w:rPr>
            </w:pPr>
            <w:r w:rsidRPr="006F4B9D">
              <w:rPr>
                <w:rFonts w:cs="Arial"/>
                <w:lang w:val="en-US"/>
              </w:rPr>
              <w:t>NOTE 4:</w:t>
            </w:r>
            <w:r w:rsidRPr="006F4B9D">
              <w:rPr>
                <w:rFonts w:cs="Arial"/>
                <w:sz w:val="16"/>
                <w:szCs w:val="16"/>
                <w:lang w:eastAsia="zh-CN"/>
              </w:rPr>
              <w:tab/>
            </w:r>
            <w:r w:rsidRPr="006F4B9D">
              <w:rPr>
                <w:rFonts w:cs="Arial"/>
                <w:lang w:val="en-US"/>
              </w:rPr>
              <w:t>For a UE that support both Band 18 and Band 26, the reference sensitivity level for Band 26 applies for the applicable channel bandwidths.</w:t>
            </w:r>
          </w:p>
        </w:tc>
      </w:tr>
    </w:tbl>
    <w:p w14:paraId="1D67C185" w14:textId="77777777" w:rsidR="00155905" w:rsidRPr="006F4B9D" w:rsidRDefault="00155905" w:rsidP="00155905"/>
    <w:p w14:paraId="3077CDDB" w14:textId="77777777" w:rsidR="00155905" w:rsidRPr="006F4B9D" w:rsidRDefault="00155905" w:rsidP="00155905">
      <w:pPr>
        <w:pStyle w:val="TH"/>
        <w:rPr>
          <w:lang w:eastAsia="zh-CN"/>
        </w:rPr>
      </w:pPr>
      <w:r w:rsidRPr="006F4B9D">
        <w:lastRenderedPageBreak/>
        <w:t>Table 7.3.1</w:t>
      </w:r>
      <w:r w:rsidRPr="006F4B9D">
        <w:rPr>
          <w:rFonts w:hint="eastAsia"/>
          <w:lang w:eastAsia="zh-CN"/>
        </w:rPr>
        <w:t>E</w:t>
      </w:r>
      <w:r w:rsidRPr="006F4B9D">
        <w:t>-</w:t>
      </w:r>
      <w:r w:rsidRPr="006F4B9D">
        <w:rPr>
          <w:lang w:eastAsia="zh-CN"/>
        </w:rPr>
        <w:t>10</w:t>
      </w:r>
      <w:r w:rsidRPr="006F4B9D">
        <w:t xml:space="preserve">: </w:t>
      </w:r>
      <w:r w:rsidRPr="006F4B9D">
        <w:rPr>
          <w:rFonts w:hint="eastAsia"/>
          <w:lang w:eastAsia="zh-CN"/>
        </w:rPr>
        <w:t>FDD</w:t>
      </w:r>
      <w:r w:rsidRPr="006F4B9D">
        <w:rPr>
          <w:lang w:eastAsia="zh-CN"/>
        </w:rPr>
        <w:t>/HD-FDD</w:t>
      </w:r>
      <w:r w:rsidRPr="006F4B9D">
        <w:rPr>
          <w:rFonts w:hint="eastAsia"/>
          <w:lang w:eastAsia="zh-CN"/>
        </w:rPr>
        <w:t xml:space="preserve"> and TDD </w:t>
      </w:r>
      <w:r w:rsidRPr="006F4B9D">
        <w:rPr>
          <w:snapToGrid w:val="0"/>
        </w:rPr>
        <w:t xml:space="preserve">UE category </w:t>
      </w:r>
      <w:r w:rsidRPr="006F4B9D">
        <w:rPr>
          <w:rFonts w:hint="eastAsia"/>
          <w:snapToGrid w:val="0"/>
          <w:lang w:eastAsia="zh-CN"/>
        </w:rPr>
        <w:t>M</w:t>
      </w:r>
      <w:r w:rsidRPr="006F4B9D">
        <w:rPr>
          <w:snapToGrid w:val="0"/>
          <w:lang w:eastAsia="zh-CN"/>
        </w:rPr>
        <w:t>2</w:t>
      </w:r>
      <w:r w:rsidRPr="006F4B9D">
        <w:rPr>
          <w:rFonts w:hint="eastAsia"/>
          <w:snapToGrid w:val="0"/>
          <w:lang w:eastAsia="zh-CN"/>
        </w:rPr>
        <w:t xml:space="preserve"> </w:t>
      </w:r>
      <w:r w:rsidRPr="006F4B9D">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155905" w:rsidRPr="006F4B9D" w14:paraId="31735D49" w14:textId="77777777" w:rsidTr="002F5113">
        <w:trPr>
          <w:trHeight w:val="20"/>
        </w:trPr>
        <w:tc>
          <w:tcPr>
            <w:tcW w:w="7796" w:type="dxa"/>
            <w:gridSpan w:val="8"/>
            <w:shd w:val="clear" w:color="auto" w:fill="auto"/>
            <w:vAlign w:val="center"/>
          </w:tcPr>
          <w:p w14:paraId="7F21096B" w14:textId="77777777" w:rsidR="00155905" w:rsidRPr="006F4B9D" w:rsidRDefault="00155905" w:rsidP="002F5113">
            <w:pPr>
              <w:pStyle w:val="TAH"/>
              <w:rPr>
                <w:rFonts w:eastAsia="MS Mincho"/>
              </w:rPr>
            </w:pPr>
            <w:r w:rsidRPr="006F4B9D">
              <w:t>E-UTRA Band / Channel bandwidth / N</w:t>
            </w:r>
            <w:r w:rsidRPr="006F4B9D">
              <w:rPr>
                <w:vertAlign w:val="subscript"/>
              </w:rPr>
              <w:t>RB</w:t>
            </w:r>
            <w:r w:rsidRPr="006F4B9D">
              <w:t xml:space="preserve"> / Duplex mode</w:t>
            </w:r>
          </w:p>
        </w:tc>
      </w:tr>
      <w:tr w:rsidR="00155905" w:rsidRPr="006F4B9D" w14:paraId="0DDCAC0F" w14:textId="77777777" w:rsidTr="002F5113">
        <w:trPr>
          <w:trHeight w:val="20"/>
        </w:trPr>
        <w:tc>
          <w:tcPr>
            <w:tcW w:w="1035" w:type="dxa"/>
            <w:shd w:val="clear" w:color="auto" w:fill="auto"/>
          </w:tcPr>
          <w:p w14:paraId="31CE8679" w14:textId="77777777" w:rsidR="00155905" w:rsidRPr="006F4B9D" w:rsidRDefault="00155905" w:rsidP="002F5113">
            <w:pPr>
              <w:pStyle w:val="TAH"/>
            </w:pPr>
            <w:r w:rsidRPr="006F4B9D">
              <w:t>E-UTRA Band</w:t>
            </w:r>
          </w:p>
        </w:tc>
        <w:tc>
          <w:tcPr>
            <w:tcW w:w="891" w:type="dxa"/>
            <w:shd w:val="clear" w:color="auto" w:fill="auto"/>
          </w:tcPr>
          <w:p w14:paraId="5B099856" w14:textId="77777777" w:rsidR="00155905" w:rsidRPr="006F4B9D" w:rsidRDefault="00155905" w:rsidP="002F5113">
            <w:pPr>
              <w:pStyle w:val="TAH"/>
            </w:pPr>
            <w:r w:rsidRPr="006F4B9D">
              <w:t>1.4 MHz</w:t>
            </w:r>
          </w:p>
        </w:tc>
        <w:tc>
          <w:tcPr>
            <w:tcW w:w="768" w:type="dxa"/>
            <w:shd w:val="clear" w:color="auto" w:fill="auto"/>
          </w:tcPr>
          <w:p w14:paraId="1A2606EB" w14:textId="77777777" w:rsidR="00155905" w:rsidRPr="006F4B9D" w:rsidRDefault="00155905" w:rsidP="002F5113">
            <w:pPr>
              <w:pStyle w:val="TAH"/>
            </w:pPr>
            <w:r w:rsidRPr="006F4B9D">
              <w:t>3 MHz</w:t>
            </w:r>
          </w:p>
        </w:tc>
        <w:tc>
          <w:tcPr>
            <w:tcW w:w="768" w:type="dxa"/>
            <w:shd w:val="clear" w:color="auto" w:fill="auto"/>
          </w:tcPr>
          <w:p w14:paraId="3FE41986" w14:textId="77777777" w:rsidR="00155905" w:rsidRPr="006F4B9D" w:rsidRDefault="00155905" w:rsidP="002F5113">
            <w:pPr>
              <w:pStyle w:val="TAH"/>
            </w:pPr>
            <w:r w:rsidRPr="006F4B9D">
              <w:t>5 MHz</w:t>
            </w:r>
          </w:p>
        </w:tc>
        <w:tc>
          <w:tcPr>
            <w:tcW w:w="850" w:type="dxa"/>
            <w:shd w:val="clear" w:color="auto" w:fill="auto"/>
          </w:tcPr>
          <w:p w14:paraId="2CB3ED57" w14:textId="77777777" w:rsidR="00155905" w:rsidRPr="006F4B9D" w:rsidRDefault="00155905" w:rsidP="002F5113">
            <w:pPr>
              <w:pStyle w:val="TAH"/>
            </w:pPr>
            <w:r w:rsidRPr="006F4B9D">
              <w:t>10 MHz</w:t>
            </w:r>
          </w:p>
        </w:tc>
        <w:tc>
          <w:tcPr>
            <w:tcW w:w="850" w:type="dxa"/>
            <w:shd w:val="clear" w:color="auto" w:fill="auto"/>
          </w:tcPr>
          <w:p w14:paraId="0DA4FD46" w14:textId="77777777" w:rsidR="00155905" w:rsidRPr="006F4B9D" w:rsidRDefault="00155905" w:rsidP="002F5113">
            <w:pPr>
              <w:pStyle w:val="TAH"/>
            </w:pPr>
            <w:r w:rsidRPr="006F4B9D">
              <w:t>15 MHz</w:t>
            </w:r>
          </w:p>
        </w:tc>
        <w:tc>
          <w:tcPr>
            <w:tcW w:w="850" w:type="dxa"/>
            <w:shd w:val="clear" w:color="auto" w:fill="auto"/>
          </w:tcPr>
          <w:p w14:paraId="0D9511AB" w14:textId="77777777" w:rsidR="00155905" w:rsidRPr="006F4B9D" w:rsidRDefault="00155905" w:rsidP="002F5113">
            <w:pPr>
              <w:pStyle w:val="TAH"/>
            </w:pPr>
            <w:r w:rsidRPr="006F4B9D">
              <w:t>20 MHz</w:t>
            </w:r>
          </w:p>
        </w:tc>
        <w:tc>
          <w:tcPr>
            <w:tcW w:w="1784" w:type="dxa"/>
            <w:shd w:val="clear" w:color="auto" w:fill="auto"/>
          </w:tcPr>
          <w:p w14:paraId="2AD3792E" w14:textId="77777777" w:rsidR="00155905" w:rsidRPr="006F4B9D" w:rsidRDefault="00155905" w:rsidP="002F5113">
            <w:pPr>
              <w:pStyle w:val="TAH"/>
            </w:pPr>
            <w:r w:rsidRPr="006F4B9D">
              <w:t>Duplex Mode</w:t>
            </w:r>
          </w:p>
        </w:tc>
      </w:tr>
      <w:tr w:rsidR="00155905" w:rsidRPr="006F4B9D" w14:paraId="4170D8FC" w14:textId="77777777" w:rsidTr="002F5113">
        <w:trPr>
          <w:trHeight w:val="20"/>
        </w:trPr>
        <w:tc>
          <w:tcPr>
            <w:tcW w:w="1035" w:type="dxa"/>
            <w:shd w:val="clear" w:color="auto" w:fill="auto"/>
            <w:vAlign w:val="center"/>
          </w:tcPr>
          <w:p w14:paraId="65C186D3" w14:textId="77777777" w:rsidR="00155905" w:rsidRPr="006F4B9D" w:rsidRDefault="00155905" w:rsidP="002F5113">
            <w:pPr>
              <w:pStyle w:val="TAC"/>
              <w:rPr>
                <w:rFonts w:eastAsia="MS Mincho" w:cs="Arial"/>
              </w:rPr>
            </w:pPr>
            <w:r w:rsidRPr="006F4B9D">
              <w:rPr>
                <w:rFonts w:eastAsia="MS Mincho" w:cs="Arial"/>
              </w:rPr>
              <w:t>1</w:t>
            </w:r>
          </w:p>
        </w:tc>
        <w:tc>
          <w:tcPr>
            <w:tcW w:w="891" w:type="dxa"/>
            <w:shd w:val="clear" w:color="auto" w:fill="auto"/>
            <w:vAlign w:val="center"/>
          </w:tcPr>
          <w:p w14:paraId="4C5E4284" w14:textId="77777777" w:rsidR="00155905" w:rsidRPr="006F4B9D" w:rsidRDefault="00155905" w:rsidP="002F5113">
            <w:pPr>
              <w:pStyle w:val="TAC"/>
              <w:rPr>
                <w:rFonts w:eastAsia="MS Mincho" w:cs="Arial"/>
              </w:rPr>
            </w:pPr>
          </w:p>
        </w:tc>
        <w:tc>
          <w:tcPr>
            <w:tcW w:w="768" w:type="dxa"/>
            <w:shd w:val="clear" w:color="auto" w:fill="auto"/>
            <w:vAlign w:val="center"/>
          </w:tcPr>
          <w:p w14:paraId="572A9114" w14:textId="77777777" w:rsidR="00155905" w:rsidRPr="006F4B9D" w:rsidRDefault="00155905" w:rsidP="002F5113">
            <w:pPr>
              <w:pStyle w:val="TAC"/>
              <w:rPr>
                <w:rFonts w:eastAsia="MS Mincho" w:cs="Arial"/>
              </w:rPr>
            </w:pPr>
          </w:p>
        </w:tc>
        <w:tc>
          <w:tcPr>
            <w:tcW w:w="768" w:type="dxa"/>
            <w:shd w:val="clear" w:color="auto" w:fill="auto"/>
            <w:vAlign w:val="center"/>
          </w:tcPr>
          <w:p w14:paraId="170C7EEA"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556D97E5"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68691191"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21D3DEAA"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1784" w:type="dxa"/>
            <w:shd w:val="clear" w:color="auto" w:fill="auto"/>
            <w:vAlign w:val="center"/>
          </w:tcPr>
          <w:p w14:paraId="5811E451"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20D027D9" w14:textId="77777777" w:rsidTr="002F5113">
        <w:trPr>
          <w:trHeight w:val="20"/>
        </w:trPr>
        <w:tc>
          <w:tcPr>
            <w:tcW w:w="1035" w:type="dxa"/>
            <w:shd w:val="clear" w:color="auto" w:fill="auto"/>
            <w:vAlign w:val="center"/>
          </w:tcPr>
          <w:p w14:paraId="2141020E" w14:textId="77777777" w:rsidR="00155905" w:rsidRPr="006F4B9D" w:rsidRDefault="00155905" w:rsidP="002F5113">
            <w:pPr>
              <w:pStyle w:val="TAC"/>
              <w:rPr>
                <w:rFonts w:cs="Arial"/>
              </w:rPr>
            </w:pPr>
            <w:r w:rsidRPr="006F4B9D">
              <w:rPr>
                <w:rFonts w:eastAsia="MS Mincho" w:cs="Arial"/>
              </w:rPr>
              <w:t>2</w:t>
            </w:r>
          </w:p>
        </w:tc>
        <w:tc>
          <w:tcPr>
            <w:tcW w:w="891" w:type="dxa"/>
            <w:shd w:val="clear" w:color="auto" w:fill="auto"/>
            <w:vAlign w:val="center"/>
          </w:tcPr>
          <w:p w14:paraId="55F8AA00" w14:textId="77777777" w:rsidR="00155905" w:rsidRPr="006F4B9D" w:rsidRDefault="00155905" w:rsidP="002F5113">
            <w:pPr>
              <w:pStyle w:val="TAC"/>
              <w:rPr>
                <w:rFonts w:cs="Arial"/>
              </w:rPr>
            </w:pPr>
            <w:r w:rsidRPr="006F4B9D">
              <w:rPr>
                <w:rFonts w:cs="Arial"/>
              </w:rPr>
              <w:t>[6]</w:t>
            </w:r>
          </w:p>
        </w:tc>
        <w:tc>
          <w:tcPr>
            <w:tcW w:w="768" w:type="dxa"/>
            <w:shd w:val="clear" w:color="auto" w:fill="auto"/>
            <w:vAlign w:val="center"/>
          </w:tcPr>
          <w:p w14:paraId="3F9EB6D0" w14:textId="77777777" w:rsidR="00155905" w:rsidRPr="006F4B9D" w:rsidRDefault="00155905" w:rsidP="002F5113">
            <w:pPr>
              <w:pStyle w:val="TAC"/>
              <w:rPr>
                <w:rFonts w:cs="Arial"/>
              </w:rPr>
            </w:pPr>
            <w:r w:rsidRPr="006F4B9D">
              <w:rPr>
                <w:rFonts w:cs="Arial"/>
              </w:rPr>
              <w:t>[15]</w:t>
            </w:r>
          </w:p>
        </w:tc>
        <w:tc>
          <w:tcPr>
            <w:tcW w:w="768" w:type="dxa"/>
            <w:shd w:val="clear" w:color="auto" w:fill="auto"/>
            <w:vAlign w:val="center"/>
          </w:tcPr>
          <w:p w14:paraId="46D82A38"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6DD88C52"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278C07CC"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4213E710"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1784" w:type="dxa"/>
            <w:shd w:val="clear" w:color="auto" w:fill="auto"/>
            <w:vAlign w:val="center"/>
          </w:tcPr>
          <w:p w14:paraId="1094355F" w14:textId="77777777" w:rsidR="00155905" w:rsidRPr="006F4B9D" w:rsidRDefault="00155905" w:rsidP="002F5113">
            <w:pPr>
              <w:pStyle w:val="TAC"/>
              <w:rPr>
                <w:rFonts w:cs="Arial"/>
              </w:rPr>
            </w:pPr>
            <w:r w:rsidRPr="006F4B9D">
              <w:rPr>
                <w:rFonts w:eastAsia="MS Mincho" w:cs="Arial"/>
              </w:rPr>
              <w:t>FDD/HD-FDD</w:t>
            </w:r>
          </w:p>
        </w:tc>
      </w:tr>
      <w:tr w:rsidR="00155905" w:rsidRPr="006F4B9D" w14:paraId="62D3A63C" w14:textId="77777777" w:rsidTr="002F5113">
        <w:trPr>
          <w:trHeight w:val="20"/>
        </w:trPr>
        <w:tc>
          <w:tcPr>
            <w:tcW w:w="1035" w:type="dxa"/>
            <w:shd w:val="clear" w:color="auto" w:fill="auto"/>
            <w:vAlign w:val="center"/>
          </w:tcPr>
          <w:p w14:paraId="6C957B5B" w14:textId="77777777" w:rsidR="00155905" w:rsidRPr="006F4B9D" w:rsidRDefault="00155905" w:rsidP="002F5113">
            <w:pPr>
              <w:pStyle w:val="TAC"/>
              <w:rPr>
                <w:rFonts w:eastAsia="MS Mincho" w:cs="Arial"/>
              </w:rPr>
            </w:pPr>
            <w:r w:rsidRPr="006F4B9D">
              <w:rPr>
                <w:rFonts w:eastAsia="MS Mincho" w:cs="Arial"/>
              </w:rPr>
              <w:t>3</w:t>
            </w:r>
          </w:p>
        </w:tc>
        <w:tc>
          <w:tcPr>
            <w:tcW w:w="891" w:type="dxa"/>
            <w:shd w:val="clear" w:color="auto" w:fill="auto"/>
            <w:vAlign w:val="center"/>
          </w:tcPr>
          <w:p w14:paraId="3DAA55DC"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6</w:t>
            </w:r>
            <w:r w:rsidRPr="006F4B9D">
              <w:rPr>
                <w:rFonts w:cs="Arial"/>
              </w:rPr>
              <w:t>]</w:t>
            </w:r>
          </w:p>
        </w:tc>
        <w:tc>
          <w:tcPr>
            <w:tcW w:w="768" w:type="dxa"/>
            <w:shd w:val="clear" w:color="auto" w:fill="auto"/>
            <w:vAlign w:val="center"/>
          </w:tcPr>
          <w:p w14:paraId="4AAC9FE1"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15</w:t>
            </w:r>
            <w:r w:rsidRPr="006F4B9D">
              <w:rPr>
                <w:rFonts w:cs="Arial"/>
              </w:rPr>
              <w:t>]</w:t>
            </w:r>
          </w:p>
        </w:tc>
        <w:tc>
          <w:tcPr>
            <w:tcW w:w="768" w:type="dxa"/>
            <w:shd w:val="clear" w:color="auto" w:fill="auto"/>
            <w:vAlign w:val="center"/>
          </w:tcPr>
          <w:p w14:paraId="5B7E551A"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1893A289"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72CF1E4F"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0ECAB3EA"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1784" w:type="dxa"/>
            <w:shd w:val="clear" w:color="auto" w:fill="auto"/>
          </w:tcPr>
          <w:p w14:paraId="1164CB30"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04F410AD" w14:textId="77777777" w:rsidTr="002F5113">
        <w:trPr>
          <w:trHeight w:val="20"/>
        </w:trPr>
        <w:tc>
          <w:tcPr>
            <w:tcW w:w="1035" w:type="dxa"/>
            <w:shd w:val="clear" w:color="auto" w:fill="auto"/>
            <w:vAlign w:val="center"/>
          </w:tcPr>
          <w:p w14:paraId="6C9D35AB" w14:textId="77777777" w:rsidR="00155905" w:rsidRPr="006F4B9D" w:rsidRDefault="00155905" w:rsidP="002F5113">
            <w:pPr>
              <w:pStyle w:val="TAC"/>
              <w:rPr>
                <w:rFonts w:eastAsia="MS Mincho" w:cs="Arial"/>
              </w:rPr>
            </w:pPr>
            <w:r w:rsidRPr="006F4B9D">
              <w:rPr>
                <w:rFonts w:eastAsia="MS Mincho" w:cs="Arial"/>
              </w:rPr>
              <w:t>4</w:t>
            </w:r>
          </w:p>
        </w:tc>
        <w:tc>
          <w:tcPr>
            <w:tcW w:w="891" w:type="dxa"/>
            <w:shd w:val="clear" w:color="auto" w:fill="auto"/>
            <w:vAlign w:val="center"/>
          </w:tcPr>
          <w:p w14:paraId="6620D435"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6</w:t>
            </w:r>
            <w:r w:rsidRPr="006F4B9D">
              <w:rPr>
                <w:rFonts w:cs="Arial"/>
              </w:rPr>
              <w:t>]</w:t>
            </w:r>
          </w:p>
        </w:tc>
        <w:tc>
          <w:tcPr>
            <w:tcW w:w="768" w:type="dxa"/>
            <w:shd w:val="clear" w:color="auto" w:fill="auto"/>
            <w:vAlign w:val="center"/>
          </w:tcPr>
          <w:p w14:paraId="1479F576"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15</w:t>
            </w:r>
            <w:r w:rsidRPr="006F4B9D">
              <w:rPr>
                <w:rFonts w:cs="Arial"/>
              </w:rPr>
              <w:t>]</w:t>
            </w:r>
          </w:p>
        </w:tc>
        <w:tc>
          <w:tcPr>
            <w:tcW w:w="768" w:type="dxa"/>
            <w:shd w:val="clear" w:color="auto" w:fill="auto"/>
            <w:vAlign w:val="center"/>
          </w:tcPr>
          <w:p w14:paraId="25CA5B2D"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5F18A6BC"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4FC16EE2"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4AC7C638"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1784" w:type="dxa"/>
            <w:shd w:val="clear" w:color="auto" w:fill="auto"/>
          </w:tcPr>
          <w:p w14:paraId="6D0C1E52"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3DBB9AC7" w14:textId="77777777" w:rsidTr="002F5113">
        <w:trPr>
          <w:trHeight w:val="20"/>
        </w:trPr>
        <w:tc>
          <w:tcPr>
            <w:tcW w:w="1035" w:type="dxa"/>
            <w:shd w:val="clear" w:color="auto" w:fill="auto"/>
            <w:vAlign w:val="center"/>
          </w:tcPr>
          <w:p w14:paraId="22306B15" w14:textId="77777777" w:rsidR="00155905" w:rsidRPr="006F4B9D" w:rsidRDefault="00155905" w:rsidP="002F5113">
            <w:pPr>
              <w:pStyle w:val="TAC"/>
              <w:rPr>
                <w:rFonts w:eastAsia="MS Mincho" w:cs="Arial"/>
              </w:rPr>
            </w:pPr>
            <w:r w:rsidRPr="006F4B9D">
              <w:rPr>
                <w:rFonts w:eastAsia="MS Mincho" w:cs="Arial"/>
              </w:rPr>
              <w:t>5</w:t>
            </w:r>
          </w:p>
        </w:tc>
        <w:tc>
          <w:tcPr>
            <w:tcW w:w="891" w:type="dxa"/>
            <w:shd w:val="clear" w:color="auto" w:fill="auto"/>
            <w:vAlign w:val="center"/>
          </w:tcPr>
          <w:p w14:paraId="3688BAE1" w14:textId="77777777" w:rsidR="00155905" w:rsidRPr="006F4B9D" w:rsidRDefault="00155905" w:rsidP="002F5113">
            <w:pPr>
              <w:pStyle w:val="TAC"/>
              <w:rPr>
                <w:rFonts w:eastAsia="MS Mincho" w:cs="Arial"/>
              </w:rPr>
            </w:pPr>
            <w:r w:rsidRPr="006F4B9D">
              <w:rPr>
                <w:rFonts w:cs="Arial"/>
              </w:rPr>
              <w:t>[6]</w:t>
            </w:r>
          </w:p>
        </w:tc>
        <w:tc>
          <w:tcPr>
            <w:tcW w:w="768" w:type="dxa"/>
            <w:shd w:val="clear" w:color="auto" w:fill="auto"/>
            <w:vAlign w:val="center"/>
          </w:tcPr>
          <w:p w14:paraId="367610B2" w14:textId="77777777" w:rsidR="00155905" w:rsidRPr="006F4B9D" w:rsidRDefault="00155905" w:rsidP="002F5113">
            <w:pPr>
              <w:pStyle w:val="TAC"/>
              <w:rPr>
                <w:rFonts w:eastAsia="MS Mincho" w:cs="Arial"/>
              </w:rPr>
            </w:pPr>
            <w:r w:rsidRPr="006F4B9D">
              <w:rPr>
                <w:rFonts w:cs="Arial"/>
              </w:rPr>
              <w:t>[15]</w:t>
            </w:r>
          </w:p>
        </w:tc>
        <w:tc>
          <w:tcPr>
            <w:tcW w:w="768" w:type="dxa"/>
            <w:shd w:val="clear" w:color="auto" w:fill="auto"/>
            <w:vAlign w:val="center"/>
          </w:tcPr>
          <w:p w14:paraId="6A6B5706"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32F683A2"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36249A65" w14:textId="77777777" w:rsidR="00155905" w:rsidRPr="006F4B9D" w:rsidRDefault="00155905" w:rsidP="002F5113">
            <w:pPr>
              <w:pStyle w:val="TAC"/>
              <w:rPr>
                <w:rFonts w:eastAsia="MS Mincho" w:cs="Arial"/>
              </w:rPr>
            </w:pPr>
          </w:p>
        </w:tc>
        <w:tc>
          <w:tcPr>
            <w:tcW w:w="850" w:type="dxa"/>
            <w:shd w:val="clear" w:color="auto" w:fill="auto"/>
            <w:vAlign w:val="center"/>
          </w:tcPr>
          <w:p w14:paraId="3543E58A" w14:textId="77777777" w:rsidR="00155905" w:rsidRPr="006F4B9D" w:rsidRDefault="00155905" w:rsidP="002F5113">
            <w:pPr>
              <w:pStyle w:val="TAC"/>
              <w:rPr>
                <w:rFonts w:eastAsia="MS Mincho" w:cs="Arial"/>
              </w:rPr>
            </w:pPr>
          </w:p>
        </w:tc>
        <w:tc>
          <w:tcPr>
            <w:tcW w:w="1784" w:type="dxa"/>
            <w:shd w:val="clear" w:color="auto" w:fill="auto"/>
          </w:tcPr>
          <w:p w14:paraId="08C9B89A"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00CBC6F0" w14:textId="77777777" w:rsidTr="002F5113">
        <w:trPr>
          <w:trHeight w:val="20"/>
        </w:trPr>
        <w:tc>
          <w:tcPr>
            <w:tcW w:w="1035" w:type="dxa"/>
            <w:shd w:val="clear" w:color="auto" w:fill="auto"/>
            <w:vAlign w:val="center"/>
          </w:tcPr>
          <w:p w14:paraId="612D8BEC" w14:textId="77777777" w:rsidR="00155905" w:rsidRPr="006F4B9D" w:rsidRDefault="00155905" w:rsidP="002F5113">
            <w:pPr>
              <w:pStyle w:val="TAC"/>
              <w:rPr>
                <w:rFonts w:eastAsia="MS Mincho" w:cs="Arial"/>
              </w:rPr>
            </w:pPr>
            <w:r w:rsidRPr="006F4B9D">
              <w:rPr>
                <w:rFonts w:eastAsia="MS Mincho" w:cs="Arial"/>
              </w:rPr>
              <w:t>7</w:t>
            </w:r>
          </w:p>
        </w:tc>
        <w:tc>
          <w:tcPr>
            <w:tcW w:w="891" w:type="dxa"/>
            <w:shd w:val="clear" w:color="auto" w:fill="auto"/>
            <w:vAlign w:val="center"/>
          </w:tcPr>
          <w:p w14:paraId="2B5DCF74" w14:textId="77777777" w:rsidR="00155905" w:rsidRPr="006F4B9D" w:rsidRDefault="00155905" w:rsidP="002F5113">
            <w:pPr>
              <w:pStyle w:val="TAC"/>
              <w:rPr>
                <w:rFonts w:eastAsia="MS Mincho" w:cs="Arial"/>
              </w:rPr>
            </w:pPr>
          </w:p>
        </w:tc>
        <w:tc>
          <w:tcPr>
            <w:tcW w:w="768" w:type="dxa"/>
            <w:shd w:val="clear" w:color="auto" w:fill="auto"/>
            <w:vAlign w:val="center"/>
          </w:tcPr>
          <w:p w14:paraId="48EC4C23" w14:textId="77777777" w:rsidR="00155905" w:rsidRPr="006F4B9D" w:rsidRDefault="00155905" w:rsidP="002F5113">
            <w:pPr>
              <w:pStyle w:val="TAC"/>
              <w:rPr>
                <w:rFonts w:eastAsia="MS Mincho" w:cs="Arial"/>
              </w:rPr>
            </w:pPr>
          </w:p>
        </w:tc>
        <w:tc>
          <w:tcPr>
            <w:tcW w:w="768" w:type="dxa"/>
            <w:shd w:val="clear" w:color="auto" w:fill="auto"/>
            <w:vAlign w:val="center"/>
          </w:tcPr>
          <w:p w14:paraId="2C31C0FE"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0BC5A7CB"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38C2D038"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24BAB409"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1784" w:type="dxa"/>
            <w:shd w:val="clear" w:color="auto" w:fill="auto"/>
          </w:tcPr>
          <w:p w14:paraId="29997FE2"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4548D29C" w14:textId="77777777" w:rsidTr="002F5113">
        <w:trPr>
          <w:trHeight w:val="20"/>
        </w:trPr>
        <w:tc>
          <w:tcPr>
            <w:tcW w:w="1035" w:type="dxa"/>
            <w:shd w:val="clear" w:color="auto" w:fill="auto"/>
            <w:vAlign w:val="center"/>
          </w:tcPr>
          <w:p w14:paraId="249BA3C1" w14:textId="77777777" w:rsidR="00155905" w:rsidRPr="006F4B9D" w:rsidRDefault="00155905" w:rsidP="002F5113">
            <w:pPr>
              <w:pStyle w:val="TAC"/>
              <w:rPr>
                <w:rFonts w:eastAsia="MS Mincho" w:cs="Arial"/>
              </w:rPr>
            </w:pPr>
            <w:r w:rsidRPr="006F4B9D">
              <w:rPr>
                <w:rFonts w:eastAsia="MS Mincho" w:cs="Arial"/>
              </w:rPr>
              <w:t>8</w:t>
            </w:r>
          </w:p>
        </w:tc>
        <w:tc>
          <w:tcPr>
            <w:tcW w:w="891" w:type="dxa"/>
            <w:shd w:val="clear" w:color="auto" w:fill="auto"/>
            <w:vAlign w:val="center"/>
          </w:tcPr>
          <w:p w14:paraId="01E5F04B"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6</w:t>
            </w:r>
            <w:r w:rsidRPr="006F4B9D">
              <w:rPr>
                <w:rFonts w:cs="Arial"/>
              </w:rPr>
              <w:t>]</w:t>
            </w:r>
          </w:p>
        </w:tc>
        <w:tc>
          <w:tcPr>
            <w:tcW w:w="768" w:type="dxa"/>
            <w:shd w:val="clear" w:color="auto" w:fill="auto"/>
            <w:vAlign w:val="center"/>
          </w:tcPr>
          <w:p w14:paraId="6D402FAB"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15</w:t>
            </w:r>
            <w:r w:rsidRPr="006F4B9D">
              <w:rPr>
                <w:rFonts w:cs="Arial"/>
              </w:rPr>
              <w:t>]</w:t>
            </w:r>
          </w:p>
        </w:tc>
        <w:tc>
          <w:tcPr>
            <w:tcW w:w="768" w:type="dxa"/>
            <w:shd w:val="clear" w:color="auto" w:fill="auto"/>
            <w:vAlign w:val="center"/>
          </w:tcPr>
          <w:p w14:paraId="5271A114"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6C3D6F6E"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0BE8AFC6" w14:textId="77777777" w:rsidR="00155905" w:rsidRPr="006F4B9D" w:rsidRDefault="00155905" w:rsidP="002F5113">
            <w:pPr>
              <w:pStyle w:val="TAC"/>
              <w:rPr>
                <w:rFonts w:eastAsia="MS Mincho" w:cs="Arial"/>
              </w:rPr>
            </w:pPr>
          </w:p>
        </w:tc>
        <w:tc>
          <w:tcPr>
            <w:tcW w:w="850" w:type="dxa"/>
            <w:shd w:val="clear" w:color="auto" w:fill="auto"/>
            <w:vAlign w:val="center"/>
          </w:tcPr>
          <w:p w14:paraId="78ABE61D" w14:textId="77777777" w:rsidR="00155905" w:rsidRPr="006F4B9D" w:rsidRDefault="00155905" w:rsidP="002F5113">
            <w:pPr>
              <w:pStyle w:val="TAC"/>
              <w:rPr>
                <w:rFonts w:eastAsia="MS Mincho" w:cs="Arial"/>
              </w:rPr>
            </w:pPr>
          </w:p>
        </w:tc>
        <w:tc>
          <w:tcPr>
            <w:tcW w:w="1784" w:type="dxa"/>
            <w:shd w:val="clear" w:color="auto" w:fill="auto"/>
          </w:tcPr>
          <w:p w14:paraId="75A7E6A9"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529F7B19" w14:textId="77777777" w:rsidTr="002F5113">
        <w:trPr>
          <w:trHeight w:val="20"/>
        </w:trPr>
        <w:tc>
          <w:tcPr>
            <w:tcW w:w="1035" w:type="dxa"/>
            <w:shd w:val="clear" w:color="auto" w:fill="auto"/>
            <w:vAlign w:val="center"/>
          </w:tcPr>
          <w:p w14:paraId="15C49632" w14:textId="77777777" w:rsidR="00155905" w:rsidRPr="006F4B9D" w:rsidRDefault="00155905" w:rsidP="002F5113">
            <w:pPr>
              <w:pStyle w:val="TAC"/>
              <w:rPr>
                <w:rFonts w:eastAsia="MS Mincho" w:cs="Arial"/>
              </w:rPr>
            </w:pPr>
            <w:r w:rsidRPr="006F4B9D">
              <w:rPr>
                <w:rFonts w:eastAsia="MS Mincho" w:cs="Arial"/>
              </w:rPr>
              <w:t>11</w:t>
            </w:r>
          </w:p>
        </w:tc>
        <w:tc>
          <w:tcPr>
            <w:tcW w:w="891" w:type="dxa"/>
            <w:shd w:val="clear" w:color="auto" w:fill="auto"/>
            <w:vAlign w:val="center"/>
          </w:tcPr>
          <w:p w14:paraId="31C2C8BE" w14:textId="77777777" w:rsidR="00155905" w:rsidRPr="006F4B9D" w:rsidRDefault="00155905" w:rsidP="002F5113">
            <w:pPr>
              <w:pStyle w:val="TAC"/>
              <w:rPr>
                <w:rFonts w:eastAsia="MS Mincho" w:cs="Arial"/>
              </w:rPr>
            </w:pPr>
          </w:p>
        </w:tc>
        <w:tc>
          <w:tcPr>
            <w:tcW w:w="768" w:type="dxa"/>
            <w:shd w:val="clear" w:color="auto" w:fill="auto"/>
            <w:vAlign w:val="center"/>
          </w:tcPr>
          <w:p w14:paraId="189BECEE" w14:textId="77777777" w:rsidR="00155905" w:rsidRPr="006F4B9D" w:rsidRDefault="00155905" w:rsidP="002F5113">
            <w:pPr>
              <w:pStyle w:val="TAC"/>
              <w:rPr>
                <w:rFonts w:eastAsia="MS Mincho" w:cs="Arial"/>
              </w:rPr>
            </w:pPr>
          </w:p>
        </w:tc>
        <w:tc>
          <w:tcPr>
            <w:tcW w:w="768" w:type="dxa"/>
            <w:shd w:val="clear" w:color="auto" w:fill="auto"/>
            <w:vAlign w:val="center"/>
          </w:tcPr>
          <w:p w14:paraId="30DD1A03"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2D3BBDBB"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67EA8433" w14:textId="77777777" w:rsidR="00155905" w:rsidRPr="006F4B9D" w:rsidRDefault="00155905" w:rsidP="002F5113">
            <w:pPr>
              <w:pStyle w:val="TAC"/>
              <w:rPr>
                <w:rFonts w:eastAsia="MS Mincho" w:cs="Arial"/>
              </w:rPr>
            </w:pPr>
          </w:p>
        </w:tc>
        <w:tc>
          <w:tcPr>
            <w:tcW w:w="850" w:type="dxa"/>
            <w:shd w:val="clear" w:color="auto" w:fill="auto"/>
            <w:vAlign w:val="center"/>
          </w:tcPr>
          <w:p w14:paraId="2ADE8D7E" w14:textId="77777777" w:rsidR="00155905" w:rsidRPr="006F4B9D" w:rsidRDefault="00155905" w:rsidP="002F5113">
            <w:pPr>
              <w:pStyle w:val="TAC"/>
              <w:rPr>
                <w:rFonts w:eastAsia="MS Mincho" w:cs="Arial"/>
              </w:rPr>
            </w:pPr>
          </w:p>
        </w:tc>
        <w:tc>
          <w:tcPr>
            <w:tcW w:w="1784" w:type="dxa"/>
            <w:shd w:val="clear" w:color="auto" w:fill="auto"/>
          </w:tcPr>
          <w:p w14:paraId="36E6E301"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1E3C9232" w14:textId="77777777" w:rsidTr="002F5113">
        <w:trPr>
          <w:trHeight w:val="20"/>
        </w:trPr>
        <w:tc>
          <w:tcPr>
            <w:tcW w:w="1035" w:type="dxa"/>
            <w:shd w:val="clear" w:color="auto" w:fill="auto"/>
            <w:vAlign w:val="center"/>
          </w:tcPr>
          <w:p w14:paraId="4B4250D6" w14:textId="77777777" w:rsidR="00155905" w:rsidRPr="006F4B9D" w:rsidRDefault="00155905" w:rsidP="002F5113">
            <w:pPr>
              <w:pStyle w:val="TAC"/>
              <w:rPr>
                <w:rFonts w:eastAsia="MS Mincho" w:cs="Arial"/>
              </w:rPr>
            </w:pPr>
            <w:r w:rsidRPr="006F4B9D">
              <w:rPr>
                <w:rFonts w:eastAsia="MS Mincho" w:cs="Arial"/>
              </w:rPr>
              <w:t>12</w:t>
            </w:r>
          </w:p>
        </w:tc>
        <w:tc>
          <w:tcPr>
            <w:tcW w:w="891" w:type="dxa"/>
            <w:shd w:val="clear" w:color="auto" w:fill="auto"/>
            <w:vAlign w:val="center"/>
          </w:tcPr>
          <w:p w14:paraId="4A240B04"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6</w:t>
            </w:r>
            <w:r w:rsidRPr="006F4B9D">
              <w:rPr>
                <w:rFonts w:cs="Arial"/>
              </w:rPr>
              <w:t>]</w:t>
            </w:r>
          </w:p>
        </w:tc>
        <w:tc>
          <w:tcPr>
            <w:tcW w:w="768" w:type="dxa"/>
            <w:shd w:val="clear" w:color="auto" w:fill="auto"/>
            <w:vAlign w:val="center"/>
          </w:tcPr>
          <w:p w14:paraId="63C77A28"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15</w:t>
            </w:r>
            <w:r w:rsidRPr="006F4B9D">
              <w:rPr>
                <w:rFonts w:cs="Arial"/>
              </w:rPr>
              <w:t>]</w:t>
            </w:r>
          </w:p>
        </w:tc>
        <w:tc>
          <w:tcPr>
            <w:tcW w:w="768" w:type="dxa"/>
            <w:shd w:val="clear" w:color="auto" w:fill="auto"/>
            <w:vAlign w:val="center"/>
          </w:tcPr>
          <w:p w14:paraId="76A64B56" w14:textId="77777777" w:rsidR="00155905" w:rsidRPr="006F4B9D" w:rsidRDefault="00155905" w:rsidP="002F5113">
            <w:pPr>
              <w:pStyle w:val="TAC"/>
              <w:rPr>
                <w:rFonts w:cs="Arial"/>
              </w:rPr>
            </w:pPr>
            <w:r w:rsidRPr="006F4B9D">
              <w:rPr>
                <w:rFonts w:cs="Arial"/>
              </w:rPr>
              <w:t>[</w:t>
            </w:r>
            <w:r w:rsidRPr="006F4B9D">
              <w:rPr>
                <w:rFonts w:eastAsia="MS Mincho" w:cs="Arial"/>
              </w:rPr>
              <w:t>20</w:t>
            </w:r>
            <w:r w:rsidRPr="006F4B9D">
              <w:rPr>
                <w:rFonts w:eastAsia="MS Mincho" w:cs="Arial"/>
                <w:vertAlign w:val="superscript"/>
              </w:rPr>
              <w:t>1</w:t>
            </w:r>
            <w:r w:rsidRPr="006F4B9D">
              <w:rPr>
                <w:rFonts w:cs="Arial"/>
              </w:rPr>
              <w:t>]</w:t>
            </w:r>
          </w:p>
        </w:tc>
        <w:tc>
          <w:tcPr>
            <w:tcW w:w="850" w:type="dxa"/>
            <w:shd w:val="clear" w:color="auto" w:fill="auto"/>
            <w:vAlign w:val="center"/>
          </w:tcPr>
          <w:p w14:paraId="64A51747" w14:textId="77777777" w:rsidR="00155905" w:rsidRPr="006F4B9D" w:rsidRDefault="00155905" w:rsidP="002F5113">
            <w:pPr>
              <w:pStyle w:val="TAC"/>
              <w:rPr>
                <w:rFonts w:cs="Arial"/>
              </w:rPr>
            </w:pPr>
            <w:r w:rsidRPr="006F4B9D">
              <w:rPr>
                <w:rFonts w:cs="Arial"/>
              </w:rPr>
              <w:t>[</w:t>
            </w:r>
            <w:r w:rsidRPr="006F4B9D">
              <w:rPr>
                <w:rFonts w:eastAsia="MS Mincho" w:cs="Arial"/>
              </w:rPr>
              <w:t>20</w:t>
            </w:r>
            <w:r w:rsidRPr="006F4B9D">
              <w:rPr>
                <w:rFonts w:eastAsia="MS Mincho" w:cs="Arial"/>
                <w:vertAlign w:val="superscript"/>
              </w:rPr>
              <w:t>1</w:t>
            </w:r>
            <w:r w:rsidRPr="006F4B9D">
              <w:rPr>
                <w:rFonts w:cs="Arial"/>
              </w:rPr>
              <w:t>]</w:t>
            </w:r>
          </w:p>
        </w:tc>
        <w:tc>
          <w:tcPr>
            <w:tcW w:w="850" w:type="dxa"/>
            <w:shd w:val="clear" w:color="auto" w:fill="auto"/>
            <w:vAlign w:val="center"/>
          </w:tcPr>
          <w:p w14:paraId="2C7AF482" w14:textId="77777777" w:rsidR="00155905" w:rsidRPr="006F4B9D" w:rsidRDefault="00155905" w:rsidP="002F5113">
            <w:pPr>
              <w:pStyle w:val="TAC"/>
              <w:rPr>
                <w:rFonts w:cs="Arial"/>
              </w:rPr>
            </w:pPr>
          </w:p>
        </w:tc>
        <w:tc>
          <w:tcPr>
            <w:tcW w:w="850" w:type="dxa"/>
            <w:shd w:val="clear" w:color="auto" w:fill="auto"/>
            <w:vAlign w:val="center"/>
          </w:tcPr>
          <w:p w14:paraId="0402E06B" w14:textId="77777777" w:rsidR="00155905" w:rsidRPr="006F4B9D" w:rsidRDefault="00155905" w:rsidP="002F5113">
            <w:pPr>
              <w:pStyle w:val="TAC"/>
              <w:rPr>
                <w:rFonts w:cs="Arial"/>
              </w:rPr>
            </w:pPr>
          </w:p>
        </w:tc>
        <w:tc>
          <w:tcPr>
            <w:tcW w:w="1784" w:type="dxa"/>
            <w:shd w:val="clear" w:color="auto" w:fill="auto"/>
          </w:tcPr>
          <w:p w14:paraId="7D681D64"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37E6446D" w14:textId="77777777" w:rsidTr="002F5113">
        <w:trPr>
          <w:trHeight w:val="20"/>
        </w:trPr>
        <w:tc>
          <w:tcPr>
            <w:tcW w:w="1035" w:type="dxa"/>
            <w:shd w:val="clear" w:color="auto" w:fill="auto"/>
            <w:vAlign w:val="center"/>
          </w:tcPr>
          <w:p w14:paraId="14C14E3A" w14:textId="77777777" w:rsidR="00155905" w:rsidRPr="006F4B9D" w:rsidRDefault="00155905" w:rsidP="002F5113">
            <w:pPr>
              <w:pStyle w:val="TAC"/>
              <w:rPr>
                <w:rFonts w:eastAsia="MS Mincho" w:cs="Arial"/>
              </w:rPr>
            </w:pPr>
            <w:r w:rsidRPr="006F4B9D">
              <w:rPr>
                <w:rFonts w:eastAsia="MS Mincho" w:cs="Arial"/>
              </w:rPr>
              <w:t>13</w:t>
            </w:r>
          </w:p>
        </w:tc>
        <w:tc>
          <w:tcPr>
            <w:tcW w:w="891" w:type="dxa"/>
            <w:shd w:val="clear" w:color="auto" w:fill="auto"/>
            <w:vAlign w:val="center"/>
          </w:tcPr>
          <w:p w14:paraId="56E2B42D" w14:textId="77777777" w:rsidR="00155905" w:rsidRPr="006F4B9D" w:rsidRDefault="00155905" w:rsidP="002F5113">
            <w:pPr>
              <w:pStyle w:val="TAC"/>
              <w:rPr>
                <w:rFonts w:eastAsia="MS Mincho" w:cs="Arial"/>
              </w:rPr>
            </w:pPr>
          </w:p>
        </w:tc>
        <w:tc>
          <w:tcPr>
            <w:tcW w:w="768" w:type="dxa"/>
            <w:shd w:val="clear" w:color="auto" w:fill="auto"/>
            <w:vAlign w:val="center"/>
          </w:tcPr>
          <w:p w14:paraId="52270986" w14:textId="77777777" w:rsidR="00155905" w:rsidRPr="006F4B9D" w:rsidRDefault="00155905" w:rsidP="002F5113">
            <w:pPr>
              <w:pStyle w:val="TAC"/>
              <w:rPr>
                <w:rFonts w:eastAsia="MS Mincho" w:cs="Arial"/>
              </w:rPr>
            </w:pPr>
          </w:p>
        </w:tc>
        <w:tc>
          <w:tcPr>
            <w:tcW w:w="768" w:type="dxa"/>
            <w:shd w:val="clear" w:color="auto" w:fill="auto"/>
            <w:vAlign w:val="center"/>
          </w:tcPr>
          <w:p w14:paraId="3EA53817"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20</w:t>
            </w:r>
            <w:r w:rsidRPr="006F4B9D">
              <w:rPr>
                <w:rFonts w:eastAsia="MS Mincho" w:cs="Arial"/>
                <w:vertAlign w:val="superscript"/>
              </w:rPr>
              <w:t>1</w:t>
            </w:r>
            <w:r w:rsidRPr="006F4B9D">
              <w:rPr>
                <w:rFonts w:cs="Arial"/>
              </w:rPr>
              <w:t>]</w:t>
            </w:r>
          </w:p>
        </w:tc>
        <w:tc>
          <w:tcPr>
            <w:tcW w:w="850" w:type="dxa"/>
            <w:shd w:val="clear" w:color="auto" w:fill="auto"/>
            <w:vAlign w:val="center"/>
          </w:tcPr>
          <w:p w14:paraId="63659F19"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20</w:t>
            </w:r>
            <w:r w:rsidRPr="006F4B9D">
              <w:rPr>
                <w:rFonts w:eastAsia="MS Mincho" w:cs="Arial"/>
                <w:vertAlign w:val="superscript"/>
              </w:rPr>
              <w:t>1</w:t>
            </w:r>
            <w:r w:rsidRPr="006F4B9D">
              <w:rPr>
                <w:rFonts w:cs="Arial"/>
              </w:rPr>
              <w:t>]</w:t>
            </w:r>
          </w:p>
        </w:tc>
        <w:tc>
          <w:tcPr>
            <w:tcW w:w="850" w:type="dxa"/>
            <w:shd w:val="clear" w:color="auto" w:fill="auto"/>
            <w:vAlign w:val="center"/>
          </w:tcPr>
          <w:p w14:paraId="4C956CA1" w14:textId="77777777" w:rsidR="00155905" w:rsidRPr="006F4B9D" w:rsidRDefault="00155905" w:rsidP="002F5113">
            <w:pPr>
              <w:pStyle w:val="TAC"/>
              <w:rPr>
                <w:rFonts w:eastAsia="MS Mincho" w:cs="Arial"/>
              </w:rPr>
            </w:pPr>
          </w:p>
        </w:tc>
        <w:tc>
          <w:tcPr>
            <w:tcW w:w="850" w:type="dxa"/>
            <w:shd w:val="clear" w:color="auto" w:fill="auto"/>
            <w:vAlign w:val="center"/>
          </w:tcPr>
          <w:p w14:paraId="1B754192" w14:textId="77777777" w:rsidR="00155905" w:rsidRPr="006F4B9D" w:rsidRDefault="00155905" w:rsidP="002F5113">
            <w:pPr>
              <w:pStyle w:val="TAC"/>
              <w:rPr>
                <w:rFonts w:eastAsia="MS Mincho" w:cs="Arial"/>
              </w:rPr>
            </w:pPr>
          </w:p>
        </w:tc>
        <w:tc>
          <w:tcPr>
            <w:tcW w:w="1784" w:type="dxa"/>
            <w:shd w:val="clear" w:color="auto" w:fill="auto"/>
          </w:tcPr>
          <w:p w14:paraId="7C6132C9"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17A6B4E2" w14:textId="77777777" w:rsidTr="002F5113">
        <w:trPr>
          <w:trHeight w:val="20"/>
        </w:trPr>
        <w:tc>
          <w:tcPr>
            <w:tcW w:w="1035" w:type="dxa"/>
            <w:shd w:val="clear" w:color="auto" w:fill="auto"/>
            <w:vAlign w:val="center"/>
          </w:tcPr>
          <w:p w14:paraId="17DBE9BC" w14:textId="77777777" w:rsidR="00155905" w:rsidRPr="006F4B9D" w:rsidRDefault="00155905" w:rsidP="002F5113">
            <w:pPr>
              <w:pStyle w:val="TAC"/>
              <w:rPr>
                <w:rFonts w:eastAsia="MS Mincho" w:cs="Arial"/>
              </w:rPr>
            </w:pPr>
            <w:r w:rsidRPr="006F4B9D">
              <w:rPr>
                <w:rFonts w:eastAsia="MS Mincho" w:cs="Arial"/>
              </w:rPr>
              <w:t>14</w:t>
            </w:r>
          </w:p>
        </w:tc>
        <w:tc>
          <w:tcPr>
            <w:tcW w:w="891" w:type="dxa"/>
            <w:shd w:val="clear" w:color="auto" w:fill="auto"/>
            <w:vAlign w:val="center"/>
          </w:tcPr>
          <w:p w14:paraId="6AA2867E" w14:textId="77777777" w:rsidR="00155905" w:rsidRPr="006F4B9D" w:rsidRDefault="00155905" w:rsidP="002F5113">
            <w:pPr>
              <w:pStyle w:val="TAC"/>
              <w:rPr>
                <w:rFonts w:eastAsia="MS Mincho" w:cs="Arial"/>
              </w:rPr>
            </w:pPr>
          </w:p>
        </w:tc>
        <w:tc>
          <w:tcPr>
            <w:tcW w:w="768" w:type="dxa"/>
            <w:shd w:val="clear" w:color="auto" w:fill="auto"/>
            <w:vAlign w:val="center"/>
          </w:tcPr>
          <w:p w14:paraId="780E8EA0" w14:textId="77777777" w:rsidR="00155905" w:rsidRPr="006F4B9D" w:rsidRDefault="00155905" w:rsidP="002F5113">
            <w:pPr>
              <w:pStyle w:val="TAC"/>
              <w:rPr>
                <w:rFonts w:eastAsia="MS Mincho" w:cs="Arial"/>
              </w:rPr>
            </w:pPr>
          </w:p>
        </w:tc>
        <w:tc>
          <w:tcPr>
            <w:tcW w:w="768" w:type="dxa"/>
            <w:shd w:val="clear" w:color="auto" w:fill="auto"/>
            <w:vAlign w:val="center"/>
          </w:tcPr>
          <w:p w14:paraId="61827DD1" w14:textId="77777777" w:rsidR="00155905" w:rsidRPr="006F4B9D" w:rsidRDefault="00155905" w:rsidP="002F5113">
            <w:pPr>
              <w:pStyle w:val="TAC"/>
              <w:rPr>
                <w:rFonts w:cs="Arial"/>
              </w:rPr>
            </w:pPr>
            <w:r w:rsidRPr="006F4B9D">
              <w:rPr>
                <w:rFonts w:cs="Arial"/>
              </w:rPr>
              <w:t>[15</w:t>
            </w:r>
            <w:r w:rsidRPr="006F4B9D">
              <w:rPr>
                <w:rFonts w:eastAsia="MS Mincho" w:cs="Arial"/>
                <w:vertAlign w:val="superscript"/>
              </w:rPr>
              <w:t>1</w:t>
            </w:r>
            <w:r w:rsidRPr="006F4B9D">
              <w:rPr>
                <w:rFonts w:cs="Arial"/>
              </w:rPr>
              <w:t>]</w:t>
            </w:r>
          </w:p>
        </w:tc>
        <w:tc>
          <w:tcPr>
            <w:tcW w:w="850" w:type="dxa"/>
            <w:shd w:val="clear" w:color="auto" w:fill="auto"/>
            <w:vAlign w:val="center"/>
          </w:tcPr>
          <w:p w14:paraId="6621B821" w14:textId="77777777" w:rsidR="00155905" w:rsidRPr="006F4B9D" w:rsidRDefault="00155905" w:rsidP="002F5113">
            <w:pPr>
              <w:pStyle w:val="TAC"/>
              <w:rPr>
                <w:rFonts w:cs="Arial"/>
              </w:rPr>
            </w:pPr>
            <w:r w:rsidRPr="006F4B9D">
              <w:rPr>
                <w:rFonts w:cs="Arial"/>
              </w:rPr>
              <w:t>[15</w:t>
            </w:r>
            <w:r w:rsidRPr="006F4B9D">
              <w:rPr>
                <w:rFonts w:eastAsia="MS Mincho" w:cs="Arial"/>
                <w:vertAlign w:val="superscript"/>
              </w:rPr>
              <w:t>1</w:t>
            </w:r>
            <w:r w:rsidRPr="006F4B9D">
              <w:rPr>
                <w:rFonts w:cs="Arial"/>
              </w:rPr>
              <w:t>]</w:t>
            </w:r>
          </w:p>
        </w:tc>
        <w:tc>
          <w:tcPr>
            <w:tcW w:w="850" w:type="dxa"/>
            <w:shd w:val="clear" w:color="auto" w:fill="auto"/>
            <w:vAlign w:val="center"/>
          </w:tcPr>
          <w:p w14:paraId="36A1B7D6" w14:textId="77777777" w:rsidR="00155905" w:rsidRPr="006F4B9D" w:rsidRDefault="00155905" w:rsidP="002F5113">
            <w:pPr>
              <w:pStyle w:val="TAC"/>
              <w:rPr>
                <w:rFonts w:eastAsia="MS Mincho" w:cs="Arial"/>
              </w:rPr>
            </w:pPr>
          </w:p>
        </w:tc>
        <w:tc>
          <w:tcPr>
            <w:tcW w:w="850" w:type="dxa"/>
            <w:shd w:val="clear" w:color="auto" w:fill="auto"/>
            <w:vAlign w:val="center"/>
          </w:tcPr>
          <w:p w14:paraId="75164B28" w14:textId="77777777" w:rsidR="00155905" w:rsidRPr="006F4B9D" w:rsidRDefault="00155905" w:rsidP="002F5113">
            <w:pPr>
              <w:pStyle w:val="TAC"/>
              <w:rPr>
                <w:rFonts w:eastAsia="MS Mincho" w:cs="Arial"/>
              </w:rPr>
            </w:pPr>
          </w:p>
        </w:tc>
        <w:tc>
          <w:tcPr>
            <w:tcW w:w="1784" w:type="dxa"/>
            <w:shd w:val="clear" w:color="auto" w:fill="auto"/>
          </w:tcPr>
          <w:p w14:paraId="734E2322"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2A460A06" w14:textId="77777777" w:rsidTr="002F5113">
        <w:trPr>
          <w:trHeight w:val="20"/>
        </w:trPr>
        <w:tc>
          <w:tcPr>
            <w:tcW w:w="1035" w:type="dxa"/>
            <w:shd w:val="clear" w:color="auto" w:fill="auto"/>
            <w:vAlign w:val="center"/>
          </w:tcPr>
          <w:p w14:paraId="7175FA5F" w14:textId="77777777" w:rsidR="00155905" w:rsidRPr="006F4B9D" w:rsidRDefault="00155905" w:rsidP="002F5113">
            <w:pPr>
              <w:pStyle w:val="TAC"/>
              <w:rPr>
                <w:rFonts w:eastAsia="MS Mincho" w:cs="Arial"/>
              </w:rPr>
            </w:pPr>
            <w:r w:rsidRPr="006F4B9D">
              <w:rPr>
                <w:rFonts w:eastAsia="MS Mincho" w:cs="Arial"/>
              </w:rPr>
              <w:t>18</w:t>
            </w:r>
          </w:p>
        </w:tc>
        <w:tc>
          <w:tcPr>
            <w:tcW w:w="891" w:type="dxa"/>
            <w:shd w:val="clear" w:color="auto" w:fill="auto"/>
            <w:vAlign w:val="center"/>
          </w:tcPr>
          <w:p w14:paraId="5612F829" w14:textId="77777777" w:rsidR="00155905" w:rsidRPr="006F4B9D" w:rsidRDefault="00155905" w:rsidP="002F5113">
            <w:pPr>
              <w:pStyle w:val="TAC"/>
              <w:rPr>
                <w:rFonts w:eastAsia="MS Mincho" w:cs="Arial"/>
              </w:rPr>
            </w:pPr>
          </w:p>
        </w:tc>
        <w:tc>
          <w:tcPr>
            <w:tcW w:w="768" w:type="dxa"/>
            <w:shd w:val="clear" w:color="auto" w:fill="auto"/>
            <w:vAlign w:val="center"/>
          </w:tcPr>
          <w:p w14:paraId="30C71B3B" w14:textId="77777777" w:rsidR="00155905" w:rsidRPr="006F4B9D" w:rsidRDefault="00155905" w:rsidP="002F5113">
            <w:pPr>
              <w:pStyle w:val="TAC"/>
              <w:rPr>
                <w:rFonts w:eastAsia="MS Mincho" w:cs="Arial"/>
              </w:rPr>
            </w:pPr>
          </w:p>
        </w:tc>
        <w:tc>
          <w:tcPr>
            <w:tcW w:w="768" w:type="dxa"/>
            <w:shd w:val="clear" w:color="auto" w:fill="auto"/>
            <w:vAlign w:val="center"/>
          </w:tcPr>
          <w:p w14:paraId="616C7435"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18B303ED"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26AA5971"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7035FC52" w14:textId="77777777" w:rsidR="00155905" w:rsidRPr="006F4B9D" w:rsidRDefault="00155905" w:rsidP="002F5113">
            <w:pPr>
              <w:pStyle w:val="TAC"/>
              <w:rPr>
                <w:rFonts w:eastAsia="MS Mincho" w:cs="Arial"/>
              </w:rPr>
            </w:pPr>
          </w:p>
        </w:tc>
        <w:tc>
          <w:tcPr>
            <w:tcW w:w="1784" w:type="dxa"/>
            <w:shd w:val="clear" w:color="auto" w:fill="auto"/>
          </w:tcPr>
          <w:p w14:paraId="621DBF70"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330A0649" w14:textId="77777777" w:rsidTr="002F5113">
        <w:trPr>
          <w:trHeight w:val="20"/>
        </w:trPr>
        <w:tc>
          <w:tcPr>
            <w:tcW w:w="1035" w:type="dxa"/>
            <w:shd w:val="clear" w:color="auto" w:fill="auto"/>
            <w:vAlign w:val="center"/>
          </w:tcPr>
          <w:p w14:paraId="5BFB55F4" w14:textId="77777777" w:rsidR="00155905" w:rsidRPr="006F4B9D" w:rsidRDefault="00155905" w:rsidP="002F5113">
            <w:pPr>
              <w:pStyle w:val="TAC"/>
              <w:rPr>
                <w:rFonts w:eastAsia="MS Mincho" w:cs="Arial"/>
              </w:rPr>
            </w:pPr>
            <w:r w:rsidRPr="006F4B9D">
              <w:rPr>
                <w:rFonts w:eastAsia="MS Mincho" w:cs="Arial"/>
              </w:rPr>
              <w:t>19</w:t>
            </w:r>
          </w:p>
        </w:tc>
        <w:tc>
          <w:tcPr>
            <w:tcW w:w="891" w:type="dxa"/>
            <w:shd w:val="clear" w:color="auto" w:fill="auto"/>
            <w:vAlign w:val="center"/>
          </w:tcPr>
          <w:p w14:paraId="541D604F" w14:textId="77777777" w:rsidR="00155905" w:rsidRPr="006F4B9D" w:rsidRDefault="00155905" w:rsidP="002F5113">
            <w:pPr>
              <w:pStyle w:val="TAC"/>
              <w:rPr>
                <w:rFonts w:eastAsia="MS Mincho" w:cs="Arial"/>
              </w:rPr>
            </w:pPr>
          </w:p>
        </w:tc>
        <w:tc>
          <w:tcPr>
            <w:tcW w:w="768" w:type="dxa"/>
            <w:shd w:val="clear" w:color="auto" w:fill="auto"/>
            <w:vAlign w:val="center"/>
          </w:tcPr>
          <w:p w14:paraId="06049B68" w14:textId="77777777" w:rsidR="00155905" w:rsidRPr="006F4B9D" w:rsidRDefault="00155905" w:rsidP="002F5113">
            <w:pPr>
              <w:pStyle w:val="TAC"/>
              <w:rPr>
                <w:rFonts w:eastAsia="MS Mincho" w:cs="Arial"/>
              </w:rPr>
            </w:pPr>
          </w:p>
        </w:tc>
        <w:tc>
          <w:tcPr>
            <w:tcW w:w="768" w:type="dxa"/>
            <w:shd w:val="clear" w:color="auto" w:fill="auto"/>
            <w:vAlign w:val="center"/>
          </w:tcPr>
          <w:p w14:paraId="79CA9D0D"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6CF7E55F"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7D274BD8"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679591AE" w14:textId="77777777" w:rsidR="00155905" w:rsidRPr="006F4B9D" w:rsidRDefault="00155905" w:rsidP="002F5113">
            <w:pPr>
              <w:pStyle w:val="TAC"/>
              <w:rPr>
                <w:rFonts w:eastAsia="MS Mincho" w:cs="Arial"/>
              </w:rPr>
            </w:pPr>
          </w:p>
        </w:tc>
        <w:tc>
          <w:tcPr>
            <w:tcW w:w="1784" w:type="dxa"/>
            <w:shd w:val="clear" w:color="auto" w:fill="auto"/>
          </w:tcPr>
          <w:p w14:paraId="7002B5EC"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786435F4" w14:textId="77777777" w:rsidTr="002F5113">
        <w:trPr>
          <w:trHeight w:val="20"/>
        </w:trPr>
        <w:tc>
          <w:tcPr>
            <w:tcW w:w="1035" w:type="dxa"/>
            <w:shd w:val="clear" w:color="auto" w:fill="auto"/>
            <w:vAlign w:val="center"/>
          </w:tcPr>
          <w:p w14:paraId="229FF98F" w14:textId="77777777" w:rsidR="00155905" w:rsidRPr="006F4B9D" w:rsidRDefault="00155905" w:rsidP="002F5113">
            <w:pPr>
              <w:pStyle w:val="TAC"/>
              <w:rPr>
                <w:rFonts w:eastAsia="MS Mincho" w:cs="Arial"/>
              </w:rPr>
            </w:pPr>
            <w:r w:rsidRPr="006F4B9D">
              <w:rPr>
                <w:rFonts w:eastAsia="MS Mincho" w:cs="Arial"/>
              </w:rPr>
              <w:t>20</w:t>
            </w:r>
          </w:p>
        </w:tc>
        <w:tc>
          <w:tcPr>
            <w:tcW w:w="891" w:type="dxa"/>
            <w:shd w:val="clear" w:color="auto" w:fill="auto"/>
            <w:vAlign w:val="center"/>
          </w:tcPr>
          <w:p w14:paraId="6E35B106" w14:textId="77777777" w:rsidR="00155905" w:rsidRPr="006F4B9D" w:rsidRDefault="00155905" w:rsidP="002F5113">
            <w:pPr>
              <w:pStyle w:val="TAC"/>
              <w:rPr>
                <w:rFonts w:eastAsia="MS Mincho" w:cs="Arial"/>
              </w:rPr>
            </w:pPr>
          </w:p>
        </w:tc>
        <w:tc>
          <w:tcPr>
            <w:tcW w:w="768" w:type="dxa"/>
            <w:shd w:val="clear" w:color="auto" w:fill="auto"/>
            <w:vAlign w:val="center"/>
          </w:tcPr>
          <w:p w14:paraId="1CD5175C" w14:textId="77777777" w:rsidR="00155905" w:rsidRPr="006F4B9D" w:rsidRDefault="00155905" w:rsidP="002F5113">
            <w:pPr>
              <w:pStyle w:val="TAC"/>
              <w:rPr>
                <w:rFonts w:eastAsia="MS Mincho" w:cs="Arial"/>
              </w:rPr>
            </w:pPr>
          </w:p>
        </w:tc>
        <w:tc>
          <w:tcPr>
            <w:tcW w:w="768" w:type="dxa"/>
            <w:shd w:val="clear" w:color="auto" w:fill="auto"/>
            <w:vAlign w:val="center"/>
          </w:tcPr>
          <w:p w14:paraId="35EDF8B8"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056B6B96"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20</w:t>
            </w:r>
            <w:r w:rsidRPr="006F4B9D">
              <w:rPr>
                <w:rFonts w:eastAsia="MS Mincho" w:cs="Arial"/>
                <w:vertAlign w:val="superscript"/>
              </w:rPr>
              <w:t>1</w:t>
            </w:r>
            <w:r w:rsidRPr="006F4B9D">
              <w:rPr>
                <w:rFonts w:cs="Arial"/>
              </w:rPr>
              <w:t>]</w:t>
            </w:r>
          </w:p>
        </w:tc>
        <w:tc>
          <w:tcPr>
            <w:tcW w:w="850" w:type="dxa"/>
            <w:shd w:val="clear" w:color="auto" w:fill="auto"/>
            <w:vAlign w:val="center"/>
          </w:tcPr>
          <w:p w14:paraId="050B0A93"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20</w:t>
            </w:r>
            <w:r w:rsidRPr="006F4B9D">
              <w:rPr>
                <w:rFonts w:eastAsia="MS Mincho" w:cs="Arial"/>
                <w:vertAlign w:val="superscript"/>
              </w:rPr>
              <w:t>3</w:t>
            </w:r>
            <w:r w:rsidRPr="006F4B9D">
              <w:rPr>
                <w:rFonts w:cs="Arial"/>
              </w:rPr>
              <w:t>]</w:t>
            </w:r>
          </w:p>
        </w:tc>
        <w:tc>
          <w:tcPr>
            <w:tcW w:w="850" w:type="dxa"/>
            <w:shd w:val="clear" w:color="auto" w:fill="auto"/>
            <w:vAlign w:val="center"/>
          </w:tcPr>
          <w:p w14:paraId="13A15BE8"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20</w:t>
            </w:r>
            <w:r w:rsidRPr="006F4B9D">
              <w:rPr>
                <w:rFonts w:eastAsia="MS Mincho" w:cs="Arial"/>
                <w:vertAlign w:val="superscript"/>
              </w:rPr>
              <w:t>3</w:t>
            </w:r>
            <w:r w:rsidRPr="006F4B9D">
              <w:rPr>
                <w:rFonts w:cs="Arial"/>
              </w:rPr>
              <w:t>]</w:t>
            </w:r>
          </w:p>
        </w:tc>
        <w:tc>
          <w:tcPr>
            <w:tcW w:w="1784" w:type="dxa"/>
            <w:shd w:val="clear" w:color="auto" w:fill="auto"/>
          </w:tcPr>
          <w:p w14:paraId="304F9718" w14:textId="77777777" w:rsidR="00155905" w:rsidRPr="006F4B9D" w:rsidRDefault="00155905" w:rsidP="002F5113">
            <w:pPr>
              <w:pStyle w:val="TAC"/>
              <w:rPr>
                <w:rFonts w:eastAsia="MS Mincho" w:cs="Arial"/>
              </w:rPr>
            </w:pPr>
            <w:r w:rsidRPr="006F4B9D">
              <w:rPr>
                <w:rFonts w:eastAsia="MS Mincho" w:cs="Arial"/>
              </w:rPr>
              <w:t xml:space="preserve">FDD/HD-FDD </w:t>
            </w:r>
          </w:p>
        </w:tc>
      </w:tr>
      <w:tr w:rsidR="00155905" w:rsidRPr="006F4B9D" w14:paraId="766B988E" w14:textId="77777777" w:rsidTr="002F5113">
        <w:trPr>
          <w:trHeight w:val="20"/>
        </w:trPr>
        <w:tc>
          <w:tcPr>
            <w:tcW w:w="1035" w:type="dxa"/>
            <w:shd w:val="clear" w:color="auto" w:fill="auto"/>
            <w:vAlign w:val="center"/>
          </w:tcPr>
          <w:p w14:paraId="3776C15C" w14:textId="77777777" w:rsidR="00155905" w:rsidRPr="006F4B9D" w:rsidRDefault="00155905" w:rsidP="002F5113">
            <w:pPr>
              <w:pStyle w:val="TAC"/>
              <w:rPr>
                <w:rFonts w:eastAsia="MS Mincho" w:cs="Arial"/>
              </w:rPr>
            </w:pPr>
            <w:r w:rsidRPr="006F4B9D">
              <w:rPr>
                <w:rFonts w:eastAsia="MS Mincho" w:cs="Arial"/>
              </w:rPr>
              <w:t>21</w:t>
            </w:r>
          </w:p>
        </w:tc>
        <w:tc>
          <w:tcPr>
            <w:tcW w:w="891" w:type="dxa"/>
            <w:shd w:val="clear" w:color="auto" w:fill="auto"/>
            <w:vAlign w:val="center"/>
          </w:tcPr>
          <w:p w14:paraId="61E4B9AA" w14:textId="77777777" w:rsidR="00155905" w:rsidRPr="006F4B9D" w:rsidRDefault="00155905" w:rsidP="002F5113">
            <w:pPr>
              <w:pStyle w:val="TAC"/>
              <w:rPr>
                <w:rFonts w:eastAsia="MS Mincho" w:cs="Arial"/>
              </w:rPr>
            </w:pPr>
          </w:p>
        </w:tc>
        <w:tc>
          <w:tcPr>
            <w:tcW w:w="768" w:type="dxa"/>
            <w:shd w:val="clear" w:color="auto" w:fill="auto"/>
            <w:vAlign w:val="center"/>
          </w:tcPr>
          <w:p w14:paraId="1EB3A765" w14:textId="77777777" w:rsidR="00155905" w:rsidRPr="006F4B9D" w:rsidRDefault="00155905" w:rsidP="002F5113">
            <w:pPr>
              <w:pStyle w:val="TAC"/>
              <w:rPr>
                <w:rFonts w:eastAsia="MS Mincho" w:cs="Arial"/>
              </w:rPr>
            </w:pPr>
          </w:p>
        </w:tc>
        <w:tc>
          <w:tcPr>
            <w:tcW w:w="768" w:type="dxa"/>
            <w:shd w:val="clear" w:color="auto" w:fill="auto"/>
            <w:vAlign w:val="center"/>
          </w:tcPr>
          <w:p w14:paraId="6D299219"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6ED6C310"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eastAsia="MS Mincho" w:cs="Arial"/>
                <w:vertAlign w:val="superscript"/>
              </w:rPr>
              <w:t>1</w:t>
            </w:r>
            <w:r w:rsidRPr="006F4B9D">
              <w:rPr>
                <w:rFonts w:cs="Arial"/>
              </w:rPr>
              <w:t>]</w:t>
            </w:r>
          </w:p>
        </w:tc>
        <w:tc>
          <w:tcPr>
            <w:tcW w:w="850" w:type="dxa"/>
            <w:shd w:val="clear" w:color="auto" w:fill="auto"/>
            <w:vAlign w:val="center"/>
          </w:tcPr>
          <w:p w14:paraId="400631ED"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eastAsia="MS Mincho" w:cs="Arial"/>
                <w:vertAlign w:val="superscript"/>
              </w:rPr>
              <w:t>1</w:t>
            </w:r>
            <w:r w:rsidRPr="006F4B9D">
              <w:rPr>
                <w:rFonts w:cs="Arial"/>
              </w:rPr>
              <w:t>]</w:t>
            </w:r>
          </w:p>
        </w:tc>
        <w:tc>
          <w:tcPr>
            <w:tcW w:w="850" w:type="dxa"/>
            <w:shd w:val="clear" w:color="auto" w:fill="auto"/>
            <w:vAlign w:val="center"/>
          </w:tcPr>
          <w:p w14:paraId="48B62757" w14:textId="77777777" w:rsidR="00155905" w:rsidRPr="006F4B9D" w:rsidRDefault="00155905" w:rsidP="002F5113">
            <w:pPr>
              <w:pStyle w:val="TAC"/>
              <w:rPr>
                <w:rFonts w:eastAsia="MS Mincho" w:cs="Arial"/>
              </w:rPr>
            </w:pPr>
          </w:p>
        </w:tc>
        <w:tc>
          <w:tcPr>
            <w:tcW w:w="1784" w:type="dxa"/>
            <w:shd w:val="clear" w:color="auto" w:fill="auto"/>
          </w:tcPr>
          <w:p w14:paraId="0F101112"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2E4087D5" w14:textId="77777777" w:rsidTr="002F5113">
        <w:trPr>
          <w:trHeight w:val="20"/>
        </w:trPr>
        <w:tc>
          <w:tcPr>
            <w:tcW w:w="1035" w:type="dxa"/>
            <w:shd w:val="clear" w:color="auto" w:fill="auto"/>
            <w:vAlign w:val="center"/>
          </w:tcPr>
          <w:p w14:paraId="18C8888F" w14:textId="77777777" w:rsidR="00155905" w:rsidRPr="006F4B9D" w:rsidRDefault="00155905" w:rsidP="002F5113">
            <w:pPr>
              <w:pStyle w:val="TAC"/>
              <w:rPr>
                <w:rFonts w:eastAsia="MS Mincho" w:cs="Arial"/>
              </w:rPr>
            </w:pPr>
            <w:r w:rsidRPr="006F4B9D">
              <w:rPr>
                <w:rFonts w:eastAsia="MS Mincho" w:cs="Arial"/>
              </w:rPr>
              <w:t>25</w:t>
            </w:r>
          </w:p>
        </w:tc>
        <w:tc>
          <w:tcPr>
            <w:tcW w:w="891" w:type="dxa"/>
            <w:shd w:val="clear" w:color="auto" w:fill="auto"/>
            <w:vAlign w:val="center"/>
          </w:tcPr>
          <w:p w14:paraId="602B8AEC"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6</w:t>
            </w:r>
            <w:r w:rsidRPr="006F4B9D">
              <w:rPr>
                <w:rFonts w:cs="Arial"/>
              </w:rPr>
              <w:t>]</w:t>
            </w:r>
          </w:p>
        </w:tc>
        <w:tc>
          <w:tcPr>
            <w:tcW w:w="768" w:type="dxa"/>
            <w:shd w:val="clear" w:color="auto" w:fill="auto"/>
            <w:vAlign w:val="center"/>
          </w:tcPr>
          <w:p w14:paraId="017D69B0"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15</w:t>
            </w:r>
            <w:r w:rsidRPr="006F4B9D">
              <w:rPr>
                <w:rFonts w:cs="Arial"/>
              </w:rPr>
              <w:t>]</w:t>
            </w:r>
          </w:p>
        </w:tc>
        <w:tc>
          <w:tcPr>
            <w:tcW w:w="768" w:type="dxa"/>
            <w:shd w:val="clear" w:color="auto" w:fill="auto"/>
            <w:vAlign w:val="center"/>
          </w:tcPr>
          <w:p w14:paraId="434C3245"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5D3156C9"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48DB3A88"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1D614142"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1784" w:type="dxa"/>
            <w:shd w:val="clear" w:color="auto" w:fill="auto"/>
          </w:tcPr>
          <w:p w14:paraId="37115040"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5381C318" w14:textId="77777777" w:rsidTr="002F5113">
        <w:trPr>
          <w:trHeight w:val="20"/>
        </w:trPr>
        <w:tc>
          <w:tcPr>
            <w:tcW w:w="1035" w:type="dxa"/>
            <w:shd w:val="clear" w:color="auto" w:fill="auto"/>
            <w:vAlign w:val="center"/>
          </w:tcPr>
          <w:p w14:paraId="7CA7D562" w14:textId="77777777" w:rsidR="00155905" w:rsidRPr="006F4B9D" w:rsidRDefault="00155905" w:rsidP="002F5113">
            <w:pPr>
              <w:pStyle w:val="TAC"/>
              <w:rPr>
                <w:rFonts w:eastAsia="MS Mincho" w:cs="Arial"/>
              </w:rPr>
            </w:pPr>
            <w:r w:rsidRPr="006F4B9D">
              <w:rPr>
                <w:rFonts w:eastAsia="MS Mincho" w:cs="Arial"/>
              </w:rPr>
              <w:t>26</w:t>
            </w:r>
          </w:p>
        </w:tc>
        <w:tc>
          <w:tcPr>
            <w:tcW w:w="891" w:type="dxa"/>
            <w:shd w:val="clear" w:color="auto" w:fill="auto"/>
            <w:vAlign w:val="center"/>
          </w:tcPr>
          <w:p w14:paraId="4DB21D17"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6</w:t>
            </w:r>
            <w:r w:rsidRPr="006F4B9D">
              <w:rPr>
                <w:rFonts w:cs="Arial"/>
              </w:rPr>
              <w:t xml:space="preserve">] </w:t>
            </w:r>
          </w:p>
        </w:tc>
        <w:tc>
          <w:tcPr>
            <w:tcW w:w="768" w:type="dxa"/>
            <w:shd w:val="clear" w:color="auto" w:fill="auto"/>
            <w:vAlign w:val="center"/>
          </w:tcPr>
          <w:p w14:paraId="4512EB60"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15</w:t>
            </w:r>
            <w:r w:rsidRPr="006F4B9D">
              <w:rPr>
                <w:rFonts w:cs="Arial"/>
              </w:rPr>
              <w:t>]</w:t>
            </w:r>
          </w:p>
        </w:tc>
        <w:tc>
          <w:tcPr>
            <w:tcW w:w="768" w:type="dxa"/>
            <w:shd w:val="clear" w:color="auto" w:fill="auto"/>
            <w:vAlign w:val="center"/>
          </w:tcPr>
          <w:p w14:paraId="01DC8A8F"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04BC4AC6"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468D3199"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31B496BC" w14:textId="77777777" w:rsidR="00155905" w:rsidRPr="006F4B9D" w:rsidRDefault="00155905" w:rsidP="002F5113">
            <w:pPr>
              <w:pStyle w:val="TAC"/>
              <w:rPr>
                <w:rFonts w:cs="Arial"/>
              </w:rPr>
            </w:pPr>
          </w:p>
        </w:tc>
        <w:tc>
          <w:tcPr>
            <w:tcW w:w="1784" w:type="dxa"/>
            <w:shd w:val="clear" w:color="auto" w:fill="auto"/>
            <w:vAlign w:val="center"/>
          </w:tcPr>
          <w:p w14:paraId="780784E2"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3BEF3041" w14:textId="77777777" w:rsidTr="002F5113">
        <w:trPr>
          <w:trHeight w:val="20"/>
        </w:trPr>
        <w:tc>
          <w:tcPr>
            <w:tcW w:w="1035" w:type="dxa"/>
            <w:shd w:val="clear" w:color="auto" w:fill="auto"/>
            <w:vAlign w:val="center"/>
          </w:tcPr>
          <w:p w14:paraId="34264643" w14:textId="77777777" w:rsidR="00155905" w:rsidRPr="006F4B9D" w:rsidRDefault="00155905" w:rsidP="002F5113">
            <w:pPr>
              <w:pStyle w:val="TAC"/>
              <w:rPr>
                <w:rFonts w:eastAsia="MS Mincho" w:cs="Arial"/>
              </w:rPr>
            </w:pPr>
            <w:r w:rsidRPr="006F4B9D">
              <w:rPr>
                <w:rFonts w:eastAsia="MS Mincho" w:cs="Arial"/>
              </w:rPr>
              <w:t>27</w:t>
            </w:r>
          </w:p>
        </w:tc>
        <w:tc>
          <w:tcPr>
            <w:tcW w:w="891" w:type="dxa"/>
            <w:shd w:val="clear" w:color="auto" w:fill="auto"/>
            <w:vAlign w:val="center"/>
          </w:tcPr>
          <w:p w14:paraId="3B624A50"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6</w:t>
            </w:r>
            <w:r w:rsidRPr="006F4B9D">
              <w:rPr>
                <w:rFonts w:cs="Arial"/>
              </w:rPr>
              <w:t>]</w:t>
            </w:r>
          </w:p>
        </w:tc>
        <w:tc>
          <w:tcPr>
            <w:tcW w:w="768" w:type="dxa"/>
            <w:shd w:val="clear" w:color="auto" w:fill="auto"/>
            <w:vAlign w:val="center"/>
          </w:tcPr>
          <w:p w14:paraId="44C9ADF6"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15</w:t>
            </w:r>
            <w:r w:rsidRPr="006F4B9D">
              <w:rPr>
                <w:rFonts w:cs="Arial"/>
              </w:rPr>
              <w:t>]</w:t>
            </w:r>
          </w:p>
        </w:tc>
        <w:tc>
          <w:tcPr>
            <w:tcW w:w="768" w:type="dxa"/>
            <w:shd w:val="clear" w:color="auto" w:fill="auto"/>
            <w:vAlign w:val="center"/>
          </w:tcPr>
          <w:p w14:paraId="08239A7A"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58E9E135"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1F719283" w14:textId="77777777" w:rsidR="00155905" w:rsidRPr="006F4B9D" w:rsidRDefault="00155905" w:rsidP="002F5113">
            <w:pPr>
              <w:pStyle w:val="TAC"/>
              <w:rPr>
                <w:rFonts w:eastAsia="MS Mincho" w:cs="Arial"/>
              </w:rPr>
            </w:pPr>
          </w:p>
        </w:tc>
        <w:tc>
          <w:tcPr>
            <w:tcW w:w="850" w:type="dxa"/>
            <w:shd w:val="clear" w:color="auto" w:fill="auto"/>
            <w:vAlign w:val="center"/>
          </w:tcPr>
          <w:p w14:paraId="630E606A" w14:textId="77777777" w:rsidR="00155905" w:rsidRPr="006F4B9D" w:rsidRDefault="00155905" w:rsidP="002F5113">
            <w:pPr>
              <w:pStyle w:val="TAC"/>
              <w:rPr>
                <w:rFonts w:eastAsia="MS Mincho" w:cs="Arial"/>
              </w:rPr>
            </w:pPr>
          </w:p>
        </w:tc>
        <w:tc>
          <w:tcPr>
            <w:tcW w:w="1784" w:type="dxa"/>
            <w:shd w:val="clear" w:color="auto" w:fill="auto"/>
            <w:vAlign w:val="center"/>
          </w:tcPr>
          <w:p w14:paraId="39959E85"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51586569" w14:textId="77777777" w:rsidTr="002F5113">
        <w:trPr>
          <w:trHeight w:val="20"/>
        </w:trPr>
        <w:tc>
          <w:tcPr>
            <w:tcW w:w="1035" w:type="dxa"/>
            <w:shd w:val="clear" w:color="auto" w:fill="auto"/>
            <w:vAlign w:val="center"/>
          </w:tcPr>
          <w:p w14:paraId="621B0295" w14:textId="77777777" w:rsidR="00155905" w:rsidRPr="006F4B9D" w:rsidRDefault="00155905" w:rsidP="002F5113">
            <w:pPr>
              <w:pStyle w:val="TAC"/>
              <w:rPr>
                <w:rFonts w:eastAsia="MS Mincho" w:cs="Arial"/>
              </w:rPr>
            </w:pPr>
            <w:r w:rsidRPr="006F4B9D">
              <w:rPr>
                <w:rFonts w:eastAsia="MS Mincho" w:cs="Arial"/>
              </w:rPr>
              <w:t>28</w:t>
            </w:r>
          </w:p>
        </w:tc>
        <w:tc>
          <w:tcPr>
            <w:tcW w:w="891" w:type="dxa"/>
            <w:shd w:val="clear" w:color="auto" w:fill="auto"/>
            <w:vAlign w:val="center"/>
          </w:tcPr>
          <w:p w14:paraId="413EE738" w14:textId="77777777" w:rsidR="00155905" w:rsidRPr="006F4B9D" w:rsidRDefault="00155905" w:rsidP="002F5113">
            <w:pPr>
              <w:pStyle w:val="TAC"/>
              <w:rPr>
                <w:rFonts w:eastAsia="MS Mincho" w:cs="Arial"/>
              </w:rPr>
            </w:pPr>
          </w:p>
        </w:tc>
        <w:tc>
          <w:tcPr>
            <w:tcW w:w="768" w:type="dxa"/>
            <w:shd w:val="clear" w:color="auto" w:fill="auto"/>
            <w:vAlign w:val="center"/>
          </w:tcPr>
          <w:p w14:paraId="25392810"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15</w:t>
            </w:r>
            <w:r w:rsidRPr="006F4B9D">
              <w:rPr>
                <w:rFonts w:cs="Arial"/>
              </w:rPr>
              <w:t>]</w:t>
            </w:r>
          </w:p>
        </w:tc>
        <w:tc>
          <w:tcPr>
            <w:tcW w:w="768" w:type="dxa"/>
            <w:shd w:val="clear" w:color="auto" w:fill="auto"/>
            <w:vAlign w:val="center"/>
          </w:tcPr>
          <w:p w14:paraId="1CC2A3B0"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720E616A"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2CBC0E7A"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4584389C"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1784" w:type="dxa"/>
            <w:shd w:val="clear" w:color="auto" w:fill="auto"/>
            <w:vAlign w:val="center"/>
          </w:tcPr>
          <w:p w14:paraId="7C7C8DC9"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404FB9FA" w14:textId="77777777" w:rsidTr="002F5113">
        <w:trPr>
          <w:trHeight w:val="20"/>
        </w:trPr>
        <w:tc>
          <w:tcPr>
            <w:tcW w:w="1035" w:type="dxa"/>
            <w:shd w:val="clear" w:color="auto" w:fill="auto"/>
            <w:vAlign w:val="center"/>
          </w:tcPr>
          <w:p w14:paraId="47373DB1" w14:textId="77777777" w:rsidR="00155905" w:rsidRPr="006F4B9D" w:rsidRDefault="00155905" w:rsidP="002F5113">
            <w:pPr>
              <w:pStyle w:val="TAC"/>
              <w:rPr>
                <w:rFonts w:eastAsia="MS Mincho" w:cs="Arial"/>
              </w:rPr>
            </w:pPr>
            <w:r w:rsidRPr="006F4B9D">
              <w:rPr>
                <w:rFonts w:eastAsia="MS Mincho" w:cs="Arial"/>
              </w:rPr>
              <w:t>31</w:t>
            </w:r>
          </w:p>
        </w:tc>
        <w:tc>
          <w:tcPr>
            <w:tcW w:w="891" w:type="dxa"/>
            <w:shd w:val="clear" w:color="auto" w:fill="auto"/>
            <w:vAlign w:val="center"/>
          </w:tcPr>
          <w:p w14:paraId="2D469342"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6</w:t>
            </w:r>
            <w:r w:rsidRPr="006F4B9D">
              <w:rPr>
                <w:rFonts w:cs="Arial"/>
              </w:rPr>
              <w:t>]</w:t>
            </w:r>
          </w:p>
        </w:tc>
        <w:tc>
          <w:tcPr>
            <w:tcW w:w="768" w:type="dxa"/>
            <w:shd w:val="clear" w:color="auto" w:fill="auto"/>
            <w:vAlign w:val="center"/>
          </w:tcPr>
          <w:p w14:paraId="078C0A4B"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5</w:t>
            </w:r>
            <w:r w:rsidRPr="006F4B9D">
              <w:rPr>
                <w:rFonts w:eastAsia="MS Mincho" w:cs="Arial"/>
                <w:vertAlign w:val="superscript"/>
              </w:rPr>
              <w:t>4</w:t>
            </w:r>
            <w:r w:rsidRPr="006F4B9D">
              <w:rPr>
                <w:rFonts w:cs="Arial"/>
              </w:rPr>
              <w:t>]</w:t>
            </w:r>
          </w:p>
        </w:tc>
        <w:tc>
          <w:tcPr>
            <w:tcW w:w="768" w:type="dxa"/>
            <w:shd w:val="clear" w:color="auto" w:fill="auto"/>
            <w:vAlign w:val="center"/>
          </w:tcPr>
          <w:p w14:paraId="2273A562"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5</w:t>
            </w:r>
            <w:r w:rsidRPr="006F4B9D">
              <w:rPr>
                <w:rFonts w:eastAsia="MS Mincho" w:cs="Arial"/>
                <w:vertAlign w:val="superscript"/>
              </w:rPr>
              <w:t>4</w:t>
            </w:r>
            <w:r w:rsidRPr="006F4B9D">
              <w:rPr>
                <w:rFonts w:cs="Arial"/>
              </w:rPr>
              <w:t>]</w:t>
            </w:r>
          </w:p>
        </w:tc>
        <w:tc>
          <w:tcPr>
            <w:tcW w:w="850" w:type="dxa"/>
            <w:shd w:val="clear" w:color="auto" w:fill="auto"/>
            <w:vAlign w:val="center"/>
          </w:tcPr>
          <w:p w14:paraId="499C54AD" w14:textId="77777777" w:rsidR="00155905" w:rsidRPr="006F4B9D" w:rsidRDefault="00155905" w:rsidP="002F5113">
            <w:pPr>
              <w:pStyle w:val="TAC"/>
              <w:rPr>
                <w:rFonts w:eastAsia="MS Mincho" w:cs="Arial"/>
              </w:rPr>
            </w:pPr>
          </w:p>
        </w:tc>
        <w:tc>
          <w:tcPr>
            <w:tcW w:w="850" w:type="dxa"/>
            <w:shd w:val="clear" w:color="auto" w:fill="auto"/>
            <w:vAlign w:val="center"/>
          </w:tcPr>
          <w:p w14:paraId="0D6953E8" w14:textId="77777777" w:rsidR="00155905" w:rsidRPr="006F4B9D" w:rsidRDefault="00155905" w:rsidP="002F5113">
            <w:pPr>
              <w:pStyle w:val="TAC"/>
              <w:rPr>
                <w:rFonts w:eastAsia="MS Mincho" w:cs="Arial"/>
              </w:rPr>
            </w:pPr>
          </w:p>
        </w:tc>
        <w:tc>
          <w:tcPr>
            <w:tcW w:w="850" w:type="dxa"/>
            <w:shd w:val="clear" w:color="auto" w:fill="auto"/>
            <w:vAlign w:val="center"/>
          </w:tcPr>
          <w:p w14:paraId="1CC4A3B4" w14:textId="77777777" w:rsidR="00155905" w:rsidRPr="006F4B9D" w:rsidRDefault="00155905" w:rsidP="002F5113">
            <w:pPr>
              <w:pStyle w:val="TAC"/>
              <w:rPr>
                <w:rFonts w:eastAsia="MS Mincho" w:cs="Arial"/>
              </w:rPr>
            </w:pPr>
          </w:p>
        </w:tc>
        <w:tc>
          <w:tcPr>
            <w:tcW w:w="1784" w:type="dxa"/>
            <w:shd w:val="clear" w:color="auto" w:fill="auto"/>
            <w:vAlign w:val="center"/>
          </w:tcPr>
          <w:p w14:paraId="3EC9019D"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15C58255" w14:textId="77777777" w:rsidTr="002F5113">
        <w:trPr>
          <w:trHeight w:val="20"/>
        </w:trPr>
        <w:tc>
          <w:tcPr>
            <w:tcW w:w="1035" w:type="dxa"/>
            <w:shd w:val="clear" w:color="auto" w:fill="auto"/>
            <w:vAlign w:val="center"/>
          </w:tcPr>
          <w:p w14:paraId="4D9E92C5" w14:textId="77777777" w:rsidR="00155905" w:rsidRPr="006F4B9D" w:rsidRDefault="00155905" w:rsidP="002F5113">
            <w:pPr>
              <w:pStyle w:val="TAC"/>
              <w:rPr>
                <w:rFonts w:eastAsia="MS Mincho" w:cs="Arial"/>
              </w:rPr>
            </w:pPr>
            <w:r w:rsidRPr="006F4B9D">
              <w:rPr>
                <w:rFonts w:eastAsia="MS Mincho" w:cs="Arial"/>
                <w:lang w:eastAsia="ja-JP"/>
              </w:rPr>
              <w:t>…</w:t>
            </w:r>
          </w:p>
        </w:tc>
        <w:tc>
          <w:tcPr>
            <w:tcW w:w="891" w:type="dxa"/>
            <w:shd w:val="clear" w:color="auto" w:fill="auto"/>
            <w:vAlign w:val="center"/>
          </w:tcPr>
          <w:p w14:paraId="57717F6F" w14:textId="77777777" w:rsidR="00155905" w:rsidRPr="006F4B9D" w:rsidRDefault="00155905" w:rsidP="002F5113">
            <w:pPr>
              <w:pStyle w:val="TAC"/>
              <w:rPr>
                <w:rFonts w:eastAsia="MS Mincho" w:cs="Arial"/>
              </w:rPr>
            </w:pPr>
          </w:p>
        </w:tc>
        <w:tc>
          <w:tcPr>
            <w:tcW w:w="768" w:type="dxa"/>
            <w:shd w:val="clear" w:color="auto" w:fill="auto"/>
            <w:vAlign w:val="center"/>
          </w:tcPr>
          <w:p w14:paraId="3832A66F" w14:textId="77777777" w:rsidR="00155905" w:rsidRPr="006F4B9D" w:rsidRDefault="00155905" w:rsidP="002F5113">
            <w:pPr>
              <w:pStyle w:val="TAC"/>
              <w:rPr>
                <w:rFonts w:eastAsia="MS Mincho" w:cs="Arial"/>
              </w:rPr>
            </w:pPr>
          </w:p>
        </w:tc>
        <w:tc>
          <w:tcPr>
            <w:tcW w:w="768" w:type="dxa"/>
            <w:shd w:val="clear" w:color="auto" w:fill="auto"/>
            <w:vAlign w:val="center"/>
          </w:tcPr>
          <w:p w14:paraId="0A27B363" w14:textId="77777777" w:rsidR="00155905" w:rsidRPr="006F4B9D" w:rsidRDefault="00155905" w:rsidP="002F5113">
            <w:pPr>
              <w:pStyle w:val="TAC"/>
              <w:rPr>
                <w:rFonts w:eastAsia="MS Mincho" w:cs="Arial"/>
              </w:rPr>
            </w:pPr>
          </w:p>
        </w:tc>
        <w:tc>
          <w:tcPr>
            <w:tcW w:w="850" w:type="dxa"/>
            <w:shd w:val="clear" w:color="auto" w:fill="auto"/>
            <w:vAlign w:val="center"/>
          </w:tcPr>
          <w:p w14:paraId="3019A63F" w14:textId="77777777" w:rsidR="00155905" w:rsidRPr="006F4B9D" w:rsidRDefault="00155905" w:rsidP="002F5113">
            <w:pPr>
              <w:pStyle w:val="TAC"/>
              <w:rPr>
                <w:rFonts w:eastAsia="MS Mincho" w:cs="Arial"/>
              </w:rPr>
            </w:pPr>
          </w:p>
        </w:tc>
        <w:tc>
          <w:tcPr>
            <w:tcW w:w="850" w:type="dxa"/>
            <w:shd w:val="clear" w:color="auto" w:fill="auto"/>
            <w:vAlign w:val="center"/>
          </w:tcPr>
          <w:p w14:paraId="630B8B16" w14:textId="77777777" w:rsidR="00155905" w:rsidRPr="006F4B9D" w:rsidRDefault="00155905" w:rsidP="002F5113">
            <w:pPr>
              <w:pStyle w:val="TAC"/>
              <w:rPr>
                <w:rFonts w:eastAsia="MS Mincho" w:cs="Arial"/>
              </w:rPr>
            </w:pPr>
          </w:p>
        </w:tc>
        <w:tc>
          <w:tcPr>
            <w:tcW w:w="850" w:type="dxa"/>
            <w:shd w:val="clear" w:color="auto" w:fill="auto"/>
            <w:vAlign w:val="center"/>
          </w:tcPr>
          <w:p w14:paraId="4CE3C0C7" w14:textId="77777777" w:rsidR="00155905" w:rsidRPr="006F4B9D" w:rsidRDefault="00155905" w:rsidP="002F5113">
            <w:pPr>
              <w:pStyle w:val="TAC"/>
              <w:rPr>
                <w:rFonts w:eastAsia="MS Mincho" w:cs="Arial"/>
              </w:rPr>
            </w:pPr>
          </w:p>
        </w:tc>
        <w:tc>
          <w:tcPr>
            <w:tcW w:w="1784" w:type="dxa"/>
            <w:shd w:val="clear" w:color="auto" w:fill="auto"/>
            <w:vAlign w:val="center"/>
          </w:tcPr>
          <w:p w14:paraId="586780D0" w14:textId="77777777" w:rsidR="00155905" w:rsidRPr="006F4B9D" w:rsidRDefault="00155905" w:rsidP="002F5113">
            <w:pPr>
              <w:pStyle w:val="TAC"/>
              <w:rPr>
                <w:rFonts w:eastAsia="MS Mincho" w:cs="Arial"/>
              </w:rPr>
            </w:pPr>
          </w:p>
        </w:tc>
      </w:tr>
      <w:tr w:rsidR="00155905" w:rsidRPr="006F4B9D" w14:paraId="1041C05A" w14:textId="77777777" w:rsidTr="002F5113">
        <w:trPr>
          <w:trHeight w:val="20"/>
        </w:trPr>
        <w:tc>
          <w:tcPr>
            <w:tcW w:w="1035" w:type="dxa"/>
            <w:shd w:val="clear" w:color="auto" w:fill="auto"/>
            <w:vAlign w:val="center"/>
          </w:tcPr>
          <w:p w14:paraId="5525B764" w14:textId="77777777" w:rsidR="00155905" w:rsidRPr="006F4B9D" w:rsidRDefault="00155905" w:rsidP="002F5113">
            <w:pPr>
              <w:pStyle w:val="TAC"/>
              <w:rPr>
                <w:rFonts w:eastAsia="MS Mincho" w:cs="Arial"/>
              </w:rPr>
            </w:pPr>
            <w:r w:rsidRPr="006F4B9D">
              <w:rPr>
                <w:rFonts w:eastAsia="MS Mincho" w:cs="Arial"/>
              </w:rPr>
              <w:t>39</w:t>
            </w:r>
          </w:p>
        </w:tc>
        <w:tc>
          <w:tcPr>
            <w:tcW w:w="891" w:type="dxa"/>
            <w:shd w:val="clear" w:color="auto" w:fill="auto"/>
            <w:vAlign w:val="center"/>
          </w:tcPr>
          <w:p w14:paraId="22F9603B" w14:textId="77777777" w:rsidR="00155905" w:rsidRPr="006F4B9D" w:rsidRDefault="00155905" w:rsidP="002F5113">
            <w:pPr>
              <w:pStyle w:val="TAC"/>
              <w:rPr>
                <w:rFonts w:eastAsia="MS Mincho" w:cs="Arial"/>
              </w:rPr>
            </w:pPr>
          </w:p>
        </w:tc>
        <w:tc>
          <w:tcPr>
            <w:tcW w:w="768" w:type="dxa"/>
            <w:shd w:val="clear" w:color="auto" w:fill="auto"/>
            <w:vAlign w:val="center"/>
          </w:tcPr>
          <w:p w14:paraId="53ED764C" w14:textId="77777777" w:rsidR="00155905" w:rsidRPr="006F4B9D" w:rsidRDefault="00155905" w:rsidP="002F5113">
            <w:pPr>
              <w:pStyle w:val="TAC"/>
              <w:rPr>
                <w:rFonts w:eastAsia="MS Mincho" w:cs="Arial"/>
              </w:rPr>
            </w:pPr>
          </w:p>
        </w:tc>
        <w:tc>
          <w:tcPr>
            <w:tcW w:w="768" w:type="dxa"/>
            <w:shd w:val="clear" w:color="auto" w:fill="auto"/>
            <w:vAlign w:val="center"/>
          </w:tcPr>
          <w:p w14:paraId="57E02AA8" w14:textId="77777777" w:rsidR="00155905" w:rsidRPr="006F4B9D" w:rsidRDefault="00155905" w:rsidP="002F5113">
            <w:pPr>
              <w:pStyle w:val="TAC"/>
              <w:rPr>
                <w:rFonts w:eastAsia="MS Mincho" w:cs="Arial"/>
              </w:rPr>
            </w:pPr>
          </w:p>
        </w:tc>
        <w:tc>
          <w:tcPr>
            <w:tcW w:w="850" w:type="dxa"/>
            <w:shd w:val="clear" w:color="auto" w:fill="auto"/>
            <w:vAlign w:val="center"/>
          </w:tcPr>
          <w:p w14:paraId="4DD16232"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74B0F8F8"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444C3602"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1784" w:type="dxa"/>
            <w:shd w:val="clear" w:color="auto" w:fill="auto"/>
            <w:vAlign w:val="center"/>
          </w:tcPr>
          <w:p w14:paraId="3AC0C491"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4D618D75" w14:textId="77777777" w:rsidTr="002F5113">
        <w:trPr>
          <w:trHeight w:val="20"/>
        </w:trPr>
        <w:tc>
          <w:tcPr>
            <w:tcW w:w="1035" w:type="dxa"/>
            <w:shd w:val="clear" w:color="auto" w:fill="auto"/>
            <w:vAlign w:val="center"/>
          </w:tcPr>
          <w:p w14:paraId="457CEFB9" w14:textId="77777777" w:rsidR="00155905" w:rsidRPr="006F4B9D" w:rsidRDefault="00155905" w:rsidP="002F5113">
            <w:pPr>
              <w:pStyle w:val="TAC"/>
              <w:rPr>
                <w:rFonts w:eastAsia="MS Mincho" w:cs="Arial"/>
              </w:rPr>
            </w:pPr>
            <w:r w:rsidRPr="006F4B9D">
              <w:rPr>
                <w:rFonts w:eastAsia="MS Mincho" w:cs="Arial"/>
              </w:rPr>
              <w:t>40</w:t>
            </w:r>
          </w:p>
        </w:tc>
        <w:tc>
          <w:tcPr>
            <w:tcW w:w="891" w:type="dxa"/>
            <w:shd w:val="clear" w:color="auto" w:fill="auto"/>
            <w:vAlign w:val="center"/>
          </w:tcPr>
          <w:p w14:paraId="65055A6E" w14:textId="77777777" w:rsidR="00155905" w:rsidRPr="006F4B9D" w:rsidRDefault="00155905" w:rsidP="002F5113">
            <w:pPr>
              <w:pStyle w:val="TAC"/>
              <w:rPr>
                <w:rFonts w:eastAsia="MS Mincho" w:cs="Arial"/>
              </w:rPr>
            </w:pPr>
          </w:p>
        </w:tc>
        <w:tc>
          <w:tcPr>
            <w:tcW w:w="768" w:type="dxa"/>
            <w:shd w:val="clear" w:color="auto" w:fill="auto"/>
            <w:vAlign w:val="center"/>
          </w:tcPr>
          <w:p w14:paraId="196B2014" w14:textId="77777777" w:rsidR="00155905" w:rsidRPr="006F4B9D" w:rsidRDefault="00155905" w:rsidP="002F5113">
            <w:pPr>
              <w:pStyle w:val="TAC"/>
              <w:rPr>
                <w:rFonts w:eastAsia="MS Mincho" w:cs="Arial"/>
              </w:rPr>
            </w:pPr>
          </w:p>
        </w:tc>
        <w:tc>
          <w:tcPr>
            <w:tcW w:w="768" w:type="dxa"/>
            <w:shd w:val="clear" w:color="auto" w:fill="auto"/>
            <w:vAlign w:val="center"/>
          </w:tcPr>
          <w:p w14:paraId="3DBA6B3E" w14:textId="77777777" w:rsidR="00155905" w:rsidRPr="006F4B9D" w:rsidRDefault="00155905" w:rsidP="002F5113">
            <w:pPr>
              <w:pStyle w:val="TAC"/>
              <w:rPr>
                <w:rFonts w:eastAsia="MS Mincho" w:cs="Arial"/>
              </w:rPr>
            </w:pPr>
          </w:p>
        </w:tc>
        <w:tc>
          <w:tcPr>
            <w:tcW w:w="850" w:type="dxa"/>
            <w:shd w:val="clear" w:color="auto" w:fill="auto"/>
            <w:vAlign w:val="center"/>
          </w:tcPr>
          <w:p w14:paraId="33B10A68"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29E90C4D"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6C89BB9D"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24</w:t>
            </w:r>
            <w:r w:rsidRPr="006F4B9D">
              <w:rPr>
                <w:rFonts w:cs="Arial"/>
              </w:rPr>
              <w:t>]</w:t>
            </w:r>
          </w:p>
        </w:tc>
        <w:tc>
          <w:tcPr>
            <w:tcW w:w="1784" w:type="dxa"/>
            <w:shd w:val="clear" w:color="auto" w:fill="auto"/>
            <w:vAlign w:val="center"/>
          </w:tcPr>
          <w:p w14:paraId="7AEF6779" w14:textId="77777777" w:rsidR="00155905" w:rsidRPr="006F4B9D" w:rsidRDefault="00155905" w:rsidP="002F5113">
            <w:pPr>
              <w:pStyle w:val="TAC"/>
              <w:rPr>
                <w:rFonts w:eastAsia="MS Mincho" w:cs="Arial"/>
              </w:rPr>
            </w:pPr>
            <w:r w:rsidRPr="006F4B9D">
              <w:rPr>
                <w:rFonts w:eastAsia="MS Mincho" w:cs="Arial"/>
              </w:rPr>
              <w:t>TDD</w:t>
            </w:r>
          </w:p>
        </w:tc>
      </w:tr>
      <w:tr w:rsidR="00155905" w:rsidRPr="006F4B9D" w14:paraId="6345F44D" w14:textId="77777777" w:rsidTr="002F5113">
        <w:trPr>
          <w:trHeight w:val="20"/>
        </w:trPr>
        <w:tc>
          <w:tcPr>
            <w:tcW w:w="1035" w:type="dxa"/>
            <w:shd w:val="clear" w:color="auto" w:fill="auto"/>
            <w:vAlign w:val="center"/>
          </w:tcPr>
          <w:p w14:paraId="327CAF20" w14:textId="77777777" w:rsidR="00155905" w:rsidRPr="006F4B9D" w:rsidRDefault="00155905" w:rsidP="002F5113">
            <w:pPr>
              <w:pStyle w:val="TAC"/>
              <w:rPr>
                <w:rFonts w:eastAsia="MS Mincho" w:cs="Arial"/>
              </w:rPr>
            </w:pPr>
            <w:r w:rsidRPr="006F4B9D">
              <w:rPr>
                <w:rFonts w:eastAsia="MS Mincho" w:cs="Arial"/>
              </w:rPr>
              <w:t>41</w:t>
            </w:r>
          </w:p>
        </w:tc>
        <w:tc>
          <w:tcPr>
            <w:tcW w:w="891" w:type="dxa"/>
            <w:shd w:val="clear" w:color="auto" w:fill="auto"/>
            <w:vAlign w:val="center"/>
          </w:tcPr>
          <w:p w14:paraId="74572E7F" w14:textId="77777777" w:rsidR="00155905" w:rsidRPr="006F4B9D" w:rsidRDefault="00155905" w:rsidP="002F5113">
            <w:pPr>
              <w:pStyle w:val="TAC"/>
              <w:rPr>
                <w:rFonts w:eastAsia="MS Mincho" w:cs="Arial"/>
              </w:rPr>
            </w:pPr>
          </w:p>
        </w:tc>
        <w:tc>
          <w:tcPr>
            <w:tcW w:w="768" w:type="dxa"/>
            <w:shd w:val="clear" w:color="auto" w:fill="auto"/>
            <w:vAlign w:val="center"/>
          </w:tcPr>
          <w:p w14:paraId="4F9FB01A" w14:textId="77777777" w:rsidR="00155905" w:rsidRPr="006F4B9D" w:rsidRDefault="00155905" w:rsidP="002F5113">
            <w:pPr>
              <w:pStyle w:val="TAC"/>
              <w:rPr>
                <w:rFonts w:eastAsia="MS Mincho" w:cs="Arial"/>
              </w:rPr>
            </w:pPr>
          </w:p>
        </w:tc>
        <w:tc>
          <w:tcPr>
            <w:tcW w:w="768" w:type="dxa"/>
            <w:shd w:val="clear" w:color="auto" w:fill="auto"/>
            <w:vAlign w:val="center"/>
          </w:tcPr>
          <w:p w14:paraId="3C33B9ED" w14:textId="77777777" w:rsidR="00155905" w:rsidRPr="006F4B9D" w:rsidRDefault="00155905" w:rsidP="002F5113">
            <w:pPr>
              <w:pStyle w:val="TAC"/>
              <w:rPr>
                <w:rFonts w:cs="Arial"/>
              </w:rPr>
            </w:pPr>
          </w:p>
        </w:tc>
        <w:tc>
          <w:tcPr>
            <w:tcW w:w="850" w:type="dxa"/>
            <w:shd w:val="clear" w:color="auto" w:fill="auto"/>
            <w:vAlign w:val="center"/>
          </w:tcPr>
          <w:p w14:paraId="277082D4"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2257CEAB"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1DA02CD2"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1784" w:type="dxa"/>
            <w:shd w:val="clear" w:color="auto" w:fill="auto"/>
            <w:vAlign w:val="center"/>
          </w:tcPr>
          <w:p w14:paraId="24E43EB2" w14:textId="77777777" w:rsidR="00155905" w:rsidRPr="006F4B9D" w:rsidRDefault="00155905" w:rsidP="002F5113">
            <w:pPr>
              <w:pStyle w:val="TAC"/>
              <w:rPr>
                <w:rFonts w:eastAsia="MS Mincho" w:cs="Arial"/>
              </w:rPr>
            </w:pPr>
            <w:r w:rsidRPr="006F4B9D">
              <w:rPr>
                <w:rFonts w:eastAsia="MS Mincho" w:cs="Arial"/>
              </w:rPr>
              <w:t>TDD</w:t>
            </w:r>
          </w:p>
        </w:tc>
      </w:tr>
      <w:tr w:rsidR="006F3F9E" w:rsidRPr="006F4B9D" w14:paraId="064791C2" w14:textId="77777777" w:rsidTr="002F5113">
        <w:trPr>
          <w:trHeight w:val="20"/>
        </w:trPr>
        <w:tc>
          <w:tcPr>
            <w:tcW w:w="1035" w:type="dxa"/>
            <w:shd w:val="clear" w:color="auto" w:fill="auto"/>
            <w:vAlign w:val="center"/>
          </w:tcPr>
          <w:p w14:paraId="64C42CE5" w14:textId="77777777" w:rsidR="006F3F9E" w:rsidRPr="006F4B9D" w:rsidRDefault="006F3F9E" w:rsidP="002F5113">
            <w:pPr>
              <w:pStyle w:val="TAC"/>
              <w:rPr>
                <w:ins w:id="208" w:author="Chunhui Zhang" w:date="2019-03-27T13:53:00Z"/>
                <w:rFonts w:eastAsia="MS Mincho" w:cs="Arial"/>
              </w:rPr>
            </w:pPr>
            <w:ins w:id="209" w:author="Chunhui Zhang" w:date="2019-03-27T13:53:00Z">
              <w:r>
                <w:rPr>
                  <w:rFonts w:eastAsia="MS Mincho" w:cs="Arial"/>
                </w:rPr>
                <w:t>42</w:t>
              </w:r>
            </w:ins>
          </w:p>
        </w:tc>
        <w:tc>
          <w:tcPr>
            <w:tcW w:w="891" w:type="dxa"/>
            <w:shd w:val="clear" w:color="auto" w:fill="auto"/>
            <w:vAlign w:val="center"/>
          </w:tcPr>
          <w:p w14:paraId="54FB2A54" w14:textId="77777777" w:rsidR="006F3F9E" w:rsidRPr="006F4B9D" w:rsidRDefault="006F3F9E" w:rsidP="002F5113">
            <w:pPr>
              <w:pStyle w:val="TAC"/>
              <w:rPr>
                <w:ins w:id="210" w:author="Chunhui Zhang" w:date="2019-03-27T13:53:00Z"/>
                <w:rFonts w:eastAsia="MS Mincho" w:cs="Arial"/>
              </w:rPr>
            </w:pPr>
          </w:p>
        </w:tc>
        <w:tc>
          <w:tcPr>
            <w:tcW w:w="768" w:type="dxa"/>
            <w:shd w:val="clear" w:color="auto" w:fill="auto"/>
            <w:vAlign w:val="center"/>
          </w:tcPr>
          <w:p w14:paraId="4293A9E3" w14:textId="77777777" w:rsidR="006F3F9E" w:rsidRPr="006F4B9D" w:rsidRDefault="006F3F9E" w:rsidP="002F5113">
            <w:pPr>
              <w:pStyle w:val="TAC"/>
              <w:rPr>
                <w:ins w:id="211" w:author="Chunhui Zhang" w:date="2019-03-27T13:53:00Z"/>
                <w:rFonts w:eastAsia="MS Mincho" w:cs="Arial"/>
              </w:rPr>
            </w:pPr>
          </w:p>
        </w:tc>
        <w:tc>
          <w:tcPr>
            <w:tcW w:w="768" w:type="dxa"/>
            <w:shd w:val="clear" w:color="auto" w:fill="auto"/>
            <w:vAlign w:val="center"/>
          </w:tcPr>
          <w:p w14:paraId="35E94D58" w14:textId="77777777" w:rsidR="006F3F9E" w:rsidRPr="006F4B9D" w:rsidRDefault="006F3F9E" w:rsidP="002F5113">
            <w:pPr>
              <w:pStyle w:val="TAC"/>
              <w:rPr>
                <w:ins w:id="212" w:author="Chunhui Zhang" w:date="2019-03-27T13:53:00Z"/>
                <w:rFonts w:cs="Arial"/>
              </w:rPr>
            </w:pPr>
          </w:p>
        </w:tc>
        <w:tc>
          <w:tcPr>
            <w:tcW w:w="850" w:type="dxa"/>
            <w:shd w:val="clear" w:color="auto" w:fill="auto"/>
            <w:vAlign w:val="center"/>
          </w:tcPr>
          <w:p w14:paraId="524907AD" w14:textId="77777777" w:rsidR="006F3F9E" w:rsidRPr="006F4B9D" w:rsidRDefault="006F3F9E" w:rsidP="002F5113">
            <w:pPr>
              <w:pStyle w:val="TAC"/>
              <w:rPr>
                <w:ins w:id="213" w:author="Chunhui Zhang" w:date="2019-03-27T13:53:00Z"/>
                <w:rFonts w:cs="Arial"/>
              </w:rPr>
            </w:pPr>
            <w:ins w:id="214" w:author="Chunhui Zhang" w:date="2019-03-27T13:53:00Z">
              <w:r w:rsidRPr="006F4B9D">
                <w:rPr>
                  <w:rFonts w:cs="Arial"/>
                </w:rPr>
                <w:t>[</w:t>
              </w:r>
              <w:r w:rsidRPr="006F4B9D">
                <w:rPr>
                  <w:rFonts w:eastAsia="MS Mincho" w:cs="Arial"/>
                </w:rPr>
                <w:t>24</w:t>
              </w:r>
              <w:r w:rsidRPr="006F4B9D">
                <w:rPr>
                  <w:rFonts w:cs="Arial"/>
                </w:rPr>
                <w:t>]</w:t>
              </w:r>
            </w:ins>
          </w:p>
        </w:tc>
        <w:tc>
          <w:tcPr>
            <w:tcW w:w="850" w:type="dxa"/>
            <w:shd w:val="clear" w:color="auto" w:fill="auto"/>
            <w:vAlign w:val="center"/>
          </w:tcPr>
          <w:p w14:paraId="56B86877" w14:textId="77777777" w:rsidR="006F3F9E" w:rsidRPr="006F4B9D" w:rsidRDefault="006F3F9E" w:rsidP="002F5113">
            <w:pPr>
              <w:pStyle w:val="TAC"/>
              <w:rPr>
                <w:ins w:id="215" w:author="Chunhui Zhang" w:date="2019-03-27T13:53:00Z"/>
                <w:rFonts w:cs="Arial"/>
              </w:rPr>
            </w:pPr>
            <w:ins w:id="216" w:author="Chunhui Zhang" w:date="2019-03-27T13:53:00Z">
              <w:r w:rsidRPr="006F4B9D">
                <w:rPr>
                  <w:rFonts w:cs="Arial"/>
                </w:rPr>
                <w:t>[</w:t>
              </w:r>
              <w:r w:rsidRPr="006F4B9D">
                <w:rPr>
                  <w:rFonts w:eastAsia="MS Mincho" w:cs="Arial"/>
                </w:rPr>
                <w:t>24</w:t>
              </w:r>
              <w:r w:rsidRPr="006F4B9D">
                <w:rPr>
                  <w:rFonts w:cs="Arial"/>
                </w:rPr>
                <w:t>]</w:t>
              </w:r>
            </w:ins>
          </w:p>
        </w:tc>
        <w:tc>
          <w:tcPr>
            <w:tcW w:w="850" w:type="dxa"/>
            <w:shd w:val="clear" w:color="auto" w:fill="auto"/>
            <w:vAlign w:val="center"/>
          </w:tcPr>
          <w:p w14:paraId="7B8C774A" w14:textId="77777777" w:rsidR="006F3F9E" w:rsidRPr="006F4B9D" w:rsidRDefault="006F3F9E" w:rsidP="002F5113">
            <w:pPr>
              <w:pStyle w:val="TAC"/>
              <w:rPr>
                <w:ins w:id="217" w:author="Chunhui Zhang" w:date="2019-03-27T13:53:00Z"/>
                <w:rFonts w:cs="Arial"/>
              </w:rPr>
            </w:pPr>
            <w:ins w:id="218" w:author="Chunhui Zhang" w:date="2019-03-27T13:53:00Z">
              <w:r w:rsidRPr="006F4B9D">
                <w:rPr>
                  <w:rFonts w:cs="Arial"/>
                </w:rPr>
                <w:t>[</w:t>
              </w:r>
              <w:r w:rsidRPr="006F4B9D">
                <w:rPr>
                  <w:rFonts w:eastAsia="MS Mincho" w:cs="Arial"/>
                </w:rPr>
                <w:t>24</w:t>
              </w:r>
              <w:r w:rsidRPr="006F4B9D">
                <w:rPr>
                  <w:rFonts w:cs="Arial"/>
                </w:rPr>
                <w:t>]</w:t>
              </w:r>
            </w:ins>
          </w:p>
        </w:tc>
        <w:tc>
          <w:tcPr>
            <w:tcW w:w="1784" w:type="dxa"/>
            <w:shd w:val="clear" w:color="auto" w:fill="auto"/>
            <w:vAlign w:val="center"/>
          </w:tcPr>
          <w:p w14:paraId="56C95ED2" w14:textId="77777777" w:rsidR="006F3F9E" w:rsidRPr="006F4B9D" w:rsidRDefault="006F3F9E" w:rsidP="002F5113">
            <w:pPr>
              <w:pStyle w:val="TAC"/>
              <w:rPr>
                <w:ins w:id="219" w:author="Chunhui Zhang" w:date="2019-03-27T13:53:00Z"/>
                <w:rFonts w:eastAsia="MS Mincho" w:cs="Arial"/>
              </w:rPr>
            </w:pPr>
            <w:ins w:id="220" w:author="Chunhui Zhang" w:date="2019-03-27T13:53:00Z">
              <w:r w:rsidRPr="006F4B9D">
                <w:rPr>
                  <w:rFonts w:eastAsia="MS Mincho" w:cs="Arial"/>
                </w:rPr>
                <w:t>TDD</w:t>
              </w:r>
            </w:ins>
          </w:p>
        </w:tc>
      </w:tr>
      <w:tr w:rsidR="006F3F9E" w:rsidRPr="006F4B9D" w14:paraId="6054CF70" w14:textId="77777777" w:rsidTr="002F5113">
        <w:trPr>
          <w:trHeight w:val="20"/>
        </w:trPr>
        <w:tc>
          <w:tcPr>
            <w:tcW w:w="1035" w:type="dxa"/>
            <w:shd w:val="clear" w:color="auto" w:fill="auto"/>
            <w:vAlign w:val="center"/>
          </w:tcPr>
          <w:p w14:paraId="02AF6F6F" w14:textId="77777777" w:rsidR="006F3F9E" w:rsidRPr="006F4B9D" w:rsidRDefault="006F3F9E" w:rsidP="002F5113">
            <w:pPr>
              <w:pStyle w:val="TAC"/>
              <w:rPr>
                <w:ins w:id="221" w:author="Chunhui Zhang" w:date="2019-03-27T13:53:00Z"/>
                <w:rFonts w:eastAsia="MS Mincho" w:cs="Arial"/>
              </w:rPr>
            </w:pPr>
            <w:ins w:id="222" w:author="Chunhui Zhang" w:date="2019-03-27T13:53:00Z">
              <w:r>
                <w:rPr>
                  <w:rFonts w:eastAsia="MS Mincho" w:cs="Arial"/>
                </w:rPr>
                <w:t>43</w:t>
              </w:r>
            </w:ins>
          </w:p>
        </w:tc>
        <w:tc>
          <w:tcPr>
            <w:tcW w:w="891" w:type="dxa"/>
            <w:shd w:val="clear" w:color="auto" w:fill="auto"/>
            <w:vAlign w:val="center"/>
          </w:tcPr>
          <w:p w14:paraId="1F52B265" w14:textId="77777777" w:rsidR="006F3F9E" w:rsidRPr="006F4B9D" w:rsidRDefault="006F3F9E" w:rsidP="002F5113">
            <w:pPr>
              <w:pStyle w:val="TAC"/>
              <w:rPr>
                <w:ins w:id="223" w:author="Chunhui Zhang" w:date="2019-03-27T13:53:00Z"/>
                <w:rFonts w:eastAsia="MS Mincho" w:cs="Arial"/>
              </w:rPr>
            </w:pPr>
          </w:p>
        </w:tc>
        <w:tc>
          <w:tcPr>
            <w:tcW w:w="768" w:type="dxa"/>
            <w:shd w:val="clear" w:color="auto" w:fill="auto"/>
            <w:vAlign w:val="center"/>
          </w:tcPr>
          <w:p w14:paraId="42928198" w14:textId="77777777" w:rsidR="006F3F9E" w:rsidRPr="006F4B9D" w:rsidRDefault="006F3F9E" w:rsidP="002F5113">
            <w:pPr>
              <w:pStyle w:val="TAC"/>
              <w:rPr>
                <w:ins w:id="224" w:author="Chunhui Zhang" w:date="2019-03-27T13:53:00Z"/>
                <w:rFonts w:eastAsia="MS Mincho" w:cs="Arial"/>
              </w:rPr>
            </w:pPr>
          </w:p>
        </w:tc>
        <w:tc>
          <w:tcPr>
            <w:tcW w:w="768" w:type="dxa"/>
            <w:shd w:val="clear" w:color="auto" w:fill="auto"/>
            <w:vAlign w:val="center"/>
          </w:tcPr>
          <w:p w14:paraId="098277D8" w14:textId="77777777" w:rsidR="006F3F9E" w:rsidRPr="006F4B9D" w:rsidRDefault="006F3F9E" w:rsidP="002F5113">
            <w:pPr>
              <w:pStyle w:val="TAC"/>
              <w:rPr>
                <w:ins w:id="225" w:author="Chunhui Zhang" w:date="2019-03-27T13:53:00Z"/>
                <w:rFonts w:cs="Arial"/>
              </w:rPr>
            </w:pPr>
          </w:p>
        </w:tc>
        <w:tc>
          <w:tcPr>
            <w:tcW w:w="850" w:type="dxa"/>
            <w:shd w:val="clear" w:color="auto" w:fill="auto"/>
            <w:vAlign w:val="center"/>
          </w:tcPr>
          <w:p w14:paraId="6D3C41DA" w14:textId="77777777" w:rsidR="006F3F9E" w:rsidRPr="006F4B9D" w:rsidRDefault="006F3F9E" w:rsidP="002F5113">
            <w:pPr>
              <w:pStyle w:val="TAC"/>
              <w:rPr>
                <w:ins w:id="226" w:author="Chunhui Zhang" w:date="2019-03-27T13:53:00Z"/>
                <w:rFonts w:cs="Arial"/>
              </w:rPr>
            </w:pPr>
            <w:ins w:id="227" w:author="Chunhui Zhang" w:date="2019-03-27T13:54:00Z">
              <w:r w:rsidRPr="006F4B9D">
                <w:rPr>
                  <w:rFonts w:cs="Arial"/>
                </w:rPr>
                <w:t>[</w:t>
              </w:r>
              <w:r w:rsidRPr="006F4B9D">
                <w:rPr>
                  <w:rFonts w:eastAsia="MS Mincho" w:cs="Arial"/>
                </w:rPr>
                <w:t>24</w:t>
              </w:r>
              <w:r w:rsidRPr="006F4B9D">
                <w:rPr>
                  <w:rFonts w:cs="Arial"/>
                </w:rPr>
                <w:t>]</w:t>
              </w:r>
            </w:ins>
          </w:p>
        </w:tc>
        <w:tc>
          <w:tcPr>
            <w:tcW w:w="850" w:type="dxa"/>
            <w:shd w:val="clear" w:color="auto" w:fill="auto"/>
            <w:vAlign w:val="center"/>
          </w:tcPr>
          <w:p w14:paraId="3BB744BA" w14:textId="77777777" w:rsidR="006F3F9E" w:rsidRPr="006F4B9D" w:rsidRDefault="006F3F9E" w:rsidP="002F5113">
            <w:pPr>
              <w:pStyle w:val="TAC"/>
              <w:rPr>
                <w:ins w:id="228" w:author="Chunhui Zhang" w:date="2019-03-27T13:53:00Z"/>
                <w:rFonts w:cs="Arial"/>
              </w:rPr>
            </w:pPr>
            <w:ins w:id="229" w:author="Chunhui Zhang" w:date="2019-03-27T13:54:00Z">
              <w:r w:rsidRPr="006F4B9D">
                <w:rPr>
                  <w:rFonts w:cs="Arial"/>
                </w:rPr>
                <w:t>[</w:t>
              </w:r>
              <w:r w:rsidRPr="006F4B9D">
                <w:rPr>
                  <w:rFonts w:eastAsia="MS Mincho" w:cs="Arial"/>
                </w:rPr>
                <w:t>24</w:t>
              </w:r>
              <w:r w:rsidRPr="006F4B9D">
                <w:rPr>
                  <w:rFonts w:cs="Arial"/>
                </w:rPr>
                <w:t>]</w:t>
              </w:r>
            </w:ins>
          </w:p>
        </w:tc>
        <w:tc>
          <w:tcPr>
            <w:tcW w:w="850" w:type="dxa"/>
            <w:shd w:val="clear" w:color="auto" w:fill="auto"/>
            <w:vAlign w:val="center"/>
          </w:tcPr>
          <w:p w14:paraId="00D46938" w14:textId="77777777" w:rsidR="006F3F9E" w:rsidRPr="006F4B9D" w:rsidRDefault="006F3F9E" w:rsidP="002F5113">
            <w:pPr>
              <w:pStyle w:val="TAC"/>
              <w:rPr>
                <w:ins w:id="230" w:author="Chunhui Zhang" w:date="2019-03-27T13:53:00Z"/>
                <w:rFonts w:cs="Arial"/>
              </w:rPr>
            </w:pPr>
            <w:ins w:id="231" w:author="Chunhui Zhang" w:date="2019-03-27T13:54:00Z">
              <w:r w:rsidRPr="006F4B9D">
                <w:rPr>
                  <w:rFonts w:cs="Arial"/>
                </w:rPr>
                <w:t>[</w:t>
              </w:r>
              <w:r w:rsidRPr="006F4B9D">
                <w:rPr>
                  <w:rFonts w:eastAsia="MS Mincho" w:cs="Arial"/>
                </w:rPr>
                <w:t>24</w:t>
              </w:r>
              <w:r w:rsidRPr="006F4B9D">
                <w:rPr>
                  <w:rFonts w:cs="Arial"/>
                </w:rPr>
                <w:t>]</w:t>
              </w:r>
            </w:ins>
          </w:p>
        </w:tc>
        <w:tc>
          <w:tcPr>
            <w:tcW w:w="1784" w:type="dxa"/>
            <w:shd w:val="clear" w:color="auto" w:fill="auto"/>
            <w:vAlign w:val="center"/>
          </w:tcPr>
          <w:p w14:paraId="6FD52E0E" w14:textId="77777777" w:rsidR="006F3F9E" w:rsidRPr="006F4B9D" w:rsidRDefault="006F3F9E" w:rsidP="002F5113">
            <w:pPr>
              <w:pStyle w:val="TAC"/>
              <w:rPr>
                <w:ins w:id="232" w:author="Chunhui Zhang" w:date="2019-03-27T13:53:00Z"/>
                <w:rFonts w:eastAsia="MS Mincho" w:cs="Arial"/>
              </w:rPr>
            </w:pPr>
            <w:ins w:id="233" w:author="Chunhui Zhang" w:date="2019-03-27T13:54:00Z">
              <w:r w:rsidRPr="006F4B9D">
                <w:rPr>
                  <w:rFonts w:eastAsia="MS Mincho" w:cs="Arial"/>
                </w:rPr>
                <w:t>TDD</w:t>
              </w:r>
            </w:ins>
          </w:p>
        </w:tc>
      </w:tr>
      <w:tr w:rsidR="00155905" w:rsidRPr="006F4B9D" w14:paraId="23B70A1C" w14:textId="77777777" w:rsidTr="002F5113">
        <w:trPr>
          <w:trHeight w:val="20"/>
        </w:trPr>
        <w:tc>
          <w:tcPr>
            <w:tcW w:w="1035" w:type="dxa"/>
            <w:shd w:val="clear" w:color="auto" w:fill="auto"/>
            <w:vAlign w:val="center"/>
          </w:tcPr>
          <w:p w14:paraId="0DBA0C50" w14:textId="77777777" w:rsidR="00155905" w:rsidRPr="006F4B9D" w:rsidRDefault="00155905" w:rsidP="002F5113">
            <w:pPr>
              <w:pStyle w:val="TAC"/>
              <w:rPr>
                <w:rFonts w:eastAsia="MS Mincho" w:cs="Arial"/>
              </w:rPr>
            </w:pPr>
            <w:r w:rsidRPr="006F4B9D">
              <w:rPr>
                <w:rFonts w:eastAsia="MS Mincho" w:cs="Arial"/>
                <w:lang w:eastAsia="ja-JP"/>
              </w:rPr>
              <w:t>…</w:t>
            </w:r>
          </w:p>
        </w:tc>
        <w:tc>
          <w:tcPr>
            <w:tcW w:w="891" w:type="dxa"/>
            <w:shd w:val="clear" w:color="auto" w:fill="auto"/>
            <w:vAlign w:val="center"/>
          </w:tcPr>
          <w:p w14:paraId="3577007A" w14:textId="77777777" w:rsidR="00155905" w:rsidRPr="006F4B9D" w:rsidRDefault="00155905" w:rsidP="002F5113">
            <w:pPr>
              <w:pStyle w:val="TAC"/>
              <w:rPr>
                <w:rFonts w:eastAsia="MS Mincho" w:cs="Arial"/>
              </w:rPr>
            </w:pPr>
          </w:p>
        </w:tc>
        <w:tc>
          <w:tcPr>
            <w:tcW w:w="768" w:type="dxa"/>
            <w:shd w:val="clear" w:color="auto" w:fill="auto"/>
            <w:vAlign w:val="center"/>
          </w:tcPr>
          <w:p w14:paraId="315A10A1" w14:textId="77777777" w:rsidR="00155905" w:rsidRPr="006F4B9D" w:rsidRDefault="00155905" w:rsidP="002F5113">
            <w:pPr>
              <w:pStyle w:val="TAC"/>
              <w:rPr>
                <w:rFonts w:eastAsia="MS Mincho" w:cs="Arial"/>
              </w:rPr>
            </w:pPr>
          </w:p>
        </w:tc>
        <w:tc>
          <w:tcPr>
            <w:tcW w:w="768" w:type="dxa"/>
            <w:shd w:val="clear" w:color="auto" w:fill="auto"/>
            <w:vAlign w:val="center"/>
          </w:tcPr>
          <w:p w14:paraId="673CAED4" w14:textId="77777777" w:rsidR="00155905" w:rsidRPr="006F4B9D" w:rsidRDefault="00155905" w:rsidP="002F5113">
            <w:pPr>
              <w:pStyle w:val="TAC"/>
              <w:rPr>
                <w:rFonts w:cs="Arial"/>
              </w:rPr>
            </w:pPr>
          </w:p>
        </w:tc>
        <w:tc>
          <w:tcPr>
            <w:tcW w:w="850" w:type="dxa"/>
            <w:shd w:val="clear" w:color="auto" w:fill="auto"/>
            <w:vAlign w:val="center"/>
          </w:tcPr>
          <w:p w14:paraId="1E0BD9A7" w14:textId="77777777" w:rsidR="00155905" w:rsidRPr="006F4B9D" w:rsidRDefault="00155905" w:rsidP="002F5113">
            <w:pPr>
              <w:pStyle w:val="TAC"/>
              <w:rPr>
                <w:rFonts w:cs="Arial"/>
              </w:rPr>
            </w:pPr>
          </w:p>
        </w:tc>
        <w:tc>
          <w:tcPr>
            <w:tcW w:w="850" w:type="dxa"/>
            <w:shd w:val="clear" w:color="auto" w:fill="auto"/>
            <w:vAlign w:val="center"/>
          </w:tcPr>
          <w:p w14:paraId="47A99EF4" w14:textId="77777777" w:rsidR="00155905" w:rsidRPr="006F4B9D" w:rsidRDefault="00155905" w:rsidP="002F5113">
            <w:pPr>
              <w:pStyle w:val="TAC"/>
              <w:rPr>
                <w:rFonts w:cs="Arial"/>
              </w:rPr>
            </w:pPr>
          </w:p>
        </w:tc>
        <w:tc>
          <w:tcPr>
            <w:tcW w:w="850" w:type="dxa"/>
            <w:shd w:val="clear" w:color="auto" w:fill="auto"/>
            <w:vAlign w:val="center"/>
          </w:tcPr>
          <w:p w14:paraId="5143D4D3" w14:textId="77777777" w:rsidR="00155905" w:rsidRPr="006F4B9D" w:rsidRDefault="00155905" w:rsidP="002F5113">
            <w:pPr>
              <w:pStyle w:val="TAC"/>
              <w:rPr>
                <w:rFonts w:cs="Arial"/>
              </w:rPr>
            </w:pPr>
          </w:p>
        </w:tc>
        <w:tc>
          <w:tcPr>
            <w:tcW w:w="1784" w:type="dxa"/>
            <w:shd w:val="clear" w:color="auto" w:fill="auto"/>
            <w:vAlign w:val="center"/>
          </w:tcPr>
          <w:p w14:paraId="324888DB" w14:textId="77777777" w:rsidR="00155905" w:rsidRPr="006F4B9D" w:rsidRDefault="00155905" w:rsidP="002F5113">
            <w:pPr>
              <w:pStyle w:val="TAC"/>
              <w:rPr>
                <w:rFonts w:eastAsia="MS Mincho" w:cs="Arial"/>
              </w:rPr>
            </w:pPr>
          </w:p>
        </w:tc>
      </w:tr>
      <w:tr w:rsidR="00155905" w:rsidRPr="006F4B9D" w14:paraId="120AF303" w14:textId="77777777" w:rsidTr="002F5113">
        <w:trPr>
          <w:trHeight w:val="20"/>
        </w:trPr>
        <w:tc>
          <w:tcPr>
            <w:tcW w:w="1035" w:type="dxa"/>
            <w:shd w:val="clear" w:color="auto" w:fill="auto"/>
            <w:vAlign w:val="center"/>
          </w:tcPr>
          <w:p w14:paraId="400B91C3" w14:textId="77777777" w:rsidR="00155905" w:rsidRPr="006F4B9D" w:rsidRDefault="00155905" w:rsidP="002F5113">
            <w:pPr>
              <w:pStyle w:val="TAC"/>
              <w:rPr>
                <w:rFonts w:eastAsia="MS Mincho" w:cs="Arial"/>
              </w:rPr>
            </w:pPr>
            <w:r w:rsidRPr="006F4B9D">
              <w:rPr>
                <w:rFonts w:eastAsia="MS Mincho" w:cs="Arial"/>
              </w:rPr>
              <w:t>71</w:t>
            </w:r>
          </w:p>
        </w:tc>
        <w:tc>
          <w:tcPr>
            <w:tcW w:w="891" w:type="dxa"/>
            <w:shd w:val="clear" w:color="auto" w:fill="auto"/>
            <w:vAlign w:val="center"/>
          </w:tcPr>
          <w:p w14:paraId="16E3CB85" w14:textId="77777777" w:rsidR="00155905" w:rsidRPr="006F4B9D" w:rsidRDefault="00155905" w:rsidP="002F5113">
            <w:pPr>
              <w:pStyle w:val="TAC"/>
              <w:rPr>
                <w:rFonts w:eastAsia="MS Mincho" w:cs="Arial"/>
              </w:rPr>
            </w:pPr>
            <w:r w:rsidRPr="006F4B9D">
              <w:rPr>
                <w:rFonts w:cs="Arial"/>
              </w:rPr>
              <w:t>[6]</w:t>
            </w:r>
          </w:p>
        </w:tc>
        <w:tc>
          <w:tcPr>
            <w:tcW w:w="768" w:type="dxa"/>
            <w:shd w:val="clear" w:color="auto" w:fill="auto"/>
            <w:vAlign w:val="center"/>
          </w:tcPr>
          <w:p w14:paraId="3C037373" w14:textId="77777777" w:rsidR="00155905" w:rsidRPr="006F4B9D" w:rsidRDefault="00155905" w:rsidP="002F5113">
            <w:pPr>
              <w:pStyle w:val="TAC"/>
              <w:rPr>
                <w:rFonts w:eastAsia="MS Mincho" w:cs="Arial"/>
              </w:rPr>
            </w:pPr>
            <w:r w:rsidRPr="006F4B9D">
              <w:rPr>
                <w:rFonts w:cs="Arial"/>
              </w:rPr>
              <w:t>[15]</w:t>
            </w:r>
          </w:p>
        </w:tc>
        <w:tc>
          <w:tcPr>
            <w:tcW w:w="768" w:type="dxa"/>
            <w:shd w:val="clear" w:color="auto" w:fill="auto"/>
            <w:vAlign w:val="center"/>
          </w:tcPr>
          <w:p w14:paraId="6B70DD37"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63E36A09"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2667BA35"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850" w:type="dxa"/>
            <w:shd w:val="clear" w:color="auto" w:fill="auto"/>
            <w:vAlign w:val="center"/>
          </w:tcPr>
          <w:p w14:paraId="745F3C0C" w14:textId="77777777" w:rsidR="00155905" w:rsidRPr="006F4B9D" w:rsidRDefault="00155905" w:rsidP="002F5113">
            <w:pPr>
              <w:pStyle w:val="TAC"/>
              <w:rPr>
                <w:rFonts w:cs="Arial"/>
              </w:rPr>
            </w:pPr>
            <w:r w:rsidRPr="006F4B9D">
              <w:rPr>
                <w:rFonts w:cs="Arial"/>
              </w:rPr>
              <w:t>[</w:t>
            </w:r>
            <w:r w:rsidRPr="006F4B9D">
              <w:rPr>
                <w:rFonts w:eastAsia="MS Mincho" w:cs="Arial"/>
              </w:rPr>
              <w:t>24</w:t>
            </w:r>
            <w:r w:rsidRPr="006F4B9D">
              <w:rPr>
                <w:rFonts w:cs="Arial"/>
              </w:rPr>
              <w:t>]</w:t>
            </w:r>
          </w:p>
        </w:tc>
        <w:tc>
          <w:tcPr>
            <w:tcW w:w="1784" w:type="dxa"/>
            <w:shd w:val="clear" w:color="auto" w:fill="auto"/>
            <w:vAlign w:val="center"/>
          </w:tcPr>
          <w:p w14:paraId="048F8C6D"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337489A1" w14:textId="77777777" w:rsidTr="002F5113">
        <w:trPr>
          <w:trHeight w:val="20"/>
        </w:trPr>
        <w:tc>
          <w:tcPr>
            <w:tcW w:w="1035" w:type="dxa"/>
            <w:shd w:val="clear" w:color="auto" w:fill="auto"/>
            <w:vAlign w:val="center"/>
          </w:tcPr>
          <w:p w14:paraId="49198385" w14:textId="77777777" w:rsidR="00155905" w:rsidRPr="006F4B9D" w:rsidRDefault="00155905" w:rsidP="002F5113">
            <w:pPr>
              <w:pStyle w:val="TAC"/>
              <w:rPr>
                <w:rFonts w:eastAsia="MS Mincho" w:cs="Arial"/>
              </w:rPr>
            </w:pPr>
            <w:r w:rsidRPr="006F4B9D">
              <w:rPr>
                <w:rFonts w:eastAsia="MS Mincho" w:cs="Arial"/>
              </w:rPr>
              <w:t>72</w:t>
            </w:r>
          </w:p>
        </w:tc>
        <w:tc>
          <w:tcPr>
            <w:tcW w:w="891" w:type="dxa"/>
            <w:shd w:val="clear" w:color="auto" w:fill="auto"/>
            <w:vAlign w:val="center"/>
          </w:tcPr>
          <w:p w14:paraId="72D75F74"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6</w:t>
            </w:r>
            <w:r w:rsidRPr="006F4B9D">
              <w:rPr>
                <w:rFonts w:cs="Arial"/>
              </w:rPr>
              <w:t>]</w:t>
            </w:r>
          </w:p>
        </w:tc>
        <w:tc>
          <w:tcPr>
            <w:tcW w:w="768" w:type="dxa"/>
            <w:shd w:val="clear" w:color="auto" w:fill="auto"/>
            <w:vAlign w:val="center"/>
          </w:tcPr>
          <w:p w14:paraId="4B75D2AF" w14:textId="77777777" w:rsidR="00155905" w:rsidRPr="006F4B9D" w:rsidRDefault="00155905" w:rsidP="002F5113">
            <w:pPr>
              <w:pStyle w:val="TAC"/>
              <w:rPr>
                <w:rFonts w:eastAsia="MS Mincho" w:cs="Arial"/>
              </w:rPr>
            </w:pPr>
            <w:r w:rsidRPr="006F4B9D">
              <w:rPr>
                <w:rFonts w:cs="Arial"/>
              </w:rPr>
              <w:t>[</w:t>
            </w:r>
            <w:r w:rsidRPr="006F4B9D">
              <w:rPr>
                <w:rFonts w:eastAsia="MS Mincho" w:cs="Arial"/>
              </w:rPr>
              <w:t>5</w:t>
            </w:r>
            <w:r w:rsidRPr="006F4B9D">
              <w:rPr>
                <w:rFonts w:eastAsia="MS Mincho" w:cs="Arial"/>
                <w:vertAlign w:val="superscript"/>
              </w:rPr>
              <w:t>4</w:t>
            </w:r>
            <w:r w:rsidRPr="006F4B9D">
              <w:rPr>
                <w:rFonts w:cs="Arial"/>
              </w:rPr>
              <w:t>]</w:t>
            </w:r>
          </w:p>
        </w:tc>
        <w:tc>
          <w:tcPr>
            <w:tcW w:w="768" w:type="dxa"/>
            <w:shd w:val="clear" w:color="auto" w:fill="auto"/>
            <w:vAlign w:val="center"/>
          </w:tcPr>
          <w:p w14:paraId="022072FF" w14:textId="77777777" w:rsidR="00155905" w:rsidRPr="006F4B9D" w:rsidRDefault="00155905" w:rsidP="002F5113">
            <w:pPr>
              <w:pStyle w:val="TAC"/>
              <w:rPr>
                <w:rFonts w:cs="Arial"/>
              </w:rPr>
            </w:pPr>
            <w:r w:rsidRPr="006F4B9D">
              <w:rPr>
                <w:rFonts w:cs="Arial"/>
              </w:rPr>
              <w:t>[</w:t>
            </w:r>
            <w:r w:rsidRPr="006F4B9D">
              <w:rPr>
                <w:rFonts w:eastAsia="MS Mincho" w:cs="Arial"/>
              </w:rPr>
              <w:t>5</w:t>
            </w:r>
            <w:r w:rsidRPr="006F4B9D">
              <w:rPr>
                <w:rFonts w:eastAsia="MS Mincho" w:cs="Arial"/>
                <w:vertAlign w:val="superscript"/>
              </w:rPr>
              <w:t>4</w:t>
            </w:r>
            <w:r w:rsidRPr="006F4B9D">
              <w:rPr>
                <w:rFonts w:cs="Arial"/>
              </w:rPr>
              <w:t>]</w:t>
            </w:r>
          </w:p>
        </w:tc>
        <w:tc>
          <w:tcPr>
            <w:tcW w:w="850" w:type="dxa"/>
            <w:shd w:val="clear" w:color="auto" w:fill="auto"/>
            <w:vAlign w:val="center"/>
          </w:tcPr>
          <w:p w14:paraId="31E857EF" w14:textId="77777777" w:rsidR="00155905" w:rsidRPr="006F4B9D" w:rsidRDefault="00155905" w:rsidP="002F5113">
            <w:pPr>
              <w:pStyle w:val="TAC"/>
              <w:rPr>
                <w:rFonts w:cs="Arial"/>
              </w:rPr>
            </w:pPr>
          </w:p>
        </w:tc>
        <w:tc>
          <w:tcPr>
            <w:tcW w:w="850" w:type="dxa"/>
            <w:shd w:val="clear" w:color="auto" w:fill="auto"/>
            <w:vAlign w:val="center"/>
          </w:tcPr>
          <w:p w14:paraId="3982479D" w14:textId="77777777" w:rsidR="00155905" w:rsidRPr="006F4B9D" w:rsidRDefault="00155905" w:rsidP="002F5113">
            <w:pPr>
              <w:pStyle w:val="TAC"/>
              <w:rPr>
                <w:rFonts w:cs="Arial"/>
              </w:rPr>
            </w:pPr>
          </w:p>
        </w:tc>
        <w:tc>
          <w:tcPr>
            <w:tcW w:w="850" w:type="dxa"/>
            <w:shd w:val="clear" w:color="auto" w:fill="auto"/>
            <w:vAlign w:val="center"/>
          </w:tcPr>
          <w:p w14:paraId="56023012" w14:textId="77777777" w:rsidR="00155905" w:rsidRPr="006F4B9D" w:rsidRDefault="00155905" w:rsidP="002F5113">
            <w:pPr>
              <w:pStyle w:val="TAC"/>
              <w:rPr>
                <w:rFonts w:cs="Arial"/>
              </w:rPr>
            </w:pPr>
          </w:p>
        </w:tc>
        <w:tc>
          <w:tcPr>
            <w:tcW w:w="1784" w:type="dxa"/>
            <w:shd w:val="clear" w:color="auto" w:fill="auto"/>
            <w:vAlign w:val="center"/>
          </w:tcPr>
          <w:p w14:paraId="2CFAFACE"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06869492" w14:textId="77777777" w:rsidTr="002F5113">
        <w:trPr>
          <w:trHeight w:val="20"/>
        </w:trPr>
        <w:tc>
          <w:tcPr>
            <w:tcW w:w="1035" w:type="dxa"/>
            <w:shd w:val="clear" w:color="auto" w:fill="auto"/>
            <w:vAlign w:val="center"/>
          </w:tcPr>
          <w:p w14:paraId="18D0A255" w14:textId="77777777" w:rsidR="00155905" w:rsidRPr="006F4B9D" w:rsidRDefault="00155905" w:rsidP="002F5113">
            <w:pPr>
              <w:pStyle w:val="TAC"/>
              <w:rPr>
                <w:rFonts w:eastAsia="MS Mincho" w:cs="Arial"/>
              </w:rPr>
            </w:pPr>
            <w:r w:rsidRPr="006F4B9D">
              <w:rPr>
                <w:rFonts w:eastAsia="MS Mincho" w:cs="Arial"/>
              </w:rPr>
              <w:t>73</w:t>
            </w:r>
          </w:p>
        </w:tc>
        <w:tc>
          <w:tcPr>
            <w:tcW w:w="891" w:type="dxa"/>
            <w:shd w:val="clear" w:color="auto" w:fill="auto"/>
            <w:vAlign w:val="center"/>
          </w:tcPr>
          <w:p w14:paraId="16F05D3D" w14:textId="77777777" w:rsidR="00155905" w:rsidRPr="006F4B9D" w:rsidRDefault="00155905" w:rsidP="002F5113">
            <w:pPr>
              <w:pStyle w:val="TAC"/>
              <w:rPr>
                <w:rFonts w:cs="Arial"/>
              </w:rPr>
            </w:pPr>
            <w:r w:rsidRPr="006F4B9D">
              <w:rPr>
                <w:rFonts w:cs="Arial"/>
              </w:rPr>
              <w:t>[</w:t>
            </w:r>
            <w:r w:rsidRPr="006F4B9D">
              <w:rPr>
                <w:rFonts w:eastAsia="MS Mincho" w:cs="Arial"/>
              </w:rPr>
              <w:t>6</w:t>
            </w:r>
            <w:r w:rsidRPr="006F4B9D">
              <w:rPr>
                <w:rFonts w:cs="Arial"/>
              </w:rPr>
              <w:t>]</w:t>
            </w:r>
          </w:p>
        </w:tc>
        <w:tc>
          <w:tcPr>
            <w:tcW w:w="768" w:type="dxa"/>
            <w:shd w:val="clear" w:color="auto" w:fill="auto"/>
            <w:vAlign w:val="center"/>
          </w:tcPr>
          <w:p w14:paraId="1E35B625" w14:textId="77777777" w:rsidR="00155905" w:rsidRPr="006F4B9D" w:rsidRDefault="00155905" w:rsidP="002F5113">
            <w:pPr>
              <w:pStyle w:val="TAC"/>
              <w:rPr>
                <w:rFonts w:cs="Arial"/>
              </w:rPr>
            </w:pPr>
            <w:r w:rsidRPr="006F4B9D">
              <w:rPr>
                <w:rFonts w:cs="Arial"/>
              </w:rPr>
              <w:t>[</w:t>
            </w:r>
            <w:r w:rsidRPr="006F4B9D">
              <w:rPr>
                <w:rFonts w:eastAsia="MS Mincho" w:cs="Arial"/>
              </w:rPr>
              <w:t>5</w:t>
            </w:r>
            <w:r w:rsidRPr="006F4B9D">
              <w:rPr>
                <w:rFonts w:eastAsia="MS Mincho" w:cs="Arial"/>
                <w:vertAlign w:val="superscript"/>
              </w:rPr>
              <w:t>4</w:t>
            </w:r>
            <w:r w:rsidRPr="006F4B9D">
              <w:rPr>
                <w:rFonts w:cs="Arial"/>
              </w:rPr>
              <w:t>]</w:t>
            </w:r>
          </w:p>
        </w:tc>
        <w:tc>
          <w:tcPr>
            <w:tcW w:w="768" w:type="dxa"/>
            <w:shd w:val="clear" w:color="auto" w:fill="auto"/>
            <w:vAlign w:val="center"/>
          </w:tcPr>
          <w:p w14:paraId="0D9959C6" w14:textId="77777777" w:rsidR="00155905" w:rsidRPr="006F4B9D" w:rsidRDefault="00155905" w:rsidP="002F5113">
            <w:pPr>
              <w:pStyle w:val="TAC"/>
              <w:rPr>
                <w:rFonts w:cs="Arial"/>
              </w:rPr>
            </w:pPr>
            <w:r w:rsidRPr="006F4B9D">
              <w:rPr>
                <w:rFonts w:cs="Arial"/>
              </w:rPr>
              <w:t>[</w:t>
            </w:r>
            <w:r w:rsidRPr="006F4B9D">
              <w:rPr>
                <w:rFonts w:eastAsia="MS Mincho" w:cs="Arial"/>
              </w:rPr>
              <w:t>5</w:t>
            </w:r>
            <w:r w:rsidRPr="006F4B9D">
              <w:rPr>
                <w:rFonts w:eastAsia="MS Mincho" w:cs="Arial"/>
                <w:vertAlign w:val="superscript"/>
              </w:rPr>
              <w:t>4</w:t>
            </w:r>
            <w:r w:rsidRPr="006F4B9D">
              <w:rPr>
                <w:rFonts w:cs="Arial"/>
              </w:rPr>
              <w:t>]</w:t>
            </w:r>
          </w:p>
        </w:tc>
        <w:tc>
          <w:tcPr>
            <w:tcW w:w="850" w:type="dxa"/>
            <w:shd w:val="clear" w:color="auto" w:fill="auto"/>
            <w:vAlign w:val="center"/>
          </w:tcPr>
          <w:p w14:paraId="4F15BA79" w14:textId="77777777" w:rsidR="00155905" w:rsidRPr="006F4B9D" w:rsidRDefault="00155905" w:rsidP="002F5113">
            <w:pPr>
              <w:pStyle w:val="TAC"/>
              <w:rPr>
                <w:rFonts w:cs="Arial"/>
              </w:rPr>
            </w:pPr>
          </w:p>
        </w:tc>
        <w:tc>
          <w:tcPr>
            <w:tcW w:w="850" w:type="dxa"/>
            <w:shd w:val="clear" w:color="auto" w:fill="auto"/>
            <w:vAlign w:val="center"/>
          </w:tcPr>
          <w:p w14:paraId="0F9FA0FB" w14:textId="77777777" w:rsidR="00155905" w:rsidRPr="006F4B9D" w:rsidRDefault="00155905" w:rsidP="002F5113">
            <w:pPr>
              <w:pStyle w:val="TAC"/>
              <w:rPr>
                <w:rFonts w:cs="Arial"/>
              </w:rPr>
            </w:pPr>
          </w:p>
        </w:tc>
        <w:tc>
          <w:tcPr>
            <w:tcW w:w="850" w:type="dxa"/>
            <w:shd w:val="clear" w:color="auto" w:fill="auto"/>
            <w:vAlign w:val="center"/>
          </w:tcPr>
          <w:p w14:paraId="79EF7BAC" w14:textId="77777777" w:rsidR="00155905" w:rsidRPr="006F4B9D" w:rsidRDefault="00155905" w:rsidP="002F5113">
            <w:pPr>
              <w:pStyle w:val="TAC"/>
              <w:rPr>
                <w:rFonts w:cs="Arial"/>
              </w:rPr>
            </w:pPr>
          </w:p>
        </w:tc>
        <w:tc>
          <w:tcPr>
            <w:tcW w:w="1784" w:type="dxa"/>
            <w:shd w:val="clear" w:color="auto" w:fill="auto"/>
            <w:vAlign w:val="center"/>
          </w:tcPr>
          <w:p w14:paraId="7368620D"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21CE5DCB" w14:textId="77777777" w:rsidTr="002F5113">
        <w:trPr>
          <w:trHeight w:val="20"/>
        </w:trPr>
        <w:tc>
          <w:tcPr>
            <w:tcW w:w="1035" w:type="dxa"/>
            <w:shd w:val="clear" w:color="auto" w:fill="auto"/>
            <w:vAlign w:val="center"/>
          </w:tcPr>
          <w:p w14:paraId="73FE64A6" w14:textId="77777777" w:rsidR="00155905" w:rsidRPr="006F4B9D" w:rsidRDefault="00155905" w:rsidP="002F5113">
            <w:pPr>
              <w:pStyle w:val="TAC"/>
              <w:rPr>
                <w:rFonts w:eastAsia="MS Mincho" w:cs="Arial"/>
              </w:rPr>
            </w:pPr>
            <w:r w:rsidRPr="006F4B9D">
              <w:rPr>
                <w:rFonts w:eastAsia="MS Mincho" w:cs="Arial"/>
              </w:rPr>
              <w:t>85</w:t>
            </w:r>
          </w:p>
        </w:tc>
        <w:tc>
          <w:tcPr>
            <w:tcW w:w="891" w:type="dxa"/>
            <w:shd w:val="clear" w:color="auto" w:fill="auto"/>
            <w:vAlign w:val="center"/>
          </w:tcPr>
          <w:p w14:paraId="01683CAE" w14:textId="77777777" w:rsidR="00155905" w:rsidRPr="006F4B9D" w:rsidRDefault="00155905" w:rsidP="002F5113">
            <w:pPr>
              <w:pStyle w:val="TAC"/>
              <w:rPr>
                <w:rFonts w:cs="Arial"/>
              </w:rPr>
            </w:pPr>
          </w:p>
        </w:tc>
        <w:tc>
          <w:tcPr>
            <w:tcW w:w="768" w:type="dxa"/>
            <w:shd w:val="clear" w:color="auto" w:fill="auto"/>
            <w:vAlign w:val="center"/>
          </w:tcPr>
          <w:p w14:paraId="16EC82CE" w14:textId="77777777" w:rsidR="00155905" w:rsidRPr="006F4B9D" w:rsidRDefault="00155905" w:rsidP="002F5113">
            <w:pPr>
              <w:pStyle w:val="TAC"/>
              <w:rPr>
                <w:rFonts w:cs="Arial"/>
              </w:rPr>
            </w:pPr>
          </w:p>
        </w:tc>
        <w:tc>
          <w:tcPr>
            <w:tcW w:w="768" w:type="dxa"/>
            <w:shd w:val="clear" w:color="auto" w:fill="auto"/>
            <w:vAlign w:val="center"/>
          </w:tcPr>
          <w:p w14:paraId="0A62D708" w14:textId="77777777" w:rsidR="00155905" w:rsidRPr="006F4B9D" w:rsidRDefault="00155905" w:rsidP="002F5113">
            <w:pPr>
              <w:pStyle w:val="TAC"/>
              <w:rPr>
                <w:rFonts w:cs="Arial"/>
              </w:rPr>
            </w:pPr>
            <w:r w:rsidRPr="006F4B9D">
              <w:rPr>
                <w:rFonts w:cs="Arial"/>
              </w:rPr>
              <w:t>[</w:t>
            </w:r>
            <w:r w:rsidRPr="006F4B9D">
              <w:rPr>
                <w:rFonts w:eastAsia="MS Mincho" w:cs="Arial"/>
              </w:rPr>
              <w:t>20</w:t>
            </w:r>
            <w:r w:rsidRPr="006F4B9D">
              <w:rPr>
                <w:rFonts w:eastAsia="MS Mincho" w:cs="Arial"/>
                <w:vertAlign w:val="superscript"/>
              </w:rPr>
              <w:t>1</w:t>
            </w:r>
            <w:r w:rsidRPr="006F4B9D">
              <w:rPr>
                <w:rFonts w:cs="Arial"/>
              </w:rPr>
              <w:t>]</w:t>
            </w:r>
          </w:p>
        </w:tc>
        <w:tc>
          <w:tcPr>
            <w:tcW w:w="850" w:type="dxa"/>
            <w:shd w:val="clear" w:color="auto" w:fill="auto"/>
            <w:vAlign w:val="center"/>
          </w:tcPr>
          <w:p w14:paraId="0CE003BF" w14:textId="77777777" w:rsidR="00155905" w:rsidRPr="006F4B9D" w:rsidRDefault="00155905" w:rsidP="002F5113">
            <w:pPr>
              <w:pStyle w:val="TAC"/>
              <w:rPr>
                <w:rFonts w:cs="Arial"/>
              </w:rPr>
            </w:pPr>
            <w:r w:rsidRPr="006F4B9D">
              <w:rPr>
                <w:rFonts w:cs="Arial"/>
              </w:rPr>
              <w:t>[</w:t>
            </w:r>
            <w:r w:rsidRPr="006F4B9D">
              <w:rPr>
                <w:rFonts w:eastAsia="MS Mincho" w:cs="Arial"/>
              </w:rPr>
              <w:t>20</w:t>
            </w:r>
            <w:r w:rsidRPr="006F4B9D">
              <w:rPr>
                <w:rFonts w:eastAsia="MS Mincho" w:cs="Arial"/>
                <w:vertAlign w:val="superscript"/>
              </w:rPr>
              <w:t>1</w:t>
            </w:r>
            <w:r w:rsidRPr="006F4B9D">
              <w:rPr>
                <w:rFonts w:cs="Arial"/>
              </w:rPr>
              <w:t>]</w:t>
            </w:r>
          </w:p>
        </w:tc>
        <w:tc>
          <w:tcPr>
            <w:tcW w:w="850" w:type="dxa"/>
            <w:shd w:val="clear" w:color="auto" w:fill="auto"/>
            <w:vAlign w:val="center"/>
          </w:tcPr>
          <w:p w14:paraId="08FC6A34" w14:textId="77777777" w:rsidR="00155905" w:rsidRPr="006F4B9D" w:rsidRDefault="00155905" w:rsidP="002F5113">
            <w:pPr>
              <w:pStyle w:val="TAC"/>
              <w:rPr>
                <w:rFonts w:cs="Arial"/>
              </w:rPr>
            </w:pPr>
          </w:p>
        </w:tc>
        <w:tc>
          <w:tcPr>
            <w:tcW w:w="850" w:type="dxa"/>
            <w:shd w:val="clear" w:color="auto" w:fill="auto"/>
            <w:vAlign w:val="center"/>
          </w:tcPr>
          <w:p w14:paraId="56830460" w14:textId="77777777" w:rsidR="00155905" w:rsidRPr="006F4B9D" w:rsidRDefault="00155905" w:rsidP="002F5113">
            <w:pPr>
              <w:pStyle w:val="TAC"/>
              <w:rPr>
                <w:rFonts w:cs="Arial"/>
              </w:rPr>
            </w:pPr>
          </w:p>
        </w:tc>
        <w:tc>
          <w:tcPr>
            <w:tcW w:w="1784" w:type="dxa"/>
            <w:shd w:val="clear" w:color="auto" w:fill="auto"/>
          </w:tcPr>
          <w:p w14:paraId="7B4BB0E6" w14:textId="77777777" w:rsidR="00155905" w:rsidRPr="006F4B9D" w:rsidRDefault="00155905" w:rsidP="002F5113">
            <w:pPr>
              <w:pStyle w:val="TAC"/>
              <w:rPr>
                <w:rFonts w:eastAsia="MS Mincho" w:cs="Arial"/>
              </w:rPr>
            </w:pPr>
            <w:r w:rsidRPr="006F4B9D">
              <w:rPr>
                <w:rFonts w:eastAsia="MS Mincho" w:cs="Arial"/>
              </w:rPr>
              <w:t>FDD/HD-FDD</w:t>
            </w:r>
          </w:p>
        </w:tc>
      </w:tr>
      <w:tr w:rsidR="00155905" w:rsidRPr="006F4B9D" w14:paraId="75A167C9" w14:textId="77777777" w:rsidTr="002F5113">
        <w:trPr>
          <w:trHeight w:val="20"/>
        </w:trPr>
        <w:tc>
          <w:tcPr>
            <w:tcW w:w="7796" w:type="dxa"/>
            <w:gridSpan w:val="8"/>
            <w:shd w:val="clear" w:color="auto" w:fill="auto"/>
            <w:vAlign w:val="center"/>
          </w:tcPr>
          <w:p w14:paraId="04F10081" w14:textId="77777777" w:rsidR="00155905" w:rsidRPr="006F4B9D" w:rsidRDefault="00155905" w:rsidP="002F5113">
            <w:pPr>
              <w:pStyle w:val="TAN"/>
              <w:rPr>
                <w:rFonts w:cs="Arial"/>
                <w:sz w:val="16"/>
                <w:szCs w:val="16"/>
                <w:lang w:eastAsia="zh-CN"/>
              </w:rPr>
            </w:pPr>
            <w:r w:rsidRPr="006F4B9D">
              <w:rPr>
                <w:rFonts w:cs="Arial"/>
                <w:sz w:val="16"/>
                <w:szCs w:val="16"/>
                <w:lang w:eastAsia="zh-CN"/>
              </w:rPr>
              <w:t>NOTE 1:</w:t>
            </w:r>
            <w:r w:rsidRPr="006F4B9D">
              <w:rPr>
                <w:rFonts w:cs="Arial"/>
                <w:sz w:val="16"/>
                <w:szCs w:val="16"/>
                <w:lang w:eastAsia="zh-CN"/>
              </w:rPr>
              <w:tab/>
            </w:r>
            <w:r w:rsidRPr="006F4B9D">
              <w:rPr>
                <w:rFonts w:cs="Arial"/>
                <w:sz w:val="16"/>
                <w:szCs w:val="16"/>
                <w:vertAlign w:val="superscript"/>
                <w:lang w:eastAsia="zh-CN"/>
              </w:rPr>
              <w:t>1</w:t>
            </w:r>
            <w:r w:rsidRPr="006F4B9D">
              <w:rPr>
                <w:rFonts w:cs="Arial"/>
                <w:sz w:val="16"/>
                <w:szCs w:val="16"/>
                <w:lang w:eastAsia="zh-CN"/>
              </w:rPr>
              <w:t xml:space="preserve"> refers to the UL resource blocks shall be located as close as possible to the downlink operating band but confined within the transmission bandwidth configuration for the channel bandwidth (Table 5.6-1).</w:t>
            </w:r>
          </w:p>
          <w:p w14:paraId="2CACFA7B" w14:textId="77777777" w:rsidR="00155905" w:rsidRPr="006F4B9D" w:rsidRDefault="00155905" w:rsidP="002F5113">
            <w:pPr>
              <w:pStyle w:val="TAN"/>
              <w:rPr>
                <w:rFonts w:cs="Arial"/>
                <w:sz w:val="16"/>
                <w:szCs w:val="16"/>
                <w:lang w:eastAsia="zh-CN"/>
              </w:rPr>
            </w:pPr>
            <w:r w:rsidRPr="006F4B9D">
              <w:rPr>
                <w:rFonts w:cs="Arial"/>
                <w:sz w:val="16"/>
                <w:szCs w:val="16"/>
                <w:lang w:eastAsia="zh-CN"/>
              </w:rPr>
              <w:t>NOTE 2:</w:t>
            </w:r>
            <w:r w:rsidRPr="006F4B9D">
              <w:rPr>
                <w:rFonts w:cs="Arial"/>
                <w:sz w:val="16"/>
                <w:szCs w:val="16"/>
                <w:lang w:eastAsia="zh-CN"/>
              </w:rPr>
              <w:tab/>
              <w:t>For the UE which supports both Band 11 and Band 21 the uplink configuration for reference sensitivity is FFS.</w:t>
            </w:r>
          </w:p>
          <w:p w14:paraId="0311FB35" w14:textId="77777777" w:rsidR="00155905" w:rsidRPr="006F4B9D" w:rsidRDefault="00155905" w:rsidP="002F5113">
            <w:pPr>
              <w:pStyle w:val="TAN"/>
              <w:rPr>
                <w:rFonts w:cs="Arial"/>
                <w:sz w:val="16"/>
                <w:szCs w:val="16"/>
                <w:lang w:eastAsia="zh-CN"/>
              </w:rPr>
            </w:pPr>
            <w:r w:rsidRPr="006F4B9D">
              <w:rPr>
                <w:rFonts w:cs="Arial"/>
                <w:sz w:val="16"/>
                <w:szCs w:val="16"/>
                <w:lang w:eastAsia="zh-CN"/>
              </w:rPr>
              <w:t>NOTE 3:</w:t>
            </w:r>
            <w:r w:rsidRPr="006F4B9D">
              <w:rPr>
                <w:rFonts w:cs="Arial"/>
                <w:sz w:val="16"/>
                <w:szCs w:val="16"/>
                <w:lang w:eastAsia="zh-CN"/>
              </w:rPr>
              <w:tab/>
            </w:r>
            <w:r w:rsidRPr="006F4B9D">
              <w:rPr>
                <w:rFonts w:cs="Arial"/>
                <w:sz w:val="16"/>
                <w:szCs w:val="16"/>
                <w:vertAlign w:val="superscript"/>
                <w:lang w:eastAsia="zh-CN"/>
              </w:rPr>
              <w:t>3</w:t>
            </w:r>
            <w:r w:rsidRPr="006F4B9D">
              <w:rPr>
                <w:rFonts w:cs="Arial"/>
                <w:sz w:val="16"/>
                <w:szCs w:val="16"/>
                <w:lang w:eastAsia="zh-CN"/>
              </w:rPr>
              <w:t xml:space="preserve"> refers to Band 20; in the case of 15MHz channel bandwidth, the UL resource blocks shall be located at </w:t>
            </w:r>
            <w:proofErr w:type="spellStart"/>
            <w:r w:rsidRPr="006F4B9D">
              <w:rPr>
                <w:rFonts w:cs="Arial"/>
                <w:sz w:val="16"/>
                <w:szCs w:val="16"/>
                <w:lang w:eastAsia="zh-CN"/>
              </w:rPr>
              <w:t>RBstart</w:t>
            </w:r>
            <w:proofErr w:type="spellEnd"/>
            <w:r w:rsidRPr="006F4B9D">
              <w:rPr>
                <w:rFonts w:cs="Arial"/>
                <w:sz w:val="16"/>
                <w:szCs w:val="16"/>
                <w:lang w:eastAsia="zh-CN"/>
              </w:rPr>
              <w:t xml:space="preserve"> 11 and in the case of 20MHz channel bandwidth, the UL resource blocks shall be located at </w:t>
            </w:r>
            <w:proofErr w:type="spellStart"/>
            <w:r w:rsidRPr="006F4B9D">
              <w:rPr>
                <w:rFonts w:cs="Arial"/>
                <w:sz w:val="16"/>
                <w:szCs w:val="16"/>
                <w:lang w:eastAsia="zh-CN"/>
              </w:rPr>
              <w:t>RBstart</w:t>
            </w:r>
            <w:proofErr w:type="spellEnd"/>
            <w:r w:rsidRPr="006F4B9D">
              <w:rPr>
                <w:rFonts w:cs="Arial"/>
                <w:sz w:val="16"/>
                <w:szCs w:val="16"/>
                <w:lang w:eastAsia="zh-CN"/>
              </w:rPr>
              <w:t xml:space="preserve"> 16</w:t>
            </w:r>
          </w:p>
          <w:p w14:paraId="63DECE68" w14:textId="77777777" w:rsidR="00155905" w:rsidRPr="006F4B9D" w:rsidRDefault="00155905" w:rsidP="002F5113">
            <w:pPr>
              <w:pStyle w:val="TAN"/>
              <w:rPr>
                <w:rFonts w:cs="Arial"/>
                <w:sz w:val="16"/>
                <w:szCs w:val="16"/>
                <w:lang w:eastAsia="zh-CN"/>
              </w:rPr>
            </w:pPr>
            <w:r w:rsidRPr="006F4B9D">
              <w:rPr>
                <w:rFonts w:cs="Arial"/>
                <w:sz w:val="16"/>
                <w:szCs w:val="16"/>
                <w:lang w:eastAsia="zh-CN"/>
              </w:rPr>
              <w:t>NOTE 4:</w:t>
            </w:r>
            <w:r w:rsidRPr="006F4B9D">
              <w:rPr>
                <w:rFonts w:cs="Arial"/>
                <w:sz w:val="16"/>
                <w:szCs w:val="16"/>
                <w:lang w:eastAsia="zh-CN"/>
              </w:rPr>
              <w:tab/>
            </w:r>
            <w:r w:rsidRPr="006F4B9D">
              <w:rPr>
                <w:rFonts w:cs="Arial"/>
                <w:sz w:val="16"/>
                <w:szCs w:val="16"/>
                <w:vertAlign w:val="superscript"/>
                <w:lang w:eastAsia="zh-CN"/>
              </w:rPr>
              <w:t xml:space="preserve">4 </w:t>
            </w:r>
            <w:r w:rsidRPr="006F4B9D">
              <w:rPr>
                <w:rFonts w:cs="Arial"/>
                <w:sz w:val="16"/>
                <w:szCs w:val="16"/>
                <w:lang w:eastAsia="zh-CN"/>
              </w:rPr>
              <w:t xml:space="preserve">refers to Bands 31, 72 and 73; in the case of 3 MHz channel bandwidth, the UL resource blocks shall be located at </w:t>
            </w:r>
            <w:proofErr w:type="spellStart"/>
            <w:r w:rsidRPr="006F4B9D">
              <w:rPr>
                <w:rFonts w:cs="Arial"/>
                <w:sz w:val="16"/>
                <w:szCs w:val="16"/>
                <w:lang w:eastAsia="zh-CN"/>
              </w:rPr>
              <w:t>RBstart</w:t>
            </w:r>
            <w:proofErr w:type="spellEnd"/>
            <w:r w:rsidRPr="006F4B9D">
              <w:rPr>
                <w:rFonts w:cs="Arial"/>
                <w:sz w:val="16"/>
                <w:szCs w:val="16"/>
                <w:lang w:eastAsia="zh-CN"/>
              </w:rPr>
              <w:t xml:space="preserve"> 9 and in the case of 5 MHz channel bandwidth, the UL resource blocks shall be located at </w:t>
            </w:r>
            <w:proofErr w:type="spellStart"/>
            <w:r w:rsidRPr="006F4B9D">
              <w:rPr>
                <w:rFonts w:cs="Arial"/>
                <w:sz w:val="16"/>
                <w:szCs w:val="16"/>
                <w:lang w:eastAsia="zh-CN"/>
              </w:rPr>
              <w:t>RBstart</w:t>
            </w:r>
            <w:proofErr w:type="spellEnd"/>
            <w:r w:rsidRPr="006F4B9D">
              <w:rPr>
                <w:rFonts w:cs="Arial"/>
                <w:sz w:val="16"/>
                <w:szCs w:val="16"/>
                <w:lang w:eastAsia="zh-CN"/>
              </w:rPr>
              <w:t xml:space="preserve"> 10.</w:t>
            </w:r>
          </w:p>
        </w:tc>
      </w:tr>
    </w:tbl>
    <w:p w14:paraId="2C64173C" w14:textId="77777777" w:rsidR="00155905" w:rsidRPr="00155905" w:rsidRDefault="00155905" w:rsidP="00155905">
      <w:pPr>
        <w:rPr>
          <w:rFonts w:eastAsia="??"/>
        </w:rPr>
      </w:pPr>
    </w:p>
    <w:p w14:paraId="2102EA81" w14:textId="77777777" w:rsidR="009479D4" w:rsidRPr="006F4B9D" w:rsidRDefault="009479D4" w:rsidP="009479D4"/>
    <w:p w14:paraId="1D4C0CBA" w14:textId="77777777" w:rsidR="0068109F" w:rsidRPr="0068109F" w:rsidRDefault="0068109F" w:rsidP="0068109F">
      <w:pPr>
        <w:rPr>
          <w:rFonts w:eastAsia="??"/>
        </w:rPr>
      </w:pPr>
    </w:p>
    <w:p w14:paraId="79D8B5C2" w14:textId="77777777" w:rsidR="00830D88" w:rsidRDefault="00830D88" w:rsidP="00830D8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4B2FE33" w14:textId="77777777" w:rsidR="00F83AA9" w:rsidRPr="006F4B9D" w:rsidRDefault="00F83AA9" w:rsidP="00F83AA9">
      <w:pPr>
        <w:pStyle w:val="Heading4"/>
      </w:pPr>
      <w:r w:rsidRPr="006F4B9D">
        <w:t>7.6.2.1F</w:t>
      </w:r>
      <w:r w:rsidRPr="006F4B9D">
        <w:tab/>
        <w:t>Minimum requirements for category NB1 and NB2</w:t>
      </w:r>
    </w:p>
    <w:p w14:paraId="31CE96E3" w14:textId="77777777" w:rsidR="00F83AA9" w:rsidRPr="006F4B9D" w:rsidRDefault="00F83AA9" w:rsidP="00F83AA9">
      <w:r w:rsidRPr="006F4B9D">
        <w:t>The category NB1 and NB2 UE throughput shall be ≥ 95% of the maximum throughput of the reference measurement channels as specified in Annexes A.3.2 with parameters specified in Table 7.6.2.1F-1.</w:t>
      </w:r>
    </w:p>
    <w:p w14:paraId="5D7F4A52" w14:textId="77777777" w:rsidR="00F83AA9" w:rsidRPr="006F4B9D" w:rsidRDefault="00F83AA9" w:rsidP="00F83AA9">
      <w:r w:rsidRPr="006F4B9D">
        <w:rPr>
          <w:rFonts w:eastAsia="Osaka"/>
        </w:rPr>
        <w:t xml:space="preserve">For Table 7.6.2.1F-1 in frequency range 1, 2 and 3, up to 24 exceptions are allowed for spurious response frequencies in each assigned frequency channel when measured using a 1MHz step size. </w:t>
      </w:r>
      <w:r w:rsidRPr="006F4B9D">
        <w:t>For these exceptions the requirements of subclause 7.7.1F spurious response are applicable.</w:t>
      </w:r>
    </w:p>
    <w:p w14:paraId="77530D0B" w14:textId="77777777" w:rsidR="00F83AA9" w:rsidRPr="006F4B9D" w:rsidRDefault="00F83AA9" w:rsidP="00F83AA9">
      <w:pPr>
        <w:pStyle w:val="TH"/>
      </w:pPr>
      <w:r w:rsidRPr="006F4B9D">
        <w:lastRenderedPageBreak/>
        <w:t>Table 7.6.2.1F-1: Out-of-band blocking parameters for category NB1 and NB2 UE</w:t>
      </w:r>
    </w:p>
    <w:tbl>
      <w:tblPr>
        <w:tblW w:w="0" w:type="auto"/>
        <w:jc w:val="center"/>
        <w:tblLook w:val="04A0" w:firstRow="1" w:lastRow="0" w:firstColumn="1" w:lastColumn="0" w:noHBand="0" w:noVBand="1"/>
      </w:tblPr>
      <w:tblGrid>
        <w:gridCol w:w="1409"/>
        <w:gridCol w:w="713"/>
        <w:gridCol w:w="2542"/>
        <w:gridCol w:w="2505"/>
        <w:gridCol w:w="2460"/>
      </w:tblGrid>
      <w:tr w:rsidR="00F83AA9" w:rsidRPr="006F4B9D" w14:paraId="0D796190" w14:textId="77777777" w:rsidTr="002F5113">
        <w:trPr>
          <w:trHeight w:val="288"/>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8565B" w14:textId="77777777" w:rsidR="00F83AA9" w:rsidRPr="006F4B9D" w:rsidRDefault="00F83AA9" w:rsidP="002F5113">
            <w:pPr>
              <w:pStyle w:val="TAH"/>
              <w:rPr>
                <w:rFonts w:cs="Arial"/>
                <w:lang w:val="en-US"/>
              </w:rPr>
            </w:pPr>
            <w:r w:rsidRPr="006F4B9D">
              <w:rPr>
                <w:rFonts w:cs="Arial"/>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5C889" w14:textId="77777777" w:rsidR="00F83AA9" w:rsidRPr="006F4B9D" w:rsidRDefault="00F83AA9" w:rsidP="002F5113">
            <w:pPr>
              <w:pStyle w:val="TAH"/>
              <w:rPr>
                <w:rFonts w:cs="Arial"/>
                <w:lang w:val="en-US"/>
              </w:rPr>
            </w:pPr>
            <w:r w:rsidRPr="006F4B9D">
              <w:rPr>
                <w:rFonts w:cs="Arial"/>
                <w:lang w:val="en-US"/>
              </w:rPr>
              <w:t>Units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D6B03B0" w14:textId="77777777" w:rsidR="00F83AA9" w:rsidRPr="006F4B9D" w:rsidRDefault="00F83AA9" w:rsidP="002F5113">
            <w:pPr>
              <w:pStyle w:val="TAH"/>
              <w:rPr>
                <w:rFonts w:cs="Arial"/>
                <w:lang w:val="en-US"/>
              </w:rPr>
            </w:pPr>
            <w:r w:rsidRPr="006F4B9D">
              <w:rPr>
                <w:rFonts w:cs="Arial"/>
                <w:lang w:val="en-US"/>
              </w:rPr>
              <w:t>Frequency</w:t>
            </w:r>
          </w:p>
        </w:tc>
      </w:tr>
      <w:tr w:rsidR="00F83AA9" w:rsidRPr="006F4B9D" w14:paraId="143F0130" w14:textId="77777777" w:rsidTr="002F5113">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09713" w14:textId="77777777" w:rsidR="00F83AA9" w:rsidRPr="006F4B9D" w:rsidRDefault="00F83AA9" w:rsidP="002F5113">
            <w:pPr>
              <w:pStyle w:val="TAH"/>
              <w:rPr>
                <w:rFonts w:cs="Arial"/>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6B80" w14:textId="77777777" w:rsidR="00F83AA9" w:rsidRPr="006F4B9D" w:rsidRDefault="00F83AA9" w:rsidP="002F5113">
            <w:pPr>
              <w:pStyle w:val="TAH"/>
              <w:rPr>
                <w:rFonts w:cs="Arial"/>
                <w:lang w:val="en-US"/>
              </w:rPr>
            </w:pPr>
          </w:p>
        </w:tc>
        <w:tc>
          <w:tcPr>
            <w:tcW w:w="0" w:type="auto"/>
            <w:tcBorders>
              <w:top w:val="nil"/>
              <w:left w:val="nil"/>
              <w:bottom w:val="single" w:sz="4" w:space="0" w:color="auto"/>
              <w:right w:val="single" w:sz="4" w:space="0" w:color="auto"/>
            </w:tcBorders>
            <w:shd w:val="clear" w:color="auto" w:fill="auto"/>
            <w:noWrap/>
            <w:vAlign w:val="center"/>
            <w:hideMark/>
          </w:tcPr>
          <w:p w14:paraId="19B8DECD" w14:textId="77777777" w:rsidR="00F83AA9" w:rsidRPr="006F4B9D" w:rsidRDefault="00F83AA9" w:rsidP="002F5113">
            <w:pPr>
              <w:pStyle w:val="TAH"/>
              <w:rPr>
                <w:rFonts w:cs="Arial"/>
                <w:lang w:val="en-US"/>
              </w:rPr>
            </w:pPr>
            <w:r w:rsidRPr="006F4B9D">
              <w:rPr>
                <w:rFonts w:cs="Arial"/>
                <w:lang w:val="en-US"/>
              </w:rPr>
              <w:t>Range 1</w:t>
            </w:r>
          </w:p>
        </w:tc>
        <w:tc>
          <w:tcPr>
            <w:tcW w:w="0" w:type="auto"/>
            <w:tcBorders>
              <w:top w:val="nil"/>
              <w:left w:val="nil"/>
              <w:bottom w:val="single" w:sz="4" w:space="0" w:color="auto"/>
              <w:right w:val="single" w:sz="4" w:space="0" w:color="auto"/>
            </w:tcBorders>
            <w:shd w:val="clear" w:color="auto" w:fill="auto"/>
            <w:noWrap/>
            <w:vAlign w:val="center"/>
            <w:hideMark/>
          </w:tcPr>
          <w:p w14:paraId="64481505" w14:textId="77777777" w:rsidR="00F83AA9" w:rsidRPr="006F4B9D" w:rsidRDefault="00F83AA9" w:rsidP="002F5113">
            <w:pPr>
              <w:pStyle w:val="TAH"/>
              <w:rPr>
                <w:rFonts w:cs="Arial"/>
                <w:lang w:val="en-US"/>
              </w:rPr>
            </w:pPr>
            <w:r w:rsidRPr="006F4B9D">
              <w:rPr>
                <w:rFonts w:cs="Arial"/>
                <w:lang w:val="en-US"/>
              </w:rPr>
              <w:t>Range 2</w:t>
            </w:r>
          </w:p>
        </w:tc>
        <w:tc>
          <w:tcPr>
            <w:tcW w:w="0" w:type="auto"/>
            <w:tcBorders>
              <w:top w:val="nil"/>
              <w:left w:val="nil"/>
              <w:bottom w:val="single" w:sz="4" w:space="0" w:color="auto"/>
              <w:right w:val="single" w:sz="4" w:space="0" w:color="auto"/>
            </w:tcBorders>
            <w:shd w:val="clear" w:color="auto" w:fill="auto"/>
            <w:noWrap/>
            <w:vAlign w:val="center"/>
            <w:hideMark/>
          </w:tcPr>
          <w:p w14:paraId="3C5B43A6" w14:textId="77777777" w:rsidR="00F83AA9" w:rsidRPr="006F4B9D" w:rsidRDefault="00F83AA9" w:rsidP="002F5113">
            <w:pPr>
              <w:pStyle w:val="TAH"/>
              <w:rPr>
                <w:rFonts w:cs="Arial"/>
                <w:lang w:val="en-US"/>
              </w:rPr>
            </w:pPr>
            <w:r w:rsidRPr="006F4B9D">
              <w:rPr>
                <w:rFonts w:cs="Arial"/>
                <w:lang w:val="en-US"/>
              </w:rPr>
              <w:t>Range 3</w:t>
            </w:r>
          </w:p>
        </w:tc>
      </w:tr>
      <w:tr w:rsidR="00F83AA9" w:rsidRPr="006F4B9D" w14:paraId="3303FF4F" w14:textId="77777777" w:rsidTr="002F5113">
        <w:trPr>
          <w:trHeight w:val="31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1D45A9" w14:textId="77777777" w:rsidR="00F83AA9" w:rsidRPr="006F4B9D" w:rsidRDefault="00F83AA9" w:rsidP="002F5113">
            <w:pPr>
              <w:pStyle w:val="TAC"/>
              <w:rPr>
                <w:rFonts w:cs="Arial"/>
                <w:lang w:val="en-US"/>
              </w:rPr>
            </w:pPr>
            <w:proofErr w:type="spellStart"/>
            <w:r w:rsidRPr="006F4B9D">
              <w:rPr>
                <w:rFonts w:cs="Arial"/>
                <w:lang w:val="en-US"/>
              </w:rPr>
              <w:t>P</w:t>
            </w:r>
            <w:r w:rsidRPr="006F4B9D">
              <w:rPr>
                <w:rFonts w:cs="Arial"/>
                <w:vertAlign w:val="subscript"/>
                <w:lang w:val="en-US"/>
              </w:rPr>
              <w:t>wanted</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0E063937" w14:textId="77777777" w:rsidR="00F83AA9" w:rsidRPr="006F4B9D" w:rsidRDefault="00F83AA9" w:rsidP="002F5113">
            <w:pPr>
              <w:pStyle w:val="TAC"/>
              <w:rPr>
                <w:rFonts w:cs="Arial"/>
                <w:lang w:val="en-US"/>
              </w:rPr>
            </w:pPr>
            <w:r w:rsidRPr="006F4B9D">
              <w:rPr>
                <w:rFonts w:cs="Arial"/>
                <w:lang w:val="en-US"/>
              </w:rPr>
              <w:t>dBm</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1FCDBE23" w14:textId="77777777" w:rsidR="00F83AA9" w:rsidRPr="006F4B9D" w:rsidRDefault="00F83AA9" w:rsidP="002F5113">
            <w:pPr>
              <w:pStyle w:val="TAC"/>
              <w:rPr>
                <w:rFonts w:cs="Arial"/>
                <w:lang w:val="en-US"/>
              </w:rPr>
            </w:pPr>
            <w:r w:rsidRPr="006F4B9D">
              <w:rPr>
                <w:rFonts w:cs="Arial"/>
                <w:lang w:val="en-US"/>
              </w:rPr>
              <w:t>REFSENS + 6 dB</w:t>
            </w:r>
          </w:p>
        </w:tc>
      </w:tr>
      <w:tr w:rsidR="00F83AA9" w:rsidRPr="006F4B9D" w14:paraId="0B0663B5" w14:textId="77777777" w:rsidTr="002F5113">
        <w:trPr>
          <w:trHeight w:val="31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665530" w14:textId="77777777" w:rsidR="00F83AA9" w:rsidRPr="006F4B9D" w:rsidRDefault="00F83AA9" w:rsidP="002F5113">
            <w:pPr>
              <w:pStyle w:val="TAC"/>
              <w:rPr>
                <w:rFonts w:cs="Arial"/>
                <w:lang w:val="en-US"/>
              </w:rPr>
            </w:pPr>
            <w:proofErr w:type="spellStart"/>
            <w:r w:rsidRPr="006F4B9D">
              <w:rPr>
                <w:rFonts w:cs="Arial"/>
                <w:lang w:val="en-US"/>
              </w:rPr>
              <w:t>P</w:t>
            </w:r>
            <w:r w:rsidRPr="006F4B9D">
              <w:rPr>
                <w:rFonts w:cs="Arial"/>
                <w:vertAlign w:val="subscript"/>
                <w:lang w:val="en-US"/>
              </w:rPr>
              <w:t>interferer</w:t>
            </w:r>
            <w:proofErr w:type="spellEnd"/>
            <w:r w:rsidRPr="006F4B9D">
              <w:rPr>
                <w:rFonts w:cs="Arial"/>
                <w:lang w:val="en-US"/>
              </w:rPr>
              <w:t xml:space="preserve"> (CW)</w:t>
            </w:r>
          </w:p>
        </w:tc>
        <w:tc>
          <w:tcPr>
            <w:tcW w:w="0" w:type="auto"/>
            <w:tcBorders>
              <w:top w:val="nil"/>
              <w:left w:val="nil"/>
              <w:bottom w:val="single" w:sz="4" w:space="0" w:color="auto"/>
              <w:right w:val="single" w:sz="4" w:space="0" w:color="auto"/>
            </w:tcBorders>
            <w:shd w:val="clear" w:color="auto" w:fill="auto"/>
            <w:noWrap/>
            <w:vAlign w:val="center"/>
            <w:hideMark/>
          </w:tcPr>
          <w:p w14:paraId="5FDEE3F5" w14:textId="77777777" w:rsidR="00F83AA9" w:rsidRPr="006F4B9D" w:rsidRDefault="00F83AA9" w:rsidP="002F5113">
            <w:pPr>
              <w:pStyle w:val="TAC"/>
              <w:rPr>
                <w:rFonts w:cs="Arial"/>
                <w:lang w:val="en-US"/>
              </w:rPr>
            </w:pPr>
            <w:r w:rsidRPr="006F4B9D">
              <w:rPr>
                <w:rFonts w:cs="Arial"/>
                <w:lang w:val="en-US"/>
              </w:rPr>
              <w:t>dBm</w:t>
            </w:r>
          </w:p>
        </w:tc>
        <w:tc>
          <w:tcPr>
            <w:tcW w:w="0" w:type="auto"/>
            <w:tcBorders>
              <w:top w:val="nil"/>
              <w:left w:val="nil"/>
              <w:bottom w:val="single" w:sz="4" w:space="0" w:color="auto"/>
              <w:right w:val="single" w:sz="4" w:space="0" w:color="auto"/>
            </w:tcBorders>
            <w:shd w:val="clear" w:color="auto" w:fill="auto"/>
            <w:noWrap/>
            <w:vAlign w:val="center"/>
            <w:hideMark/>
          </w:tcPr>
          <w:p w14:paraId="04DC1FD3" w14:textId="77777777" w:rsidR="00F83AA9" w:rsidRPr="006F4B9D" w:rsidRDefault="00F83AA9" w:rsidP="002F5113">
            <w:pPr>
              <w:pStyle w:val="TAC"/>
              <w:rPr>
                <w:rFonts w:cs="Arial"/>
                <w:lang w:val="en-US"/>
              </w:rPr>
            </w:pPr>
            <w:r w:rsidRPr="006F4B9D">
              <w:rPr>
                <w:rFonts w:cs="Arial"/>
                <w:lang w:val="en-US"/>
              </w:rPr>
              <w:t>-44</w:t>
            </w:r>
          </w:p>
        </w:tc>
        <w:tc>
          <w:tcPr>
            <w:tcW w:w="0" w:type="auto"/>
            <w:tcBorders>
              <w:top w:val="nil"/>
              <w:left w:val="nil"/>
              <w:bottom w:val="single" w:sz="4" w:space="0" w:color="auto"/>
              <w:right w:val="single" w:sz="4" w:space="0" w:color="auto"/>
            </w:tcBorders>
            <w:shd w:val="clear" w:color="auto" w:fill="auto"/>
            <w:noWrap/>
            <w:vAlign w:val="center"/>
            <w:hideMark/>
          </w:tcPr>
          <w:p w14:paraId="0BBD91C3" w14:textId="77777777" w:rsidR="00F83AA9" w:rsidRPr="006F4B9D" w:rsidRDefault="00F83AA9" w:rsidP="002F5113">
            <w:pPr>
              <w:pStyle w:val="TAC"/>
              <w:rPr>
                <w:rFonts w:cs="Arial"/>
                <w:lang w:val="en-US"/>
              </w:rPr>
            </w:pPr>
            <w:r w:rsidRPr="006F4B9D">
              <w:rPr>
                <w:rFonts w:cs="Arial"/>
                <w:lang w:val="en-US"/>
              </w:rPr>
              <w:t>-30</w:t>
            </w:r>
          </w:p>
        </w:tc>
        <w:tc>
          <w:tcPr>
            <w:tcW w:w="0" w:type="auto"/>
            <w:tcBorders>
              <w:top w:val="nil"/>
              <w:left w:val="nil"/>
              <w:bottom w:val="single" w:sz="4" w:space="0" w:color="auto"/>
              <w:right w:val="single" w:sz="4" w:space="0" w:color="auto"/>
            </w:tcBorders>
            <w:shd w:val="clear" w:color="auto" w:fill="auto"/>
            <w:noWrap/>
            <w:vAlign w:val="center"/>
            <w:hideMark/>
          </w:tcPr>
          <w:p w14:paraId="028D8A7C" w14:textId="77777777" w:rsidR="00F83AA9" w:rsidRPr="006F4B9D" w:rsidRDefault="00F83AA9" w:rsidP="002F5113">
            <w:pPr>
              <w:pStyle w:val="TAC"/>
              <w:rPr>
                <w:rFonts w:cs="Arial"/>
                <w:lang w:val="en-US"/>
              </w:rPr>
            </w:pPr>
            <w:r w:rsidRPr="006F4B9D">
              <w:rPr>
                <w:rFonts w:cs="Arial"/>
                <w:lang w:val="en-US"/>
              </w:rPr>
              <w:t>-15</w:t>
            </w:r>
          </w:p>
        </w:tc>
      </w:tr>
      <w:tr w:rsidR="00F83AA9" w:rsidRPr="006F4B9D" w14:paraId="37B72699" w14:textId="77777777" w:rsidTr="002F5113">
        <w:trPr>
          <w:trHeight w:val="312"/>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F2BD420" w14:textId="77777777" w:rsidR="00F83AA9" w:rsidRPr="006F4B9D" w:rsidRDefault="00F83AA9" w:rsidP="002F5113">
            <w:pPr>
              <w:pStyle w:val="TAC"/>
              <w:rPr>
                <w:rFonts w:cs="Arial"/>
                <w:lang w:val="en-US"/>
              </w:rPr>
            </w:pPr>
            <w:proofErr w:type="spellStart"/>
            <w:r w:rsidRPr="006F4B9D">
              <w:rPr>
                <w:rFonts w:cs="Arial"/>
                <w:lang w:val="en-US"/>
              </w:rPr>
              <w:t>F</w:t>
            </w:r>
            <w:r w:rsidRPr="006F4B9D">
              <w:rPr>
                <w:rFonts w:cs="Arial"/>
                <w:vertAlign w:val="subscript"/>
                <w:lang w:val="en-US"/>
              </w:rPr>
              <w:t>interferer</w:t>
            </w:r>
            <w:proofErr w:type="spellEnd"/>
            <w:r w:rsidRPr="006F4B9D">
              <w:rPr>
                <w:rFonts w:cs="Arial"/>
                <w:lang w:val="en-US"/>
              </w:rPr>
              <w:t xml:space="preserve"> range</w:t>
            </w:r>
          </w:p>
        </w:tc>
        <w:tc>
          <w:tcPr>
            <w:tcW w:w="0" w:type="auto"/>
            <w:tcBorders>
              <w:top w:val="nil"/>
              <w:left w:val="nil"/>
              <w:bottom w:val="single" w:sz="4" w:space="0" w:color="auto"/>
              <w:right w:val="single" w:sz="4" w:space="0" w:color="auto"/>
            </w:tcBorders>
            <w:shd w:val="clear" w:color="auto" w:fill="auto"/>
            <w:noWrap/>
            <w:vAlign w:val="center"/>
            <w:hideMark/>
          </w:tcPr>
          <w:p w14:paraId="1F759108" w14:textId="77777777" w:rsidR="00F83AA9" w:rsidRPr="006F4B9D" w:rsidRDefault="00F83AA9" w:rsidP="002F5113">
            <w:pPr>
              <w:pStyle w:val="TAC"/>
              <w:rPr>
                <w:rFonts w:cs="Arial"/>
                <w:lang w:val="en-US"/>
              </w:rPr>
            </w:pPr>
            <w:r w:rsidRPr="006F4B9D">
              <w:rPr>
                <w:rFonts w:cs="Arial"/>
                <w:lang w:val="en-US"/>
              </w:rPr>
              <w:t>MHz</w:t>
            </w:r>
          </w:p>
        </w:tc>
        <w:tc>
          <w:tcPr>
            <w:tcW w:w="0" w:type="auto"/>
            <w:tcBorders>
              <w:top w:val="nil"/>
              <w:left w:val="nil"/>
              <w:bottom w:val="single" w:sz="4" w:space="0" w:color="auto"/>
              <w:right w:val="single" w:sz="4" w:space="0" w:color="auto"/>
            </w:tcBorders>
            <w:shd w:val="clear" w:color="auto" w:fill="auto"/>
            <w:noWrap/>
            <w:vAlign w:val="center"/>
            <w:hideMark/>
          </w:tcPr>
          <w:p w14:paraId="7C499A16" w14:textId="77777777" w:rsidR="00F83AA9" w:rsidRPr="006F4B9D" w:rsidRDefault="00F83AA9" w:rsidP="002F5113">
            <w:pPr>
              <w:pStyle w:val="TAC"/>
              <w:rPr>
                <w:rFonts w:cs="Arial"/>
                <w:lang w:val="en-US"/>
              </w:rPr>
            </w:pPr>
            <w:proofErr w:type="spellStart"/>
            <w:r w:rsidRPr="006F4B9D">
              <w:rPr>
                <w:rFonts w:cs="Arial"/>
                <w:lang w:val="en-US"/>
              </w:rPr>
              <w:t>F</w:t>
            </w:r>
            <w:r w:rsidRPr="006F4B9D">
              <w:rPr>
                <w:rFonts w:cs="Arial"/>
                <w:vertAlign w:val="subscript"/>
                <w:lang w:val="en-US"/>
              </w:rPr>
              <w:t>DL_low</w:t>
            </w:r>
            <w:proofErr w:type="spellEnd"/>
            <w:r w:rsidRPr="006F4B9D">
              <w:rPr>
                <w:rFonts w:cs="Arial"/>
                <w:vertAlign w:val="subscript"/>
                <w:lang w:val="en-US"/>
              </w:rPr>
              <w:t xml:space="preserve"> </w:t>
            </w:r>
            <w:r w:rsidRPr="006F4B9D">
              <w:rPr>
                <w:rFonts w:cs="Arial"/>
                <w:lang w:val="en-US"/>
              </w:rPr>
              <w:t xml:space="preserve">- 15 to </w:t>
            </w:r>
            <w:proofErr w:type="spellStart"/>
            <w:r w:rsidRPr="006F4B9D">
              <w:rPr>
                <w:rFonts w:cs="Arial"/>
                <w:lang w:val="en-US"/>
              </w:rPr>
              <w:t>F</w:t>
            </w:r>
            <w:r w:rsidRPr="006F4B9D">
              <w:rPr>
                <w:rFonts w:cs="Arial"/>
                <w:vertAlign w:val="subscript"/>
                <w:lang w:val="en-US"/>
              </w:rPr>
              <w:t>DL_low</w:t>
            </w:r>
            <w:proofErr w:type="spellEnd"/>
            <w:r w:rsidRPr="006F4B9D">
              <w:rPr>
                <w:rFonts w:cs="Arial"/>
                <w:lang w:val="en-US"/>
              </w:rPr>
              <w:t xml:space="preserve"> - 60 </w:t>
            </w:r>
          </w:p>
        </w:tc>
        <w:tc>
          <w:tcPr>
            <w:tcW w:w="0" w:type="auto"/>
            <w:tcBorders>
              <w:top w:val="nil"/>
              <w:left w:val="nil"/>
              <w:bottom w:val="single" w:sz="4" w:space="0" w:color="auto"/>
              <w:right w:val="single" w:sz="4" w:space="0" w:color="auto"/>
            </w:tcBorders>
            <w:shd w:val="clear" w:color="auto" w:fill="auto"/>
            <w:noWrap/>
            <w:vAlign w:val="center"/>
            <w:hideMark/>
          </w:tcPr>
          <w:p w14:paraId="2EA92CB3" w14:textId="77777777" w:rsidR="00F83AA9" w:rsidRPr="006F4B9D" w:rsidRDefault="00F83AA9" w:rsidP="002F5113">
            <w:pPr>
              <w:pStyle w:val="TAC"/>
              <w:rPr>
                <w:rFonts w:cs="Arial"/>
                <w:lang w:val="en-US"/>
              </w:rPr>
            </w:pPr>
            <w:proofErr w:type="spellStart"/>
            <w:r w:rsidRPr="006F4B9D">
              <w:rPr>
                <w:rFonts w:cs="Arial"/>
                <w:lang w:val="en-US"/>
              </w:rPr>
              <w:t>F</w:t>
            </w:r>
            <w:r w:rsidRPr="006F4B9D">
              <w:rPr>
                <w:rFonts w:cs="Arial"/>
                <w:vertAlign w:val="subscript"/>
                <w:lang w:val="en-US"/>
              </w:rPr>
              <w:t>DL_low</w:t>
            </w:r>
            <w:proofErr w:type="spellEnd"/>
            <w:r w:rsidRPr="006F4B9D">
              <w:rPr>
                <w:rFonts w:cs="Arial"/>
                <w:vertAlign w:val="subscript"/>
                <w:lang w:val="en-US"/>
              </w:rPr>
              <w:t xml:space="preserve"> </w:t>
            </w:r>
            <w:r w:rsidRPr="006F4B9D">
              <w:rPr>
                <w:rFonts w:cs="Arial"/>
                <w:lang w:val="en-US"/>
              </w:rPr>
              <w:t xml:space="preserve">- 60 to </w:t>
            </w:r>
            <w:proofErr w:type="spellStart"/>
            <w:r w:rsidRPr="006F4B9D">
              <w:rPr>
                <w:rFonts w:cs="Arial"/>
                <w:lang w:val="en-US"/>
              </w:rPr>
              <w:t>F</w:t>
            </w:r>
            <w:r w:rsidRPr="006F4B9D">
              <w:rPr>
                <w:rFonts w:cs="Arial"/>
                <w:vertAlign w:val="subscript"/>
                <w:lang w:val="en-US"/>
              </w:rPr>
              <w:t>DL_low</w:t>
            </w:r>
            <w:proofErr w:type="spellEnd"/>
            <w:r w:rsidRPr="006F4B9D">
              <w:rPr>
                <w:rFonts w:cs="Arial"/>
                <w:lang w:val="en-US"/>
              </w:rPr>
              <w:t xml:space="preserve"> - 85 </w:t>
            </w:r>
          </w:p>
        </w:tc>
        <w:tc>
          <w:tcPr>
            <w:tcW w:w="0" w:type="auto"/>
            <w:tcBorders>
              <w:top w:val="nil"/>
              <w:left w:val="nil"/>
              <w:bottom w:val="single" w:sz="4" w:space="0" w:color="auto"/>
              <w:right w:val="single" w:sz="4" w:space="0" w:color="auto"/>
            </w:tcBorders>
            <w:shd w:val="clear" w:color="auto" w:fill="auto"/>
            <w:noWrap/>
            <w:vAlign w:val="center"/>
            <w:hideMark/>
          </w:tcPr>
          <w:p w14:paraId="2B24A413" w14:textId="77777777" w:rsidR="00F83AA9" w:rsidRPr="006F4B9D" w:rsidRDefault="00F83AA9" w:rsidP="002F5113">
            <w:pPr>
              <w:pStyle w:val="TAC"/>
              <w:rPr>
                <w:rFonts w:cs="Arial"/>
                <w:lang w:val="en-US"/>
              </w:rPr>
            </w:pPr>
            <w:proofErr w:type="spellStart"/>
            <w:r w:rsidRPr="006F4B9D">
              <w:rPr>
                <w:rFonts w:cs="Arial"/>
                <w:lang w:val="en-US"/>
              </w:rPr>
              <w:t>F</w:t>
            </w:r>
            <w:r w:rsidRPr="006F4B9D">
              <w:rPr>
                <w:rFonts w:cs="Arial"/>
                <w:vertAlign w:val="subscript"/>
                <w:lang w:val="en-US"/>
              </w:rPr>
              <w:t>DL_low</w:t>
            </w:r>
            <w:proofErr w:type="spellEnd"/>
            <w:r w:rsidRPr="006F4B9D">
              <w:rPr>
                <w:rFonts w:cs="Arial"/>
                <w:vertAlign w:val="subscript"/>
                <w:lang w:val="en-US"/>
              </w:rPr>
              <w:t xml:space="preserve"> </w:t>
            </w:r>
            <w:r w:rsidRPr="006F4B9D">
              <w:rPr>
                <w:rFonts w:cs="Arial"/>
                <w:lang w:val="en-US"/>
              </w:rPr>
              <w:t xml:space="preserve">- 85 to 1 MHz </w:t>
            </w:r>
          </w:p>
        </w:tc>
      </w:tr>
      <w:tr w:rsidR="00F83AA9" w:rsidRPr="006F4B9D" w14:paraId="6D234E89" w14:textId="77777777" w:rsidTr="002F5113">
        <w:trPr>
          <w:trHeight w:val="312"/>
          <w:jc w:val="center"/>
        </w:trPr>
        <w:tc>
          <w:tcPr>
            <w:tcW w:w="0" w:type="auto"/>
            <w:vMerge/>
            <w:tcBorders>
              <w:top w:val="nil"/>
              <w:left w:val="single" w:sz="4" w:space="0" w:color="auto"/>
              <w:bottom w:val="single" w:sz="4" w:space="0" w:color="auto"/>
              <w:right w:val="single" w:sz="4" w:space="0" w:color="auto"/>
            </w:tcBorders>
            <w:vAlign w:val="center"/>
            <w:hideMark/>
          </w:tcPr>
          <w:p w14:paraId="0850902E" w14:textId="77777777" w:rsidR="00F83AA9" w:rsidRPr="006F4B9D" w:rsidRDefault="00F83AA9" w:rsidP="002F5113">
            <w:pPr>
              <w:pStyle w:val="TAC"/>
              <w:rPr>
                <w:rFonts w:cs="Arial"/>
                <w:lang w:val="en-US"/>
              </w:rPr>
            </w:pPr>
          </w:p>
        </w:tc>
        <w:tc>
          <w:tcPr>
            <w:tcW w:w="0" w:type="auto"/>
            <w:tcBorders>
              <w:top w:val="nil"/>
              <w:left w:val="nil"/>
              <w:bottom w:val="single" w:sz="4" w:space="0" w:color="auto"/>
              <w:right w:val="single" w:sz="4" w:space="0" w:color="auto"/>
            </w:tcBorders>
            <w:shd w:val="clear" w:color="auto" w:fill="auto"/>
            <w:noWrap/>
            <w:vAlign w:val="center"/>
            <w:hideMark/>
          </w:tcPr>
          <w:p w14:paraId="15B7EAF6" w14:textId="77777777" w:rsidR="00F83AA9" w:rsidRPr="006F4B9D" w:rsidRDefault="00F83AA9" w:rsidP="002F5113">
            <w:pPr>
              <w:pStyle w:val="TAC"/>
              <w:rPr>
                <w:rFonts w:cs="Arial"/>
                <w:lang w:val="en-US"/>
              </w:rPr>
            </w:pPr>
            <w:r w:rsidRPr="006F4B9D">
              <w:rPr>
                <w:rFonts w:cs="Arial"/>
                <w:lang w:val="en-US"/>
              </w:rPr>
              <w:t>MHz</w:t>
            </w:r>
          </w:p>
        </w:tc>
        <w:tc>
          <w:tcPr>
            <w:tcW w:w="0" w:type="auto"/>
            <w:tcBorders>
              <w:top w:val="nil"/>
              <w:left w:val="nil"/>
              <w:bottom w:val="single" w:sz="4" w:space="0" w:color="auto"/>
              <w:right w:val="single" w:sz="4" w:space="0" w:color="auto"/>
            </w:tcBorders>
            <w:shd w:val="clear" w:color="auto" w:fill="auto"/>
            <w:noWrap/>
            <w:vAlign w:val="center"/>
            <w:hideMark/>
          </w:tcPr>
          <w:p w14:paraId="4BBDA653" w14:textId="77777777" w:rsidR="00F83AA9" w:rsidRPr="006F4B9D" w:rsidRDefault="00F83AA9" w:rsidP="002F5113">
            <w:pPr>
              <w:pStyle w:val="TAC"/>
              <w:rPr>
                <w:rFonts w:cs="Arial"/>
                <w:lang w:val="en-US"/>
              </w:rPr>
            </w:pPr>
            <w:proofErr w:type="spellStart"/>
            <w:r w:rsidRPr="006F4B9D">
              <w:rPr>
                <w:rFonts w:cs="Arial"/>
                <w:lang w:val="en-US"/>
              </w:rPr>
              <w:t>F</w:t>
            </w:r>
            <w:r w:rsidRPr="006F4B9D">
              <w:rPr>
                <w:rFonts w:cs="Arial"/>
                <w:vertAlign w:val="subscript"/>
                <w:lang w:val="en-US"/>
              </w:rPr>
              <w:t>DL_high</w:t>
            </w:r>
            <w:proofErr w:type="spellEnd"/>
            <w:r w:rsidRPr="006F4B9D">
              <w:rPr>
                <w:rFonts w:cs="Arial"/>
                <w:vertAlign w:val="subscript"/>
                <w:lang w:val="en-US"/>
              </w:rPr>
              <w:t xml:space="preserve"> </w:t>
            </w:r>
            <w:r w:rsidRPr="006F4B9D">
              <w:rPr>
                <w:rFonts w:cs="Arial"/>
                <w:lang w:val="en-US"/>
              </w:rPr>
              <w:t xml:space="preserve">+ 15 to </w:t>
            </w:r>
            <w:proofErr w:type="spellStart"/>
            <w:r w:rsidRPr="006F4B9D">
              <w:rPr>
                <w:rFonts w:cs="Arial"/>
                <w:lang w:val="en-US"/>
              </w:rPr>
              <w:t>F</w:t>
            </w:r>
            <w:r w:rsidRPr="006F4B9D">
              <w:rPr>
                <w:rFonts w:cs="Arial"/>
                <w:vertAlign w:val="subscript"/>
                <w:lang w:val="en-US"/>
              </w:rPr>
              <w:t>DL_high</w:t>
            </w:r>
            <w:proofErr w:type="spellEnd"/>
            <w:r w:rsidRPr="006F4B9D">
              <w:rPr>
                <w:rFonts w:cs="Arial"/>
                <w:lang w:val="en-US"/>
              </w:rPr>
              <w:t xml:space="preserve"> + 60 </w:t>
            </w:r>
          </w:p>
        </w:tc>
        <w:tc>
          <w:tcPr>
            <w:tcW w:w="0" w:type="auto"/>
            <w:tcBorders>
              <w:top w:val="nil"/>
              <w:left w:val="nil"/>
              <w:bottom w:val="single" w:sz="4" w:space="0" w:color="auto"/>
              <w:right w:val="single" w:sz="4" w:space="0" w:color="auto"/>
            </w:tcBorders>
            <w:shd w:val="clear" w:color="auto" w:fill="auto"/>
            <w:noWrap/>
            <w:vAlign w:val="center"/>
            <w:hideMark/>
          </w:tcPr>
          <w:p w14:paraId="45A29884" w14:textId="77777777" w:rsidR="00F83AA9" w:rsidRPr="006F4B9D" w:rsidRDefault="00F83AA9" w:rsidP="002F5113">
            <w:pPr>
              <w:pStyle w:val="TAC"/>
              <w:rPr>
                <w:rFonts w:cs="Arial"/>
                <w:lang w:val="en-US"/>
              </w:rPr>
            </w:pPr>
            <w:proofErr w:type="spellStart"/>
            <w:r w:rsidRPr="006F4B9D">
              <w:rPr>
                <w:rFonts w:cs="Arial"/>
                <w:lang w:val="en-US"/>
              </w:rPr>
              <w:t>F</w:t>
            </w:r>
            <w:r w:rsidRPr="006F4B9D">
              <w:rPr>
                <w:rFonts w:cs="Arial"/>
                <w:vertAlign w:val="subscript"/>
                <w:lang w:val="en-US"/>
              </w:rPr>
              <w:t>DL_high</w:t>
            </w:r>
            <w:proofErr w:type="spellEnd"/>
            <w:r w:rsidRPr="006F4B9D">
              <w:rPr>
                <w:rFonts w:cs="Arial"/>
                <w:vertAlign w:val="subscript"/>
                <w:lang w:val="en-US"/>
              </w:rPr>
              <w:t xml:space="preserve"> +</w:t>
            </w:r>
            <w:r w:rsidRPr="006F4B9D">
              <w:rPr>
                <w:rFonts w:cs="Arial"/>
                <w:lang w:val="en-US"/>
              </w:rPr>
              <w:t xml:space="preserve"> 60 to </w:t>
            </w:r>
            <w:proofErr w:type="spellStart"/>
            <w:r w:rsidRPr="006F4B9D">
              <w:rPr>
                <w:rFonts w:cs="Arial"/>
                <w:lang w:val="en-US"/>
              </w:rPr>
              <w:t>F</w:t>
            </w:r>
            <w:r w:rsidRPr="006F4B9D">
              <w:rPr>
                <w:rFonts w:cs="Arial"/>
                <w:vertAlign w:val="subscript"/>
                <w:lang w:val="en-US"/>
              </w:rPr>
              <w:t>DL_high</w:t>
            </w:r>
            <w:proofErr w:type="spellEnd"/>
            <w:r w:rsidRPr="006F4B9D">
              <w:rPr>
                <w:rFonts w:cs="Arial"/>
                <w:lang w:val="en-US"/>
              </w:rPr>
              <w:t xml:space="preserve"> + 85 </w:t>
            </w:r>
          </w:p>
        </w:tc>
        <w:tc>
          <w:tcPr>
            <w:tcW w:w="0" w:type="auto"/>
            <w:tcBorders>
              <w:top w:val="nil"/>
              <w:left w:val="nil"/>
              <w:bottom w:val="single" w:sz="4" w:space="0" w:color="auto"/>
              <w:right w:val="single" w:sz="4" w:space="0" w:color="auto"/>
            </w:tcBorders>
            <w:shd w:val="clear" w:color="auto" w:fill="auto"/>
            <w:noWrap/>
            <w:vAlign w:val="center"/>
            <w:hideMark/>
          </w:tcPr>
          <w:p w14:paraId="09C1DC0B" w14:textId="77777777" w:rsidR="00F83AA9" w:rsidRPr="006F4B9D" w:rsidRDefault="00F83AA9" w:rsidP="002F5113">
            <w:pPr>
              <w:pStyle w:val="TAC"/>
              <w:rPr>
                <w:rFonts w:cs="Arial"/>
                <w:lang w:val="en-US"/>
              </w:rPr>
            </w:pPr>
            <w:proofErr w:type="spellStart"/>
            <w:r w:rsidRPr="006F4B9D">
              <w:rPr>
                <w:rFonts w:cs="Arial"/>
                <w:lang w:val="en-US"/>
              </w:rPr>
              <w:t>F</w:t>
            </w:r>
            <w:r w:rsidRPr="006F4B9D">
              <w:rPr>
                <w:rFonts w:cs="Arial"/>
                <w:vertAlign w:val="subscript"/>
                <w:lang w:val="en-US"/>
              </w:rPr>
              <w:t>DL_high</w:t>
            </w:r>
            <w:proofErr w:type="spellEnd"/>
            <w:r w:rsidRPr="006F4B9D">
              <w:rPr>
                <w:rFonts w:cs="Arial"/>
                <w:vertAlign w:val="subscript"/>
                <w:lang w:val="en-US"/>
              </w:rPr>
              <w:t xml:space="preserve"> +</w:t>
            </w:r>
            <w:r w:rsidRPr="006F4B9D">
              <w:rPr>
                <w:rFonts w:cs="Arial"/>
                <w:lang w:val="en-US"/>
              </w:rPr>
              <w:t xml:space="preserve"> 85 to 12750 MHz </w:t>
            </w:r>
          </w:p>
        </w:tc>
      </w:tr>
      <w:tr w:rsidR="00F83AA9" w:rsidRPr="006F4B9D" w14:paraId="3F02CAE5" w14:textId="77777777" w:rsidTr="002F5113">
        <w:trPr>
          <w:trHeight w:val="858"/>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E88D4FA" w14:textId="77777777" w:rsidR="00F83AA9" w:rsidRPr="006F4B9D" w:rsidRDefault="00F83AA9" w:rsidP="002F5113">
            <w:pPr>
              <w:pStyle w:val="TAN"/>
              <w:rPr>
                <w:rFonts w:cs="Arial"/>
                <w:lang w:val="en-US"/>
              </w:rPr>
            </w:pPr>
            <w:r w:rsidRPr="006F4B9D">
              <w:rPr>
                <w:rFonts w:cs="Arial"/>
              </w:rPr>
              <w:t>NOTE 1:</w:t>
            </w:r>
            <w:r w:rsidRPr="006F4B9D">
              <w:rPr>
                <w:rFonts w:cs="Arial"/>
              </w:rPr>
              <w:tab/>
              <w:t>For operating bands which downlink band frequency range is between 617 MHz</w:t>
            </w:r>
            <w:r w:rsidRPr="006F4B9D">
              <w:rPr>
                <w:rFonts w:cs="Arial"/>
                <w:lang w:eastAsia="ja-JP"/>
              </w:rPr>
              <w:t xml:space="preserve"> &lt; f</w:t>
            </w:r>
            <w:r w:rsidRPr="006F4B9D">
              <w:rPr>
                <w:rFonts w:cs="Arial"/>
              </w:rPr>
              <w:t xml:space="preserve"> &lt; 1 GHz the power level of the interferer (</w:t>
            </w:r>
            <w:proofErr w:type="spellStart"/>
            <w:r w:rsidRPr="006F4B9D">
              <w:rPr>
                <w:rFonts w:cs="Arial"/>
              </w:rPr>
              <w:t>P</w:t>
            </w:r>
            <w:r w:rsidRPr="006F4B9D">
              <w:rPr>
                <w:rFonts w:cs="Arial"/>
                <w:vertAlign w:val="subscript"/>
              </w:rPr>
              <w:t>Interferer</w:t>
            </w:r>
            <w:proofErr w:type="spellEnd"/>
            <w:r w:rsidRPr="006F4B9D">
              <w:rPr>
                <w:rFonts w:cs="Arial"/>
              </w:rPr>
              <w:t xml:space="preserve">) for Range 3 shall be modified to: -18 dBm for the frequency range which is bounded by </w:t>
            </w:r>
            <w:proofErr w:type="spellStart"/>
            <w:r w:rsidRPr="006F4B9D">
              <w:rPr>
                <w:rFonts w:cs="Arial"/>
              </w:rPr>
              <w:t>F</w:t>
            </w:r>
            <w:r w:rsidRPr="006F4B9D">
              <w:rPr>
                <w:rFonts w:cs="Arial"/>
                <w:vertAlign w:val="subscript"/>
              </w:rPr>
              <w:t>DL_low</w:t>
            </w:r>
            <w:proofErr w:type="spellEnd"/>
            <w:r w:rsidRPr="006F4B9D">
              <w:rPr>
                <w:rFonts w:cs="Arial"/>
                <w:vertAlign w:val="subscript"/>
              </w:rPr>
              <w:t xml:space="preserve">  </w:t>
            </w:r>
            <w:r w:rsidRPr="006F4B9D">
              <w:rPr>
                <w:rFonts w:cs="Arial"/>
              </w:rPr>
              <w:t>- 150 MHz of the lowest band that UE supports in frequency range 617 MHz</w:t>
            </w:r>
            <w:r w:rsidRPr="006F4B9D">
              <w:rPr>
                <w:rFonts w:cs="Arial"/>
                <w:lang w:eastAsia="ja-JP"/>
              </w:rPr>
              <w:t xml:space="preserve"> &lt; f</w:t>
            </w:r>
            <w:r w:rsidRPr="006F4B9D">
              <w:rPr>
                <w:rFonts w:cs="Arial"/>
              </w:rPr>
              <w:t xml:space="preserve"> &lt; 1 GHz and </w:t>
            </w:r>
            <w:proofErr w:type="spellStart"/>
            <w:r w:rsidRPr="006F4B9D">
              <w:rPr>
                <w:rFonts w:cs="Arial"/>
              </w:rPr>
              <w:t>F</w:t>
            </w:r>
            <w:r w:rsidRPr="006F4B9D">
              <w:rPr>
                <w:rFonts w:cs="Arial"/>
                <w:vertAlign w:val="subscript"/>
              </w:rPr>
              <w:t>DL_high</w:t>
            </w:r>
            <w:proofErr w:type="spellEnd"/>
            <w:r w:rsidRPr="006F4B9D">
              <w:rPr>
                <w:rFonts w:cs="Arial"/>
                <w:vertAlign w:val="subscript"/>
              </w:rPr>
              <w:t xml:space="preserve">  </w:t>
            </w:r>
            <w:r w:rsidRPr="006F4B9D">
              <w:rPr>
                <w:rFonts w:cs="Arial"/>
              </w:rPr>
              <w:t>+ 150 MHz of the highest band that UE supports in frequency range 617 MHz</w:t>
            </w:r>
            <w:r w:rsidRPr="006F4B9D">
              <w:rPr>
                <w:rFonts w:cs="Arial"/>
                <w:lang w:eastAsia="ja-JP"/>
              </w:rPr>
              <w:t xml:space="preserve"> &lt; f</w:t>
            </w:r>
            <w:r w:rsidRPr="006F4B9D">
              <w:rPr>
                <w:rFonts w:cs="Arial"/>
              </w:rPr>
              <w:t xml:space="preserve"> &lt; 1 GHz.</w:t>
            </w:r>
          </w:p>
          <w:p w14:paraId="625F7AB9" w14:textId="77777777" w:rsidR="00F83AA9" w:rsidRPr="006F4B9D" w:rsidRDefault="00F83AA9" w:rsidP="002F5113">
            <w:pPr>
              <w:pStyle w:val="TAN"/>
              <w:rPr>
                <w:rFonts w:cs="Arial"/>
                <w:lang w:eastAsia="ja-JP"/>
              </w:rPr>
            </w:pPr>
            <w:r w:rsidRPr="006F4B9D">
              <w:rPr>
                <w:rFonts w:cs="Arial"/>
              </w:rPr>
              <w:t>NOTE 2:</w:t>
            </w:r>
            <w:r w:rsidRPr="006F4B9D">
              <w:rPr>
                <w:rFonts w:cs="Arial"/>
              </w:rPr>
              <w:tab/>
              <w:t>For operating bands which downlink band frequency range is between 1475.9 MHz &lt; f &lt; 2690 MHz the power level of the interferer (</w:t>
            </w:r>
            <w:proofErr w:type="spellStart"/>
            <w:r w:rsidRPr="006F4B9D">
              <w:rPr>
                <w:rFonts w:cs="Arial"/>
              </w:rPr>
              <w:t>P</w:t>
            </w:r>
            <w:r w:rsidRPr="006F4B9D">
              <w:rPr>
                <w:rFonts w:cs="Arial"/>
                <w:vertAlign w:val="subscript"/>
              </w:rPr>
              <w:t>Interferer</w:t>
            </w:r>
            <w:proofErr w:type="spellEnd"/>
            <w:r w:rsidRPr="006F4B9D">
              <w:rPr>
                <w:rFonts w:cs="Arial"/>
              </w:rPr>
              <w:t xml:space="preserve">) for Range 3 shall be modified to: -20 dBm for the frequency range which is bounded by </w:t>
            </w:r>
            <w:proofErr w:type="spellStart"/>
            <w:r w:rsidRPr="006F4B9D">
              <w:rPr>
                <w:rFonts w:cs="Arial"/>
              </w:rPr>
              <w:t>F</w:t>
            </w:r>
            <w:r w:rsidRPr="006F4B9D">
              <w:rPr>
                <w:rFonts w:cs="Arial"/>
                <w:vertAlign w:val="subscript"/>
              </w:rPr>
              <w:t>DL_low</w:t>
            </w:r>
            <w:proofErr w:type="spellEnd"/>
            <w:r w:rsidRPr="006F4B9D">
              <w:rPr>
                <w:rFonts w:cs="Arial"/>
              </w:rPr>
              <w:t xml:space="preserve">- 200 MHz of the lowest band that UE supports in frequency range </w:t>
            </w:r>
            <w:r w:rsidRPr="006F4B9D">
              <w:rPr>
                <w:rFonts w:cs="Arial"/>
                <w:lang w:eastAsia="ja-JP"/>
              </w:rPr>
              <w:t>1475.9</w:t>
            </w:r>
            <w:r w:rsidRPr="006F4B9D">
              <w:rPr>
                <w:rFonts w:cs="Arial"/>
              </w:rPr>
              <w:t xml:space="preserve"> MHz &lt; f &lt; 2690 MHz and </w:t>
            </w:r>
            <w:proofErr w:type="spellStart"/>
            <w:r w:rsidRPr="006F4B9D">
              <w:rPr>
                <w:rFonts w:cs="Arial"/>
              </w:rPr>
              <w:t>F</w:t>
            </w:r>
            <w:r w:rsidRPr="006F4B9D">
              <w:rPr>
                <w:rFonts w:cs="Arial"/>
                <w:vertAlign w:val="subscript"/>
              </w:rPr>
              <w:t>DL_high</w:t>
            </w:r>
            <w:proofErr w:type="spellEnd"/>
            <w:r w:rsidRPr="006F4B9D">
              <w:rPr>
                <w:rFonts w:cs="Arial"/>
                <w:vertAlign w:val="subscript"/>
              </w:rPr>
              <w:t xml:space="preserve">  </w:t>
            </w:r>
            <w:r w:rsidRPr="006F4B9D">
              <w:rPr>
                <w:rFonts w:cs="Arial"/>
              </w:rPr>
              <w:t xml:space="preserve">+ 200 MHz of the highest band that UE supports </w:t>
            </w:r>
            <w:proofErr w:type="spellStart"/>
            <w:r w:rsidRPr="006F4B9D">
              <w:rPr>
                <w:rFonts w:cs="Arial"/>
              </w:rPr>
              <w:t>supports</w:t>
            </w:r>
            <w:proofErr w:type="spellEnd"/>
            <w:r w:rsidRPr="006F4B9D">
              <w:rPr>
                <w:rFonts w:cs="Arial"/>
              </w:rPr>
              <w:t xml:space="preserve"> in frequency range </w:t>
            </w:r>
            <w:r w:rsidRPr="006F4B9D">
              <w:rPr>
                <w:rFonts w:cs="Arial"/>
                <w:lang w:eastAsia="ja-JP"/>
              </w:rPr>
              <w:t>1475.9</w:t>
            </w:r>
            <w:r w:rsidRPr="006F4B9D">
              <w:rPr>
                <w:rFonts w:cs="Arial"/>
              </w:rPr>
              <w:t xml:space="preserve"> MHz &lt; f &lt; 2690 </w:t>
            </w:r>
            <w:proofErr w:type="spellStart"/>
            <w:r w:rsidRPr="006F4B9D">
              <w:rPr>
                <w:rFonts w:cs="Arial"/>
              </w:rPr>
              <w:t>MHz.</w:t>
            </w:r>
            <w:proofErr w:type="spellEnd"/>
          </w:p>
          <w:p w14:paraId="37501B53" w14:textId="77777777" w:rsidR="00F83AA9" w:rsidRDefault="00F83AA9" w:rsidP="002F5113">
            <w:pPr>
              <w:pStyle w:val="TAN"/>
              <w:rPr>
                <w:rFonts w:cs="Arial"/>
                <w:lang w:eastAsia="ja-JP"/>
              </w:rPr>
            </w:pPr>
            <w:r w:rsidRPr="006F4B9D">
              <w:rPr>
                <w:rFonts w:cs="Arial"/>
                <w:lang w:eastAsia="ja-JP"/>
              </w:rPr>
              <w:t>NOTE 3:</w:t>
            </w:r>
            <w:r w:rsidRPr="006F4B9D">
              <w:rPr>
                <w:rFonts w:cs="Arial"/>
                <w:lang w:eastAsia="ja-JP"/>
              </w:rPr>
              <w:tab/>
              <w:t>For operating bands which downlink band frequency range is between 460 MHz &lt; f &lt; 467.5 MHz the power level of the interferer (</w:t>
            </w:r>
            <w:proofErr w:type="spellStart"/>
            <w:r w:rsidRPr="006F4B9D">
              <w:rPr>
                <w:rFonts w:cs="Arial"/>
                <w:lang w:eastAsia="ja-JP"/>
              </w:rPr>
              <w:t>P</w:t>
            </w:r>
            <w:r w:rsidRPr="006F4B9D">
              <w:rPr>
                <w:rFonts w:cs="Arial"/>
                <w:vertAlign w:val="subscript"/>
                <w:lang w:eastAsia="ja-JP"/>
              </w:rPr>
              <w:t>Interferer</w:t>
            </w:r>
            <w:proofErr w:type="spellEnd"/>
            <w:r w:rsidRPr="006F4B9D">
              <w:rPr>
                <w:rFonts w:cs="Arial"/>
                <w:lang w:eastAsia="ja-JP"/>
              </w:rPr>
              <w:t xml:space="preserve">) for Range 3 shall be modified to: – 18 dBm for the frequency range which is bounded by </w:t>
            </w:r>
            <w:proofErr w:type="spellStart"/>
            <w:r w:rsidRPr="006F4B9D">
              <w:rPr>
                <w:rFonts w:cs="Arial"/>
                <w:lang w:eastAsia="ja-JP"/>
              </w:rPr>
              <w:t>F</w:t>
            </w:r>
            <w:r w:rsidRPr="006F4B9D">
              <w:rPr>
                <w:rFonts w:cs="Arial"/>
                <w:vertAlign w:val="subscript"/>
                <w:lang w:eastAsia="ja-JP"/>
              </w:rPr>
              <w:t>DL_low</w:t>
            </w:r>
            <w:proofErr w:type="spellEnd"/>
            <w:r w:rsidRPr="006F4B9D">
              <w:rPr>
                <w:rFonts w:cs="Arial"/>
                <w:vertAlign w:val="subscript"/>
                <w:lang w:eastAsia="ja-JP"/>
              </w:rPr>
              <w:t xml:space="preserve">  </w:t>
            </w:r>
            <w:r w:rsidRPr="006F4B9D">
              <w:rPr>
                <w:rFonts w:cs="Arial"/>
                <w:lang w:eastAsia="ja-JP"/>
              </w:rPr>
              <w:t xml:space="preserve">- 150 MHz of the lowest band that UE supports in frequency range 460 MHz &lt; f &lt; 467.5 0 MHz and </w:t>
            </w:r>
            <w:proofErr w:type="spellStart"/>
            <w:r w:rsidRPr="006F4B9D">
              <w:rPr>
                <w:rFonts w:cs="Arial"/>
                <w:lang w:eastAsia="ja-JP"/>
              </w:rPr>
              <w:t>F</w:t>
            </w:r>
            <w:r w:rsidRPr="006F4B9D">
              <w:rPr>
                <w:rFonts w:cs="Arial"/>
                <w:vertAlign w:val="subscript"/>
                <w:lang w:eastAsia="ja-JP"/>
              </w:rPr>
              <w:t>DL_high</w:t>
            </w:r>
            <w:proofErr w:type="spellEnd"/>
            <w:r w:rsidRPr="006F4B9D">
              <w:rPr>
                <w:rFonts w:cs="Arial"/>
                <w:vertAlign w:val="subscript"/>
                <w:lang w:eastAsia="ja-JP"/>
              </w:rPr>
              <w:t xml:space="preserve">  </w:t>
            </w:r>
            <w:r w:rsidRPr="006F4B9D">
              <w:rPr>
                <w:rFonts w:cs="Arial"/>
                <w:lang w:eastAsia="ja-JP"/>
              </w:rPr>
              <w:t xml:space="preserve">+ 150 MHz of the highest band that UE supports </w:t>
            </w:r>
            <w:proofErr w:type="spellStart"/>
            <w:r w:rsidRPr="006F4B9D">
              <w:rPr>
                <w:rFonts w:cs="Arial"/>
                <w:lang w:eastAsia="ja-JP"/>
              </w:rPr>
              <w:t>supports</w:t>
            </w:r>
            <w:proofErr w:type="spellEnd"/>
            <w:r w:rsidRPr="006F4B9D">
              <w:rPr>
                <w:rFonts w:cs="Arial"/>
                <w:lang w:eastAsia="ja-JP"/>
              </w:rPr>
              <w:t xml:space="preserve"> in frequency range 460 MHz &lt; f &lt; 467.5.</w:t>
            </w:r>
          </w:p>
          <w:p w14:paraId="46369E11" w14:textId="7F0D7616" w:rsidR="00EE7C74" w:rsidRDefault="00EE7C74" w:rsidP="00EE7C74">
            <w:pPr>
              <w:pStyle w:val="TAN"/>
              <w:rPr>
                <w:ins w:id="234" w:author="Chunhui Zhang" w:date="2019-03-29T10:42:00Z"/>
                <w:rFonts w:eastAsia="MS Mincho" w:cs="Arial"/>
              </w:rPr>
            </w:pPr>
            <w:ins w:id="235" w:author="Chunhui Zhang" w:date="2019-03-29T10:42:00Z">
              <w:r>
                <w:rPr>
                  <w:rFonts w:eastAsia="MS Mincho" w:cs="Arial"/>
                </w:rPr>
                <w:t>NOTE 4:</w:t>
              </w:r>
              <w:r>
                <w:rPr>
                  <w:rFonts w:eastAsia="MS Mincho" w:cs="Arial"/>
                </w:rPr>
                <w:tab/>
              </w:r>
            </w:ins>
            <w:ins w:id="236" w:author="Chunhui Zhang" w:date="2019-03-29T10:48:00Z">
              <w:r w:rsidR="003F06E5">
                <w:rPr>
                  <w:rFonts w:eastAsia="MS Mincho" w:cs="Arial"/>
                </w:rPr>
                <w:t>T</w:t>
              </w:r>
            </w:ins>
            <w:ins w:id="237" w:author="Chunhui Zhang" w:date="2019-03-29T10:42:00Z">
              <w:r>
                <w:rPr>
                  <w:rFonts w:eastAsia="MS Mincho" w:cs="Arial"/>
                </w:rPr>
                <w:t>he power level of the interferer (</w:t>
              </w:r>
              <w:proofErr w:type="spellStart"/>
              <w:r>
                <w:rPr>
                  <w:rFonts w:cs="Arial"/>
                </w:rPr>
                <w:t>P</w:t>
              </w:r>
              <w:r>
                <w:rPr>
                  <w:rFonts w:cs="Arial"/>
                  <w:vertAlign w:val="subscript"/>
                </w:rPr>
                <w:t>Interferer</w:t>
              </w:r>
              <w:proofErr w:type="spellEnd"/>
              <w:r>
                <w:rPr>
                  <w:rFonts w:eastAsia="MS Mincho" w:cs="Arial"/>
                </w:rPr>
                <w:t xml:space="preserve">) for Range 3 shall be modified to -20 dBm for </w:t>
              </w:r>
              <w:proofErr w:type="spellStart"/>
              <w:r>
                <w:rPr>
                  <w:rFonts w:cs="Arial"/>
                </w:rPr>
                <w:t>F</w:t>
              </w:r>
              <w:r>
                <w:rPr>
                  <w:rFonts w:cs="Arial"/>
                  <w:vertAlign w:val="subscript"/>
                </w:rPr>
                <w:t>Interferer</w:t>
              </w:r>
              <w:proofErr w:type="spellEnd"/>
              <w:r>
                <w:rPr>
                  <w:rFonts w:eastAsia="MS Mincho" w:cs="Arial"/>
                </w:rPr>
                <w:t xml:space="preserve"> &gt; </w:t>
              </w:r>
              <w:r>
                <w:rPr>
                  <w:rFonts w:cs="Arial"/>
                  <w:lang w:eastAsia="zh-CN"/>
                </w:rPr>
                <w:t>280</w:t>
              </w:r>
              <w:r>
                <w:rPr>
                  <w:rFonts w:eastAsia="MS Mincho" w:cs="Arial"/>
                </w:rPr>
                <w:t xml:space="preserve">0 MHz and </w:t>
              </w:r>
              <w:proofErr w:type="spellStart"/>
              <w:r>
                <w:rPr>
                  <w:rFonts w:cs="Arial"/>
                </w:rPr>
                <w:t>F</w:t>
              </w:r>
              <w:r>
                <w:rPr>
                  <w:rFonts w:cs="Arial"/>
                  <w:vertAlign w:val="subscript"/>
                </w:rPr>
                <w:t>Interferer</w:t>
              </w:r>
              <w:proofErr w:type="spellEnd"/>
              <w:r>
                <w:rPr>
                  <w:rFonts w:eastAsia="MS Mincho" w:cs="Arial"/>
                </w:rPr>
                <w:t xml:space="preserve"> &lt; 4400 </w:t>
              </w:r>
              <w:proofErr w:type="spellStart"/>
              <w:r>
                <w:rPr>
                  <w:rFonts w:eastAsia="MS Mincho" w:cs="Arial"/>
                </w:rPr>
                <w:t>MHz.</w:t>
              </w:r>
              <w:proofErr w:type="spellEnd"/>
            </w:ins>
          </w:p>
          <w:p w14:paraId="03F3E773" w14:textId="692E7BCB" w:rsidR="00F83AA9" w:rsidRPr="00EE7C74" w:rsidRDefault="00F83AA9" w:rsidP="002F5113">
            <w:pPr>
              <w:pStyle w:val="TAN"/>
              <w:rPr>
                <w:rFonts w:cs="Arial"/>
                <w:rPrChange w:id="238" w:author="Chunhui Zhang" w:date="2019-03-29T10:42:00Z">
                  <w:rPr>
                    <w:rFonts w:cs="Arial"/>
                    <w:lang w:val="en-US"/>
                  </w:rPr>
                </w:rPrChange>
              </w:rPr>
            </w:pPr>
          </w:p>
        </w:tc>
      </w:tr>
    </w:tbl>
    <w:p w14:paraId="40F086A0" w14:textId="77777777" w:rsidR="00C12C42" w:rsidRPr="00830D88" w:rsidRDefault="00C12C42" w:rsidP="00C12C42">
      <w:pPr>
        <w:pStyle w:val="Heading2"/>
        <w:rPr>
          <w:rFonts w:eastAsia="??"/>
          <w:color w:val="FF0000"/>
          <w:szCs w:val="32"/>
          <w:lang w:val="en-US" w:eastAsia="ja-JP"/>
        </w:rPr>
      </w:pPr>
    </w:p>
    <w:p w14:paraId="0D59DDA6" w14:textId="4B98D357"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2C345" w14:textId="77777777" w:rsidR="00D06D51" w:rsidRDefault="00D06D51">
      <w:r>
        <w:separator/>
      </w:r>
    </w:p>
  </w:endnote>
  <w:endnote w:type="continuationSeparator" w:id="0">
    <w:p w14:paraId="7E1218DC"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4D244" w14:textId="77777777" w:rsidR="00D06D51" w:rsidRDefault="00D06D51">
      <w:r>
        <w:separator/>
      </w:r>
    </w:p>
  </w:footnote>
  <w:footnote w:type="continuationSeparator" w:id="0">
    <w:p w14:paraId="0873D00C"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1-5-21-1538607324-3213881460-940295383-346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A"/>
    <w:rsid w:val="000B7FED"/>
    <w:rsid w:val="000C038A"/>
    <w:rsid w:val="000C6598"/>
    <w:rsid w:val="000E4E84"/>
    <w:rsid w:val="000F26A9"/>
    <w:rsid w:val="00125F31"/>
    <w:rsid w:val="00145D43"/>
    <w:rsid w:val="00155905"/>
    <w:rsid w:val="00181957"/>
    <w:rsid w:val="00183DCF"/>
    <w:rsid w:val="00192C46"/>
    <w:rsid w:val="001A08B3"/>
    <w:rsid w:val="001A7B60"/>
    <w:rsid w:val="001B52F0"/>
    <w:rsid w:val="001B7A65"/>
    <w:rsid w:val="001E41F3"/>
    <w:rsid w:val="002579B2"/>
    <w:rsid w:val="0026004D"/>
    <w:rsid w:val="002640DD"/>
    <w:rsid w:val="00275D12"/>
    <w:rsid w:val="00284FEB"/>
    <w:rsid w:val="002860C4"/>
    <w:rsid w:val="002907C4"/>
    <w:rsid w:val="00297411"/>
    <w:rsid w:val="002B5741"/>
    <w:rsid w:val="00305409"/>
    <w:rsid w:val="00305C07"/>
    <w:rsid w:val="00316E94"/>
    <w:rsid w:val="003448AA"/>
    <w:rsid w:val="00344BDE"/>
    <w:rsid w:val="003565BA"/>
    <w:rsid w:val="003609EF"/>
    <w:rsid w:val="0036231A"/>
    <w:rsid w:val="00365C8A"/>
    <w:rsid w:val="00374DD4"/>
    <w:rsid w:val="003E1A36"/>
    <w:rsid w:val="003F06E5"/>
    <w:rsid w:val="00410371"/>
    <w:rsid w:val="00421AEB"/>
    <w:rsid w:val="004242F1"/>
    <w:rsid w:val="00443CCF"/>
    <w:rsid w:val="00451C4B"/>
    <w:rsid w:val="0047144A"/>
    <w:rsid w:val="004B75B7"/>
    <w:rsid w:val="0051580D"/>
    <w:rsid w:val="0051597B"/>
    <w:rsid w:val="00522CFF"/>
    <w:rsid w:val="00547111"/>
    <w:rsid w:val="005612E4"/>
    <w:rsid w:val="0057212E"/>
    <w:rsid w:val="00584694"/>
    <w:rsid w:val="00592D74"/>
    <w:rsid w:val="005E2C44"/>
    <w:rsid w:val="005E6300"/>
    <w:rsid w:val="00621188"/>
    <w:rsid w:val="006257ED"/>
    <w:rsid w:val="00630A54"/>
    <w:rsid w:val="006374DE"/>
    <w:rsid w:val="00673F9E"/>
    <w:rsid w:val="0068109F"/>
    <w:rsid w:val="00687821"/>
    <w:rsid w:val="00695808"/>
    <w:rsid w:val="006A2B80"/>
    <w:rsid w:val="006B46FB"/>
    <w:rsid w:val="006E21FB"/>
    <w:rsid w:val="006F3F9E"/>
    <w:rsid w:val="007013B0"/>
    <w:rsid w:val="00751A3E"/>
    <w:rsid w:val="00751C78"/>
    <w:rsid w:val="00792342"/>
    <w:rsid w:val="007977A8"/>
    <w:rsid w:val="007B512A"/>
    <w:rsid w:val="007B6AFC"/>
    <w:rsid w:val="007B6FE2"/>
    <w:rsid w:val="007C2097"/>
    <w:rsid w:val="007D6A07"/>
    <w:rsid w:val="007F7259"/>
    <w:rsid w:val="008040A8"/>
    <w:rsid w:val="008279FA"/>
    <w:rsid w:val="0083044A"/>
    <w:rsid w:val="00830D88"/>
    <w:rsid w:val="00846AD6"/>
    <w:rsid w:val="00854419"/>
    <w:rsid w:val="008626E7"/>
    <w:rsid w:val="00870EE7"/>
    <w:rsid w:val="00872EB9"/>
    <w:rsid w:val="00880923"/>
    <w:rsid w:val="00885021"/>
    <w:rsid w:val="008A0773"/>
    <w:rsid w:val="008A45A6"/>
    <w:rsid w:val="008E4203"/>
    <w:rsid w:val="008E5ACB"/>
    <w:rsid w:val="008F686C"/>
    <w:rsid w:val="009148DE"/>
    <w:rsid w:val="00936FD9"/>
    <w:rsid w:val="009479D4"/>
    <w:rsid w:val="009551EA"/>
    <w:rsid w:val="009777D9"/>
    <w:rsid w:val="009909DA"/>
    <w:rsid w:val="00991B88"/>
    <w:rsid w:val="009A2AFF"/>
    <w:rsid w:val="009A5753"/>
    <w:rsid w:val="009A579D"/>
    <w:rsid w:val="009A6BFD"/>
    <w:rsid w:val="009A7118"/>
    <w:rsid w:val="009E26EE"/>
    <w:rsid w:val="009E3297"/>
    <w:rsid w:val="009F2762"/>
    <w:rsid w:val="009F734F"/>
    <w:rsid w:val="00A246B6"/>
    <w:rsid w:val="00A320E6"/>
    <w:rsid w:val="00A47E70"/>
    <w:rsid w:val="00A50CF0"/>
    <w:rsid w:val="00A61332"/>
    <w:rsid w:val="00A7455D"/>
    <w:rsid w:val="00A75461"/>
    <w:rsid w:val="00A7671C"/>
    <w:rsid w:val="00A8282B"/>
    <w:rsid w:val="00A91A5B"/>
    <w:rsid w:val="00A921C2"/>
    <w:rsid w:val="00AA2CBC"/>
    <w:rsid w:val="00AC5820"/>
    <w:rsid w:val="00AD1CD8"/>
    <w:rsid w:val="00AF06F0"/>
    <w:rsid w:val="00B258BB"/>
    <w:rsid w:val="00B67B97"/>
    <w:rsid w:val="00B968C8"/>
    <w:rsid w:val="00BA3EC5"/>
    <w:rsid w:val="00BA51D9"/>
    <w:rsid w:val="00BB5DFC"/>
    <w:rsid w:val="00BD279D"/>
    <w:rsid w:val="00BD6BB8"/>
    <w:rsid w:val="00C06CBB"/>
    <w:rsid w:val="00C12C42"/>
    <w:rsid w:val="00C66BA2"/>
    <w:rsid w:val="00C71A6B"/>
    <w:rsid w:val="00C8605C"/>
    <w:rsid w:val="00C87ED2"/>
    <w:rsid w:val="00C93FB7"/>
    <w:rsid w:val="00C95985"/>
    <w:rsid w:val="00CA7DA5"/>
    <w:rsid w:val="00CC5026"/>
    <w:rsid w:val="00CC68D0"/>
    <w:rsid w:val="00CD646E"/>
    <w:rsid w:val="00D01713"/>
    <w:rsid w:val="00D03F9A"/>
    <w:rsid w:val="00D06D51"/>
    <w:rsid w:val="00D10721"/>
    <w:rsid w:val="00D24991"/>
    <w:rsid w:val="00D34B24"/>
    <w:rsid w:val="00D50255"/>
    <w:rsid w:val="00D90F7D"/>
    <w:rsid w:val="00DB2B67"/>
    <w:rsid w:val="00DB4339"/>
    <w:rsid w:val="00DD33D3"/>
    <w:rsid w:val="00DE34CF"/>
    <w:rsid w:val="00DE3609"/>
    <w:rsid w:val="00E13F3D"/>
    <w:rsid w:val="00E34898"/>
    <w:rsid w:val="00E70139"/>
    <w:rsid w:val="00E72C4E"/>
    <w:rsid w:val="00E9054A"/>
    <w:rsid w:val="00EA170E"/>
    <w:rsid w:val="00EB09B7"/>
    <w:rsid w:val="00EE7C74"/>
    <w:rsid w:val="00EE7D7C"/>
    <w:rsid w:val="00F14AA1"/>
    <w:rsid w:val="00F1519B"/>
    <w:rsid w:val="00F25D98"/>
    <w:rsid w:val="00F300FB"/>
    <w:rsid w:val="00F57A41"/>
    <w:rsid w:val="00F65198"/>
    <w:rsid w:val="00F74FB4"/>
    <w:rsid w:val="00F83AA9"/>
    <w:rsid w:val="00F84CB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0177"/>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semiHidden/>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uiPriority w:val="39"/>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0">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rsid w:val="009F2762"/>
    <w:pPr>
      <w:snapToGrid w:val="0"/>
    </w:pPr>
    <w:rPr>
      <w:rFonts w:eastAsia="SimSun"/>
      <w:lang w:eastAsia="x-none"/>
    </w:rPr>
  </w:style>
  <w:style w:type="character" w:customStyle="1" w:styleId="EndnoteTextChar">
    <w:name w:val="Endnote Text Char"/>
    <w:basedOn w:val="DefaultParagraphFont"/>
    <w:link w:val="EndnoteText"/>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0">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basedOn w:val="Normal"/>
    <w:rsid w:val="009F2762"/>
    <w:pPr>
      <w:spacing w:after="220"/>
      <w:ind w:left="1298"/>
    </w:pPr>
    <w:rPr>
      <w:rFonts w:ascii="Arial" w:eastAsia="SimSun" w:hAnsi="Arial"/>
      <w:lang w:val="en-US" w:eastAsia="en-GB"/>
    </w:rPr>
  </w:style>
  <w:style w:type="numbering" w:customStyle="1" w:styleId="11">
    <w:name w:val="无列表1"/>
    <w:next w:val="NoList"/>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link w:val="Footer"/>
    <w:rsid w:val="009F2762"/>
    <w:rPr>
      <w:rFonts w:ascii="Arial" w:hAnsi="Arial"/>
      <w:b/>
      <w:i/>
      <w:noProof/>
      <w:sz w:val="18"/>
      <w:lang w:val="en-GB" w:eastAsia="en-US"/>
    </w:rPr>
  </w:style>
  <w:style w:type="character" w:customStyle="1" w:styleId="CommentSubjectChar">
    <w:name w:val="Comment Subject Char"/>
    <w:link w:val="CommentSubject"/>
    <w:semiHidden/>
    <w:rsid w:val="009F2762"/>
    <w:rPr>
      <w:rFonts w:ascii="Times New Roman" w:hAnsi="Times New Roman"/>
      <w:b/>
      <w:bCs/>
      <w:lang w:val="en-GB" w:eastAsia="en-US"/>
    </w:rPr>
  </w:style>
  <w:style w:type="paragraph" w:customStyle="1" w:styleId="Default">
    <w:name w:val="Default"/>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1A826-F6A9-4AA6-8496-93388B40C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17</Pages>
  <Words>5731</Words>
  <Characters>26608</Characters>
  <Application>Microsoft Office Word</Application>
  <DocSecurity>0</DocSecurity>
  <Lines>221</Lines>
  <Paragraphs>64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32275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95</cp:revision>
  <cp:lastPrinted>1900-01-01T08:00:00Z</cp:lastPrinted>
  <dcterms:created xsi:type="dcterms:W3CDTF">2019-03-27T11:32:00Z</dcterms:created>
  <dcterms:modified xsi:type="dcterms:W3CDTF">2019-05-16T00:16:00Z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